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8C4AD3" w14:textId="557CDE85" w:rsidR="00CF1730" w:rsidRPr="00A82F44" w:rsidRDefault="00CF1730" w:rsidP="00565078">
      <w:pPr>
        <w:pStyle w:val="Default"/>
        <w:rPr>
          <w:rFonts w:ascii="Lucida Sans" w:hAnsi="Lucida Sans"/>
          <w:b/>
          <w:smallCaps/>
          <w:color w:val="3366FF"/>
          <w:sz w:val="20"/>
          <w:szCs w:val="20"/>
        </w:rPr>
      </w:pPr>
    </w:p>
    <w:p w14:paraId="327164F1" w14:textId="433A361C" w:rsidR="00565078" w:rsidRPr="00A82F44" w:rsidRDefault="00565078" w:rsidP="00565078">
      <w:pPr>
        <w:pStyle w:val="Default"/>
        <w:rPr>
          <w:rFonts w:ascii="Lucida Sans" w:hAnsi="Lucida Sans"/>
          <w:b/>
          <w:smallCaps/>
          <w:color w:val="3366FF"/>
          <w:sz w:val="20"/>
          <w:szCs w:val="20"/>
        </w:rPr>
      </w:pPr>
    </w:p>
    <w:p w14:paraId="2B3AB1BB" w14:textId="05C11972" w:rsidR="00565078" w:rsidRPr="00A82F44" w:rsidRDefault="00565078" w:rsidP="00565078">
      <w:pPr>
        <w:pStyle w:val="Default"/>
        <w:rPr>
          <w:rFonts w:ascii="Lucida Sans" w:hAnsi="Lucida Sans"/>
          <w:b/>
          <w:smallCaps/>
          <w:color w:val="3366FF"/>
          <w:sz w:val="20"/>
          <w:szCs w:val="20"/>
        </w:rPr>
      </w:pPr>
    </w:p>
    <w:p w14:paraId="5BF9DAF7" w14:textId="1B522A8C" w:rsidR="00565078" w:rsidRPr="00A82F44" w:rsidRDefault="00565078" w:rsidP="00565078">
      <w:pPr>
        <w:pStyle w:val="Default"/>
        <w:rPr>
          <w:rFonts w:ascii="Lucida Sans" w:hAnsi="Lucida Sans"/>
          <w:b/>
          <w:smallCaps/>
          <w:color w:val="3366FF"/>
          <w:sz w:val="20"/>
          <w:szCs w:val="20"/>
        </w:rPr>
      </w:pPr>
    </w:p>
    <w:p w14:paraId="3A36F727" w14:textId="77777777" w:rsidR="00565078" w:rsidRPr="00A82F44" w:rsidRDefault="00565078" w:rsidP="00565078">
      <w:pPr>
        <w:pStyle w:val="Default"/>
        <w:rPr>
          <w:rFonts w:ascii="Lucida Sans" w:hAnsi="Lucida Sans"/>
          <w:b/>
          <w:smallCaps/>
          <w:color w:val="3366FF"/>
          <w:sz w:val="20"/>
          <w:szCs w:val="20"/>
        </w:rPr>
      </w:pPr>
    </w:p>
    <w:p w14:paraId="0F087ABE" w14:textId="77777777" w:rsidR="00F6043A" w:rsidRPr="00A82F44" w:rsidRDefault="00F6043A" w:rsidP="00565078">
      <w:pPr>
        <w:pStyle w:val="Default"/>
        <w:jc w:val="center"/>
        <w:rPr>
          <w:rFonts w:ascii="Lucida Sans" w:hAnsi="Lucida Sans"/>
          <w:b/>
          <w:smallCaps/>
          <w:color w:val="0083FA"/>
          <w:sz w:val="28"/>
          <w:szCs w:val="28"/>
        </w:rPr>
      </w:pPr>
      <w:r w:rsidRPr="00A82F44">
        <w:rPr>
          <w:rFonts w:ascii="Lucida Sans" w:hAnsi="Lucida Sans"/>
          <w:b/>
          <w:smallCaps/>
          <w:color w:val="0083FA"/>
          <w:sz w:val="28"/>
          <w:szCs w:val="28"/>
        </w:rPr>
        <w:t>Beschrijvend document</w:t>
      </w:r>
    </w:p>
    <w:p w14:paraId="02C7E876" w14:textId="77777777" w:rsidR="0034095D" w:rsidRDefault="00F6043A" w:rsidP="00565078">
      <w:pPr>
        <w:pStyle w:val="Default"/>
        <w:jc w:val="center"/>
        <w:rPr>
          <w:rFonts w:ascii="Lucida Sans" w:hAnsi="Lucida Sans"/>
          <w:b/>
          <w:smallCaps/>
          <w:color w:val="0083FA"/>
          <w:sz w:val="28"/>
          <w:szCs w:val="28"/>
        </w:rPr>
      </w:pPr>
      <w:r w:rsidRPr="00A82F44">
        <w:rPr>
          <w:rFonts w:ascii="Lucida Sans" w:hAnsi="Lucida Sans"/>
          <w:b/>
          <w:smallCaps/>
          <w:color w:val="0083FA"/>
          <w:sz w:val="28"/>
          <w:szCs w:val="28"/>
        </w:rPr>
        <w:t xml:space="preserve">Europese aanbesteding </w:t>
      </w:r>
      <w:r w:rsidR="00565078" w:rsidRPr="00A82F44">
        <w:rPr>
          <w:rFonts w:ascii="Lucida Sans" w:hAnsi="Lucida Sans"/>
          <w:b/>
          <w:smallCaps/>
          <w:color w:val="0083FA"/>
          <w:sz w:val="28"/>
          <w:szCs w:val="28"/>
        </w:rPr>
        <w:br/>
      </w:r>
      <w:r w:rsidRPr="00A82F44">
        <w:rPr>
          <w:rFonts w:ascii="Lucida Sans" w:hAnsi="Lucida Sans"/>
          <w:b/>
          <w:smallCaps/>
          <w:color w:val="0083FA"/>
          <w:sz w:val="28"/>
          <w:szCs w:val="28"/>
        </w:rPr>
        <w:t>volgens de openbare procedure</w:t>
      </w:r>
      <w:r w:rsidR="00565078" w:rsidRPr="00A82F44">
        <w:rPr>
          <w:rFonts w:ascii="Lucida Sans" w:hAnsi="Lucida Sans"/>
          <w:b/>
          <w:smallCaps/>
          <w:color w:val="0083FA"/>
          <w:sz w:val="28"/>
          <w:szCs w:val="28"/>
        </w:rPr>
        <w:t xml:space="preserve"> </w:t>
      </w:r>
    </w:p>
    <w:p w14:paraId="2B078CF2" w14:textId="464FE9C4" w:rsidR="00F6043A" w:rsidRPr="00A82F44" w:rsidRDefault="00B6602F" w:rsidP="00565078">
      <w:pPr>
        <w:pStyle w:val="Default"/>
        <w:jc w:val="center"/>
        <w:rPr>
          <w:rFonts w:ascii="Lucida Sans" w:hAnsi="Lucida Sans"/>
          <w:b/>
          <w:smallCaps/>
          <w:color w:val="0083FA"/>
          <w:sz w:val="28"/>
          <w:szCs w:val="28"/>
        </w:rPr>
      </w:pPr>
      <w:proofErr w:type="spellStart"/>
      <w:r>
        <w:rPr>
          <w:rFonts w:ascii="Lucida Sans" w:hAnsi="Lucida Sans"/>
          <w:b/>
          <w:smallCaps/>
          <w:color w:val="0083FA"/>
          <w:sz w:val="28"/>
          <w:szCs w:val="28"/>
        </w:rPr>
        <w:t>i</w:t>
      </w:r>
      <w:r w:rsidR="00F6043A" w:rsidRPr="00A82F44">
        <w:rPr>
          <w:rFonts w:ascii="Lucida Sans" w:hAnsi="Lucida Sans"/>
          <w:b/>
          <w:smallCaps/>
          <w:color w:val="0083FA"/>
          <w:sz w:val="28"/>
          <w:szCs w:val="28"/>
        </w:rPr>
        <w:t>Diensten</w:t>
      </w:r>
      <w:proofErr w:type="spellEnd"/>
      <w:r w:rsidR="00F6043A" w:rsidRPr="00A82F44">
        <w:rPr>
          <w:rFonts w:ascii="Lucida Sans" w:hAnsi="Lucida Sans"/>
          <w:b/>
          <w:smallCaps/>
          <w:color w:val="0083FA"/>
          <w:sz w:val="28"/>
          <w:szCs w:val="28"/>
        </w:rPr>
        <w:t xml:space="preserve"> </w:t>
      </w:r>
      <w:r w:rsidR="00565078" w:rsidRPr="00A82F44">
        <w:rPr>
          <w:rFonts w:ascii="Lucida Sans" w:hAnsi="Lucida Sans"/>
          <w:b/>
          <w:smallCaps/>
          <w:color w:val="0083FA"/>
          <w:sz w:val="28"/>
          <w:szCs w:val="28"/>
        </w:rPr>
        <w:br/>
      </w:r>
      <w:r w:rsidR="00F6043A" w:rsidRPr="00A82F44">
        <w:rPr>
          <w:rFonts w:ascii="Lucida Sans" w:hAnsi="Lucida Sans"/>
          <w:b/>
          <w:smallCaps/>
          <w:color w:val="0083FA"/>
          <w:sz w:val="28"/>
          <w:szCs w:val="28"/>
        </w:rPr>
        <w:t xml:space="preserve">in het kader van het programma </w:t>
      </w:r>
      <w:proofErr w:type="spellStart"/>
      <w:r w:rsidR="00F6043A" w:rsidRPr="00A82F44">
        <w:rPr>
          <w:rFonts w:ascii="Lucida Sans" w:hAnsi="Lucida Sans"/>
          <w:b/>
          <w:smallCaps/>
          <w:color w:val="0083FA"/>
          <w:sz w:val="28"/>
          <w:szCs w:val="28"/>
        </w:rPr>
        <w:t>iCentrale</w:t>
      </w:r>
      <w:proofErr w:type="spellEnd"/>
    </w:p>
    <w:p w14:paraId="5BB6DF01" w14:textId="77777777" w:rsidR="00F6043A" w:rsidRPr="00A82F44" w:rsidRDefault="00F6043A" w:rsidP="00565078">
      <w:pPr>
        <w:spacing w:line="240" w:lineRule="auto"/>
        <w:jc w:val="center"/>
        <w:rPr>
          <w:rFonts w:ascii="Lucida Sans" w:hAnsi="Lucida Sans" w:cs="Arial"/>
          <w:b/>
          <w:bCs/>
          <w:noProof/>
          <w:sz w:val="22"/>
        </w:rPr>
      </w:pPr>
    </w:p>
    <w:p w14:paraId="2DC39E57" w14:textId="77777777" w:rsidR="001833E5" w:rsidRPr="00A82F44" w:rsidRDefault="001833E5" w:rsidP="00565078">
      <w:pPr>
        <w:pStyle w:val="Default"/>
        <w:rPr>
          <w:rFonts w:ascii="Lucida Sans" w:hAnsi="Lucida Sans"/>
          <w:b/>
          <w:smallCaps/>
          <w:color w:val="0083FA"/>
          <w:sz w:val="20"/>
          <w:szCs w:val="20"/>
        </w:rPr>
      </w:pPr>
    </w:p>
    <w:p w14:paraId="0F716189" w14:textId="575071B5" w:rsidR="00CF1730" w:rsidRPr="00A82F44" w:rsidRDefault="00CF1730" w:rsidP="00565078">
      <w:pPr>
        <w:spacing w:line="240" w:lineRule="auto"/>
        <w:rPr>
          <w:rFonts w:ascii="Lucida Sans" w:hAnsi="Lucida Sans" w:cs="Arial"/>
          <w:b/>
          <w:bCs/>
          <w:color w:val="0083FA"/>
          <w:sz w:val="20"/>
          <w:szCs w:val="20"/>
        </w:rPr>
      </w:pPr>
    </w:p>
    <w:p w14:paraId="442714AE" w14:textId="77777777" w:rsidR="00480165" w:rsidRPr="00A82F44" w:rsidRDefault="00480165" w:rsidP="00565078">
      <w:pPr>
        <w:spacing w:line="240" w:lineRule="auto"/>
        <w:rPr>
          <w:rFonts w:ascii="Lucida Sans" w:hAnsi="Lucida Sans" w:cs="Arial"/>
          <w:b/>
          <w:bCs/>
          <w:color w:val="0083FA"/>
          <w:sz w:val="20"/>
          <w:szCs w:val="20"/>
        </w:rPr>
      </w:pPr>
    </w:p>
    <w:p w14:paraId="0BB79087" w14:textId="77777777" w:rsidR="00CF1730" w:rsidRPr="00A82F44" w:rsidRDefault="00CF1730" w:rsidP="00565078">
      <w:pPr>
        <w:spacing w:line="240" w:lineRule="auto"/>
        <w:rPr>
          <w:rFonts w:ascii="Lucida Sans" w:hAnsi="Lucida Sans" w:cs="Arial"/>
          <w:b/>
          <w:bCs/>
          <w:color w:val="3366FF"/>
          <w:sz w:val="20"/>
          <w:szCs w:val="20"/>
        </w:rPr>
      </w:pPr>
    </w:p>
    <w:p w14:paraId="1C3030A9" w14:textId="77777777" w:rsidR="00CF1730" w:rsidRPr="00A82F44" w:rsidRDefault="00CF1730" w:rsidP="00565078">
      <w:pPr>
        <w:spacing w:line="240" w:lineRule="auto"/>
        <w:rPr>
          <w:rFonts w:ascii="Lucida Sans" w:hAnsi="Lucida Sans" w:cs="Arial"/>
          <w:b/>
          <w:bCs/>
          <w:color w:val="3366FF"/>
          <w:sz w:val="20"/>
          <w:szCs w:val="20"/>
        </w:rPr>
      </w:pPr>
    </w:p>
    <w:p w14:paraId="7FC77DE9" w14:textId="77777777" w:rsidR="00CF1730" w:rsidRPr="00A82F44" w:rsidRDefault="00CF1730" w:rsidP="00565078">
      <w:pPr>
        <w:spacing w:line="240" w:lineRule="auto"/>
        <w:rPr>
          <w:rFonts w:ascii="Lucida Sans" w:hAnsi="Lucida Sans" w:cs="Arial"/>
          <w:b/>
          <w:bCs/>
          <w:color w:val="3366FF"/>
          <w:sz w:val="20"/>
          <w:szCs w:val="20"/>
        </w:rPr>
      </w:pPr>
    </w:p>
    <w:p w14:paraId="23364E87" w14:textId="77777777" w:rsidR="00CF1730" w:rsidRPr="00A82F44" w:rsidRDefault="00CF1730" w:rsidP="00565078">
      <w:pPr>
        <w:spacing w:line="240" w:lineRule="auto"/>
        <w:rPr>
          <w:rFonts w:ascii="Lucida Sans" w:hAnsi="Lucida Sans" w:cs="Arial"/>
          <w:b/>
          <w:bCs/>
          <w:color w:val="3366FF"/>
          <w:sz w:val="20"/>
          <w:szCs w:val="20"/>
        </w:rPr>
      </w:pPr>
    </w:p>
    <w:p w14:paraId="756F66AF" w14:textId="766D1F9C" w:rsidR="00CF1730" w:rsidRPr="00A82F44" w:rsidRDefault="00CF1730" w:rsidP="00565078">
      <w:pPr>
        <w:spacing w:line="240" w:lineRule="auto"/>
        <w:rPr>
          <w:rFonts w:ascii="Lucida Sans" w:hAnsi="Lucida Sans" w:cs="Arial"/>
          <w:b/>
          <w:bCs/>
          <w:color w:val="3366FF"/>
          <w:sz w:val="20"/>
          <w:szCs w:val="20"/>
        </w:rPr>
      </w:pPr>
    </w:p>
    <w:p w14:paraId="4DC33904" w14:textId="7D9B92BD" w:rsidR="00CF1730" w:rsidRDefault="00CF1730" w:rsidP="00565078">
      <w:pPr>
        <w:spacing w:line="240" w:lineRule="auto"/>
        <w:rPr>
          <w:rFonts w:ascii="Lucida Sans" w:hAnsi="Lucida Sans" w:cs="Arial"/>
          <w:b/>
          <w:bCs/>
          <w:color w:val="3366FF"/>
          <w:sz w:val="20"/>
          <w:szCs w:val="20"/>
        </w:rPr>
      </w:pPr>
    </w:p>
    <w:p w14:paraId="5459573E" w14:textId="54CF9998" w:rsidR="00176FBC" w:rsidRDefault="00176FBC" w:rsidP="00565078">
      <w:pPr>
        <w:spacing w:line="240" w:lineRule="auto"/>
        <w:rPr>
          <w:rFonts w:ascii="Lucida Sans" w:hAnsi="Lucida Sans" w:cs="Arial"/>
          <w:b/>
          <w:bCs/>
          <w:color w:val="3366FF"/>
          <w:sz w:val="20"/>
          <w:szCs w:val="20"/>
        </w:rPr>
      </w:pPr>
    </w:p>
    <w:p w14:paraId="3B4434B6" w14:textId="16603936" w:rsidR="00176FBC" w:rsidRDefault="00176FBC" w:rsidP="00565078">
      <w:pPr>
        <w:spacing w:line="240" w:lineRule="auto"/>
        <w:rPr>
          <w:rFonts w:ascii="Lucida Sans" w:hAnsi="Lucida Sans" w:cs="Arial"/>
          <w:b/>
          <w:bCs/>
          <w:color w:val="3366FF"/>
          <w:sz w:val="20"/>
          <w:szCs w:val="20"/>
        </w:rPr>
      </w:pPr>
    </w:p>
    <w:p w14:paraId="047F8471" w14:textId="4388736B" w:rsidR="00176FBC" w:rsidRDefault="00176FBC" w:rsidP="00565078">
      <w:pPr>
        <w:spacing w:line="240" w:lineRule="auto"/>
        <w:rPr>
          <w:rFonts w:ascii="Lucida Sans" w:hAnsi="Lucida Sans" w:cs="Arial"/>
          <w:b/>
          <w:bCs/>
          <w:color w:val="3366FF"/>
          <w:sz w:val="20"/>
          <w:szCs w:val="20"/>
        </w:rPr>
      </w:pPr>
    </w:p>
    <w:p w14:paraId="64C0AECE" w14:textId="71988585" w:rsidR="00176FBC" w:rsidRDefault="00176FBC" w:rsidP="00565078">
      <w:pPr>
        <w:spacing w:line="240" w:lineRule="auto"/>
        <w:rPr>
          <w:rFonts w:ascii="Lucida Sans" w:hAnsi="Lucida Sans" w:cs="Arial"/>
          <w:b/>
          <w:bCs/>
          <w:color w:val="3366FF"/>
          <w:sz w:val="20"/>
          <w:szCs w:val="20"/>
        </w:rPr>
      </w:pPr>
    </w:p>
    <w:p w14:paraId="0347322F" w14:textId="05FA21E6" w:rsidR="00176FBC" w:rsidRDefault="00176FBC" w:rsidP="00565078">
      <w:pPr>
        <w:spacing w:line="240" w:lineRule="auto"/>
        <w:rPr>
          <w:rFonts w:ascii="Lucida Sans" w:hAnsi="Lucida Sans" w:cs="Arial"/>
          <w:b/>
          <w:bCs/>
          <w:color w:val="3366FF"/>
          <w:sz w:val="20"/>
          <w:szCs w:val="20"/>
        </w:rPr>
      </w:pPr>
    </w:p>
    <w:p w14:paraId="67F33870" w14:textId="5A00D2DA" w:rsidR="00176FBC" w:rsidRDefault="00176FBC" w:rsidP="00565078">
      <w:pPr>
        <w:spacing w:line="240" w:lineRule="auto"/>
        <w:rPr>
          <w:rFonts w:ascii="Lucida Sans" w:hAnsi="Lucida Sans" w:cs="Arial"/>
          <w:b/>
          <w:bCs/>
          <w:color w:val="3366FF"/>
          <w:sz w:val="20"/>
          <w:szCs w:val="20"/>
        </w:rPr>
      </w:pPr>
    </w:p>
    <w:p w14:paraId="6CA5DC38" w14:textId="6AE0D257" w:rsidR="00176FBC" w:rsidRDefault="00176FBC" w:rsidP="00565078">
      <w:pPr>
        <w:spacing w:line="240" w:lineRule="auto"/>
        <w:rPr>
          <w:rFonts w:ascii="Lucida Sans" w:hAnsi="Lucida Sans" w:cs="Arial"/>
          <w:b/>
          <w:bCs/>
          <w:color w:val="3366FF"/>
          <w:sz w:val="20"/>
          <w:szCs w:val="20"/>
        </w:rPr>
      </w:pPr>
    </w:p>
    <w:p w14:paraId="4DF254DB" w14:textId="2EA92C9B" w:rsidR="00176FBC" w:rsidRDefault="00176FBC" w:rsidP="00565078">
      <w:pPr>
        <w:spacing w:line="240" w:lineRule="auto"/>
        <w:rPr>
          <w:rFonts w:ascii="Lucida Sans" w:hAnsi="Lucida Sans" w:cs="Arial"/>
          <w:b/>
          <w:bCs/>
          <w:color w:val="3366FF"/>
          <w:sz w:val="20"/>
          <w:szCs w:val="20"/>
        </w:rPr>
      </w:pPr>
    </w:p>
    <w:p w14:paraId="2B210369" w14:textId="2F22E1B3" w:rsidR="00176FBC" w:rsidRDefault="00176FBC" w:rsidP="00565078">
      <w:pPr>
        <w:spacing w:line="240" w:lineRule="auto"/>
        <w:rPr>
          <w:rFonts w:ascii="Lucida Sans" w:hAnsi="Lucida Sans" w:cs="Arial"/>
          <w:b/>
          <w:bCs/>
          <w:color w:val="3366FF"/>
          <w:sz w:val="20"/>
          <w:szCs w:val="20"/>
        </w:rPr>
      </w:pPr>
    </w:p>
    <w:p w14:paraId="68396598" w14:textId="0029F620" w:rsidR="00176FBC" w:rsidRDefault="00176FBC" w:rsidP="00565078">
      <w:pPr>
        <w:spacing w:line="240" w:lineRule="auto"/>
        <w:rPr>
          <w:rFonts w:ascii="Lucida Sans" w:hAnsi="Lucida Sans" w:cs="Arial"/>
          <w:b/>
          <w:bCs/>
          <w:color w:val="3366FF"/>
          <w:sz w:val="20"/>
          <w:szCs w:val="20"/>
        </w:rPr>
      </w:pPr>
    </w:p>
    <w:p w14:paraId="64D3DDFF" w14:textId="7C48285A" w:rsidR="00176FBC" w:rsidRDefault="00176FBC" w:rsidP="00565078">
      <w:pPr>
        <w:spacing w:line="240" w:lineRule="auto"/>
        <w:rPr>
          <w:rFonts w:ascii="Lucida Sans" w:hAnsi="Lucida Sans" w:cs="Arial"/>
          <w:b/>
          <w:bCs/>
          <w:color w:val="3366FF"/>
          <w:sz w:val="20"/>
          <w:szCs w:val="20"/>
        </w:rPr>
      </w:pPr>
    </w:p>
    <w:p w14:paraId="7741098A" w14:textId="16B31D90" w:rsidR="00176FBC" w:rsidRDefault="00176FBC" w:rsidP="00565078">
      <w:pPr>
        <w:spacing w:line="240" w:lineRule="auto"/>
        <w:rPr>
          <w:rFonts w:ascii="Lucida Sans" w:hAnsi="Lucida Sans" w:cs="Arial"/>
          <w:b/>
          <w:bCs/>
          <w:color w:val="3366FF"/>
          <w:sz w:val="20"/>
          <w:szCs w:val="20"/>
        </w:rPr>
      </w:pPr>
    </w:p>
    <w:p w14:paraId="7081EADC" w14:textId="70905055" w:rsidR="00176FBC" w:rsidRDefault="00176FBC" w:rsidP="00565078">
      <w:pPr>
        <w:spacing w:line="240" w:lineRule="auto"/>
        <w:rPr>
          <w:rFonts w:ascii="Lucida Sans" w:hAnsi="Lucida Sans" w:cs="Arial"/>
          <w:b/>
          <w:bCs/>
          <w:color w:val="3366FF"/>
          <w:sz w:val="20"/>
          <w:szCs w:val="20"/>
        </w:rPr>
      </w:pPr>
    </w:p>
    <w:p w14:paraId="6B66BBFF" w14:textId="27F3165B" w:rsidR="00176FBC" w:rsidRDefault="00176FBC" w:rsidP="00565078">
      <w:pPr>
        <w:spacing w:line="240" w:lineRule="auto"/>
        <w:rPr>
          <w:rFonts w:ascii="Lucida Sans" w:hAnsi="Lucida Sans" w:cs="Arial"/>
          <w:b/>
          <w:bCs/>
          <w:color w:val="3366FF"/>
          <w:sz w:val="20"/>
          <w:szCs w:val="20"/>
        </w:rPr>
      </w:pPr>
    </w:p>
    <w:p w14:paraId="33AD7BB9" w14:textId="17012A69" w:rsidR="00176FBC" w:rsidRDefault="00176FBC" w:rsidP="00565078">
      <w:pPr>
        <w:spacing w:line="240" w:lineRule="auto"/>
        <w:rPr>
          <w:rFonts w:ascii="Lucida Sans" w:hAnsi="Lucida Sans" w:cs="Arial"/>
          <w:b/>
          <w:bCs/>
          <w:color w:val="3366FF"/>
          <w:sz w:val="20"/>
          <w:szCs w:val="20"/>
        </w:rPr>
      </w:pPr>
    </w:p>
    <w:p w14:paraId="22C4AA6E" w14:textId="3878D226" w:rsidR="00176FBC" w:rsidRDefault="00176FBC" w:rsidP="00565078">
      <w:pPr>
        <w:spacing w:line="240" w:lineRule="auto"/>
        <w:rPr>
          <w:rFonts w:ascii="Lucida Sans" w:hAnsi="Lucida Sans" w:cs="Arial"/>
          <w:b/>
          <w:bCs/>
          <w:color w:val="3366FF"/>
          <w:sz w:val="20"/>
          <w:szCs w:val="20"/>
        </w:rPr>
      </w:pPr>
    </w:p>
    <w:p w14:paraId="0E22CF34" w14:textId="7C906812" w:rsidR="00176FBC" w:rsidRDefault="00176FBC" w:rsidP="00565078">
      <w:pPr>
        <w:spacing w:line="240" w:lineRule="auto"/>
        <w:rPr>
          <w:rFonts w:ascii="Lucida Sans" w:hAnsi="Lucida Sans" w:cs="Arial"/>
          <w:b/>
          <w:bCs/>
          <w:color w:val="3366FF"/>
          <w:sz w:val="20"/>
          <w:szCs w:val="20"/>
        </w:rPr>
      </w:pPr>
    </w:p>
    <w:p w14:paraId="4AF5878E" w14:textId="65E54506" w:rsidR="00176FBC" w:rsidRDefault="00176FBC" w:rsidP="00565078">
      <w:pPr>
        <w:spacing w:line="240" w:lineRule="auto"/>
        <w:rPr>
          <w:rFonts w:ascii="Lucida Sans" w:hAnsi="Lucida Sans" w:cs="Arial"/>
          <w:b/>
          <w:bCs/>
          <w:color w:val="3366FF"/>
          <w:sz w:val="20"/>
          <w:szCs w:val="20"/>
        </w:rPr>
      </w:pPr>
    </w:p>
    <w:p w14:paraId="2795E327" w14:textId="307F271D" w:rsidR="00176FBC" w:rsidRDefault="00176FBC" w:rsidP="00565078">
      <w:pPr>
        <w:spacing w:line="240" w:lineRule="auto"/>
        <w:rPr>
          <w:rFonts w:ascii="Lucida Sans" w:hAnsi="Lucida Sans" w:cs="Arial"/>
          <w:b/>
          <w:bCs/>
          <w:color w:val="3366FF"/>
          <w:sz w:val="20"/>
          <w:szCs w:val="20"/>
        </w:rPr>
      </w:pPr>
    </w:p>
    <w:p w14:paraId="190C5536" w14:textId="44F055C9" w:rsidR="00176FBC" w:rsidRDefault="00176FBC" w:rsidP="00565078">
      <w:pPr>
        <w:spacing w:line="240" w:lineRule="auto"/>
        <w:rPr>
          <w:rFonts w:ascii="Lucida Sans" w:hAnsi="Lucida Sans" w:cs="Arial"/>
          <w:b/>
          <w:bCs/>
          <w:color w:val="3366FF"/>
          <w:sz w:val="20"/>
          <w:szCs w:val="20"/>
        </w:rPr>
      </w:pPr>
    </w:p>
    <w:p w14:paraId="5317D5A9" w14:textId="3CEC0615" w:rsidR="00176FBC" w:rsidRDefault="00176FBC" w:rsidP="00565078">
      <w:pPr>
        <w:spacing w:line="240" w:lineRule="auto"/>
        <w:rPr>
          <w:rFonts w:ascii="Lucida Sans" w:hAnsi="Lucida Sans" w:cs="Arial"/>
          <w:b/>
          <w:bCs/>
          <w:color w:val="3366FF"/>
          <w:sz w:val="20"/>
          <w:szCs w:val="20"/>
        </w:rPr>
      </w:pPr>
    </w:p>
    <w:p w14:paraId="45B21CC2" w14:textId="476F9685" w:rsidR="00176FBC" w:rsidRDefault="00176FBC" w:rsidP="00565078">
      <w:pPr>
        <w:spacing w:line="240" w:lineRule="auto"/>
        <w:rPr>
          <w:rFonts w:ascii="Lucida Sans" w:hAnsi="Lucida Sans" w:cs="Arial"/>
          <w:b/>
          <w:bCs/>
          <w:color w:val="3366FF"/>
          <w:sz w:val="20"/>
          <w:szCs w:val="20"/>
        </w:rPr>
      </w:pPr>
    </w:p>
    <w:p w14:paraId="1EEE4E66" w14:textId="7FCAF323" w:rsidR="00176FBC" w:rsidRDefault="00176FBC" w:rsidP="00565078">
      <w:pPr>
        <w:spacing w:line="240" w:lineRule="auto"/>
        <w:rPr>
          <w:rFonts w:ascii="Lucida Sans" w:hAnsi="Lucida Sans" w:cs="Arial"/>
          <w:b/>
          <w:bCs/>
          <w:color w:val="3366FF"/>
          <w:sz w:val="20"/>
          <w:szCs w:val="20"/>
        </w:rPr>
      </w:pPr>
    </w:p>
    <w:p w14:paraId="27DE944E" w14:textId="4C6A6CD5" w:rsidR="00176FBC" w:rsidRDefault="00176FBC" w:rsidP="00565078">
      <w:pPr>
        <w:spacing w:line="240" w:lineRule="auto"/>
        <w:rPr>
          <w:rFonts w:ascii="Lucida Sans" w:hAnsi="Lucida Sans" w:cs="Arial"/>
          <w:b/>
          <w:bCs/>
          <w:color w:val="3366FF"/>
          <w:sz w:val="20"/>
          <w:szCs w:val="20"/>
        </w:rPr>
      </w:pPr>
    </w:p>
    <w:p w14:paraId="29DDFFF2" w14:textId="3935EF97" w:rsidR="00176FBC" w:rsidRDefault="00176FBC" w:rsidP="00565078">
      <w:pPr>
        <w:spacing w:line="240" w:lineRule="auto"/>
        <w:rPr>
          <w:rFonts w:ascii="Lucida Sans" w:hAnsi="Lucida Sans" w:cs="Arial"/>
          <w:b/>
          <w:bCs/>
          <w:color w:val="3366FF"/>
          <w:sz w:val="20"/>
          <w:szCs w:val="20"/>
        </w:rPr>
      </w:pPr>
    </w:p>
    <w:p w14:paraId="65354F6A" w14:textId="77777777" w:rsidR="00176FBC" w:rsidRPr="00A82F44" w:rsidRDefault="00176FBC" w:rsidP="00565078">
      <w:pPr>
        <w:spacing w:line="240" w:lineRule="auto"/>
        <w:rPr>
          <w:rFonts w:ascii="Lucida Sans" w:hAnsi="Lucida Sans" w:cs="Arial"/>
          <w:b/>
          <w:bCs/>
          <w:color w:val="3366FF"/>
          <w:sz w:val="20"/>
          <w:szCs w:val="20"/>
        </w:rPr>
      </w:pPr>
    </w:p>
    <w:p w14:paraId="7C3F0F8D" w14:textId="53628FCB" w:rsidR="00F6043A" w:rsidRPr="00A82F44" w:rsidRDefault="0007430C" w:rsidP="00565078">
      <w:pPr>
        <w:spacing w:line="240" w:lineRule="auto"/>
        <w:rPr>
          <w:rFonts w:ascii="Lucida Sans" w:hAnsi="Lucida Sans"/>
          <w:sz w:val="20"/>
          <w:szCs w:val="20"/>
        </w:rPr>
      </w:pPr>
      <w:bookmarkStart w:id="0" w:name="_Toc454975774"/>
      <w:bookmarkStart w:id="1" w:name="_Toc454975625"/>
      <w:bookmarkStart w:id="2" w:name="_Toc454975473"/>
      <w:r w:rsidRPr="00A82F44">
        <w:rPr>
          <w:rFonts w:ascii="Lucida Sans" w:hAnsi="Lucida Sans"/>
          <w:noProof/>
          <w:sz w:val="20"/>
          <w:szCs w:val="20"/>
        </w:rPr>
        <mc:AlternateContent>
          <mc:Choice Requires="wps">
            <w:drawing>
              <wp:anchor distT="45720" distB="45720" distL="114300" distR="114300" simplePos="0" relativeHeight="251658240" behindDoc="0" locked="0" layoutInCell="1" allowOverlap="1" wp14:anchorId="2D7F7933" wp14:editId="7F4E5A33">
                <wp:simplePos x="0" y="0"/>
                <wp:positionH relativeFrom="margin">
                  <wp:posOffset>0</wp:posOffset>
                </wp:positionH>
                <wp:positionV relativeFrom="paragraph">
                  <wp:posOffset>460985</wp:posOffset>
                </wp:positionV>
                <wp:extent cx="6209665" cy="1404620"/>
                <wp:effectExtent l="0" t="0" r="19685" b="2667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9665" cy="1404620"/>
                        </a:xfrm>
                        <a:prstGeom prst="rect">
                          <a:avLst/>
                        </a:prstGeom>
                        <a:solidFill>
                          <a:srgbClr val="FFFFFF"/>
                        </a:solidFill>
                        <a:ln w="9525">
                          <a:solidFill>
                            <a:srgbClr val="000000"/>
                          </a:solidFill>
                          <a:miter lim="800000"/>
                          <a:headEnd/>
                          <a:tailEnd/>
                        </a:ln>
                      </wps:spPr>
                      <wps:txbx>
                        <w:txbxContent>
                          <w:p w14:paraId="6B03C8AA" w14:textId="2FFDAA2D" w:rsidR="00D4633B" w:rsidRPr="00C86E2E" w:rsidRDefault="00D4633B" w:rsidP="00565078">
                            <w:pPr>
                              <w:tabs>
                                <w:tab w:val="left" w:pos="993"/>
                                <w:tab w:val="left" w:pos="1276"/>
                              </w:tabs>
                              <w:ind w:left="993" w:hanging="993"/>
                              <w:jc w:val="both"/>
                              <w:rPr>
                                <w:szCs w:val="18"/>
                              </w:rPr>
                            </w:pPr>
                            <w:r w:rsidRPr="00C86E2E">
                              <w:rPr>
                                <w:szCs w:val="18"/>
                              </w:rPr>
                              <w:t>Versie:</w:t>
                            </w:r>
                            <w:r>
                              <w:rPr>
                                <w:szCs w:val="18"/>
                              </w:rPr>
                              <w:tab/>
                              <w:t>1.</w:t>
                            </w:r>
                            <w:del w:id="3" w:author="Programma iCentrale" w:date="2020-01-21T11:41:00Z">
                              <w:r w:rsidR="00EF4A9E">
                                <w:rPr>
                                  <w:szCs w:val="18"/>
                                </w:rPr>
                                <w:delText>0</w:delText>
                              </w:r>
                            </w:del>
                            <w:ins w:id="4" w:author="Programma iCentrale" w:date="2020-01-21T11:41:00Z">
                              <w:r>
                                <w:rPr>
                                  <w:szCs w:val="18"/>
                                </w:rPr>
                                <w:t>1</w:t>
                              </w:r>
                            </w:ins>
                          </w:p>
                          <w:p w14:paraId="0B3610F4" w14:textId="3176589E" w:rsidR="00D4633B" w:rsidRPr="00C86E2E" w:rsidRDefault="00D4633B" w:rsidP="00565078">
                            <w:pPr>
                              <w:tabs>
                                <w:tab w:val="left" w:pos="993"/>
                                <w:tab w:val="left" w:pos="1276"/>
                              </w:tabs>
                              <w:ind w:left="993" w:hanging="993"/>
                              <w:jc w:val="both"/>
                              <w:rPr>
                                <w:szCs w:val="18"/>
                              </w:rPr>
                            </w:pPr>
                            <w:r w:rsidRPr="00C86E2E">
                              <w:rPr>
                                <w:szCs w:val="18"/>
                              </w:rPr>
                              <w:t>Datum</w:t>
                            </w:r>
                            <w:r>
                              <w:rPr>
                                <w:szCs w:val="18"/>
                              </w:rPr>
                              <w:t>:</w:t>
                            </w:r>
                            <w:r>
                              <w:rPr>
                                <w:szCs w:val="18"/>
                              </w:rPr>
                              <w:tab/>
                            </w:r>
                            <w:del w:id="5" w:author="Programma iCentrale" w:date="2020-01-21T11:41:00Z">
                              <w:r w:rsidR="00EF4A9E">
                                <w:rPr>
                                  <w:szCs w:val="18"/>
                                </w:rPr>
                                <w:delText>1</w:delText>
                              </w:r>
                              <w:r w:rsidR="004F0F7A">
                                <w:rPr>
                                  <w:szCs w:val="18"/>
                                </w:rPr>
                                <w:delText>9</w:delText>
                              </w:r>
                              <w:r w:rsidR="00EF4A9E">
                                <w:rPr>
                                  <w:szCs w:val="18"/>
                                </w:rPr>
                                <w:delText xml:space="preserve"> november </w:delText>
                              </w:r>
                              <w:r w:rsidR="00EF4A9E" w:rsidRPr="00C86E2E">
                                <w:rPr>
                                  <w:szCs w:val="18"/>
                                </w:rPr>
                                <w:delText>2019</w:delText>
                              </w:r>
                            </w:del>
                            <w:ins w:id="6" w:author="Programma iCentrale" w:date="2020-01-21T11:41:00Z">
                              <w:r w:rsidR="000F4AA9">
                                <w:rPr>
                                  <w:szCs w:val="18"/>
                                </w:rPr>
                                <w:t>20 januari 2020</w:t>
                              </w:r>
                            </w:ins>
                          </w:p>
                          <w:p w14:paraId="34352966" w14:textId="77777777" w:rsidR="00D4633B" w:rsidRPr="006565BD" w:rsidRDefault="00D4633B" w:rsidP="00565078">
                            <w:pPr>
                              <w:tabs>
                                <w:tab w:val="left" w:pos="993"/>
                                <w:tab w:val="left" w:pos="1276"/>
                              </w:tabs>
                              <w:ind w:left="993" w:hanging="993"/>
                              <w:rPr>
                                <w:sz w:val="20"/>
                                <w:szCs w:val="20"/>
                              </w:rPr>
                            </w:pPr>
                            <w:r w:rsidRPr="009620BC">
                              <w:rPr>
                                <w:szCs w:val="18"/>
                              </w:rPr>
                              <w:t>Auteur:</w:t>
                            </w:r>
                            <w:r w:rsidRPr="009620BC">
                              <w:rPr>
                                <w:szCs w:val="18"/>
                              </w:rPr>
                              <w:tab/>
                              <w:t xml:space="preserve">Landelijk </w:t>
                            </w:r>
                            <w:r w:rsidRPr="002B6343">
                              <w:rPr>
                                <w:szCs w:val="18"/>
                              </w:rPr>
                              <w:t xml:space="preserve">programma </w:t>
                            </w:r>
                            <w:proofErr w:type="spellStart"/>
                            <w:r w:rsidRPr="002B6343">
                              <w:rPr>
                                <w:szCs w:val="18"/>
                              </w:rPr>
                              <w:t>iCentrale</w:t>
                            </w:r>
                            <w:proofErr w:type="spellEnd"/>
                            <w:r w:rsidRPr="009620BC">
                              <w:rPr>
                                <w:szCs w:val="18"/>
                              </w:rPr>
                              <w:t xml:space="preserve">, </w:t>
                            </w:r>
                            <w:r>
                              <w:rPr>
                                <w:szCs w:val="18"/>
                              </w:rPr>
                              <w:br/>
                            </w:r>
                            <w:r w:rsidRPr="009620BC">
                              <w:rPr>
                                <w:szCs w:val="18"/>
                              </w:rPr>
                              <w:t>in overleg met Ministerie van Infrastructuur en Waterstaat, DG Mobiliteit</w:t>
                            </w:r>
                          </w:p>
                          <w:p w14:paraId="1EA2BF33" w14:textId="11EE2E62" w:rsidR="00D4633B" w:rsidRPr="00565078" w:rsidRDefault="00D4633B" w:rsidP="00565078">
                            <w:pPr>
                              <w:tabs>
                                <w:tab w:val="left" w:pos="993"/>
                                <w:tab w:val="left" w:pos="1276"/>
                                <w:tab w:val="left" w:pos="1985"/>
                              </w:tabs>
                              <w:ind w:left="993" w:hanging="993"/>
                              <w:rPr>
                                <w:szCs w:val="18"/>
                              </w:rPr>
                            </w:pPr>
                            <w:r w:rsidRPr="00565078">
                              <w:rPr>
                                <w:szCs w:val="18"/>
                              </w:rPr>
                              <w:t>Kenmerk:</w:t>
                            </w:r>
                            <w:r w:rsidRPr="00565078">
                              <w:rPr>
                                <w:szCs w:val="18"/>
                              </w:rPr>
                              <w:tab/>
                            </w:r>
                            <w:proofErr w:type="spellStart"/>
                            <w:r w:rsidRPr="001D2230">
                              <w:rPr>
                                <w:szCs w:val="18"/>
                              </w:rPr>
                              <w:t>TenderNed</w:t>
                            </w:r>
                            <w:proofErr w:type="spellEnd"/>
                            <w:r w:rsidRPr="001D2230">
                              <w:rPr>
                                <w:szCs w:val="18"/>
                              </w:rPr>
                              <w:t xml:space="preserve"> </w:t>
                            </w:r>
                            <w:r w:rsidRPr="00FA11E6">
                              <w:t>218542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D7F7933" id="_x0000_t202" coordsize="21600,21600" o:spt="202" path="m,l,21600r21600,l21600,xe">
                <v:stroke joinstyle="miter"/>
                <v:path gradientshapeok="t" o:connecttype="rect"/>
              </v:shapetype>
              <v:shape id="Tekstvak 2" o:spid="_x0000_s1026" type="#_x0000_t202" style="position:absolute;margin-left:0;margin-top:36.3pt;width:488.95pt;height:110.6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pW2JgIAAEcEAAAOAAAAZHJzL2Uyb0RvYy54bWysU9tu2zAMfR+wfxD0vviCJG2MOEWXLsOA&#10;rhvQ7gNoWY6FyJImKbG7rx8lu1l2exmmB0EUqSPyHHJ9M3SSnLh1QquSZrOUEq6YroXal/TL0+7N&#10;NSXOg6pBasVL+swdvdm8frXuTcFz3WpZc0sQRLmiNyVtvTdFkjjW8g7cTBuu0Nlo24FH0+6T2kKP&#10;6J1M8jRdJr22tbGacefw9m500k3EbxrO/KemcdwTWVLMzcfdxr0Ke7JZQ7G3YFrBpjTgH7LoQCj8&#10;9Ax1Bx7I0YrfoDrBrHa68TOmu0Q3jWA81oDVZOkv1Ty2YHisBclx5kyT+3+w7OH02RJRlzTPrihR&#10;0KFIT/zg/AkOJA/89MYVGPZoMNAPb/WAOsdanbnX7OCI0tsW1J7fWqv7lkON+WXhZXLxdMRxAaTq&#10;P+oav4Gj1xFoaGwXyEM6CKKjTs9nbfjgCcPLZZ6ulssFJQx92Tyd40X8A4qX58Y6/57rjoRDSS2K&#10;H+HhdO98SAeKl5Dwm9NS1DshZTTsvtpKS06AjbKLa0L/KUwq0pd0tcgXIwN/hUjj+hNEJzx2vBRd&#10;Sa/PQVAE3t6pOvajByHHM6Ys1URk4G5k0Q/VMAlT6foZKbV67GycRDy02n6jpMeuLqn7egTLKZEf&#10;FMqyyubzMAbRmC+ukENiLz3VpQcUQ6iSekrG49bH0YmEmVuUbycisUHnMZMpV+zWyPc0WWEcLu0Y&#10;9WP+N98BAAD//wMAUEsDBBQABgAIAAAAIQDMIN/C3QAAAAcBAAAPAAAAZHJzL2Rvd25yZXYueG1s&#10;TI9Bb4JAFITvTfofNq9JL6YuxQiCPExr4qknqb2v7CsQ2beUXRX/fbenepzMZOabYjOZXlxodJ1l&#10;hNd5BIK4trrjBuHwuXtZgXBesVa9ZUK4kYNN+fhQqFzbK+/pUvlGhBJ2uUJovR9yKV3dklFubgfi&#10;4H3b0Sgf5NhIPaprKDe9jKMokUZ1HBZaNdC2pfpUnQ1C8lMtZh9fesb72+59rM1Sbw9LxOen6W0N&#10;wtPk/8Pwhx/QoQxMR3tm7USPEI54hDROQAQ3S9MMxBEhzhYrkGUh7/nLXwAAAP//AwBQSwECLQAU&#10;AAYACAAAACEAtoM4kv4AAADhAQAAEwAAAAAAAAAAAAAAAAAAAAAAW0NvbnRlbnRfVHlwZXNdLnht&#10;bFBLAQItABQABgAIAAAAIQA4/SH/1gAAAJQBAAALAAAAAAAAAAAAAAAAAC8BAABfcmVscy8ucmVs&#10;c1BLAQItABQABgAIAAAAIQBNapW2JgIAAEcEAAAOAAAAAAAAAAAAAAAAAC4CAABkcnMvZTJvRG9j&#10;LnhtbFBLAQItABQABgAIAAAAIQDMIN/C3QAAAAcBAAAPAAAAAAAAAAAAAAAAAIAEAABkcnMvZG93&#10;bnJldi54bWxQSwUGAAAAAAQABADzAAAAigUAAAAA&#10;">
                <v:textbox style="mso-fit-shape-to-text:t">
                  <w:txbxContent>
                    <w:p w14:paraId="6B03C8AA" w14:textId="2FFDAA2D" w:rsidR="00D4633B" w:rsidRPr="00C86E2E" w:rsidRDefault="00D4633B" w:rsidP="00565078">
                      <w:pPr>
                        <w:tabs>
                          <w:tab w:val="left" w:pos="993"/>
                          <w:tab w:val="left" w:pos="1276"/>
                        </w:tabs>
                        <w:ind w:left="993" w:hanging="993"/>
                        <w:jc w:val="both"/>
                        <w:rPr>
                          <w:szCs w:val="18"/>
                        </w:rPr>
                      </w:pPr>
                      <w:r w:rsidRPr="00C86E2E">
                        <w:rPr>
                          <w:szCs w:val="18"/>
                        </w:rPr>
                        <w:t>Versie:</w:t>
                      </w:r>
                      <w:r>
                        <w:rPr>
                          <w:szCs w:val="18"/>
                        </w:rPr>
                        <w:tab/>
                        <w:t>1.</w:t>
                      </w:r>
                      <w:del w:id="7" w:author="Programma iCentrale" w:date="2020-01-21T11:41:00Z">
                        <w:r w:rsidR="00EF4A9E">
                          <w:rPr>
                            <w:szCs w:val="18"/>
                          </w:rPr>
                          <w:delText>0</w:delText>
                        </w:r>
                      </w:del>
                      <w:ins w:id="8" w:author="Programma iCentrale" w:date="2020-01-21T11:41:00Z">
                        <w:r>
                          <w:rPr>
                            <w:szCs w:val="18"/>
                          </w:rPr>
                          <w:t>1</w:t>
                        </w:r>
                      </w:ins>
                    </w:p>
                    <w:p w14:paraId="0B3610F4" w14:textId="3176589E" w:rsidR="00D4633B" w:rsidRPr="00C86E2E" w:rsidRDefault="00D4633B" w:rsidP="00565078">
                      <w:pPr>
                        <w:tabs>
                          <w:tab w:val="left" w:pos="993"/>
                          <w:tab w:val="left" w:pos="1276"/>
                        </w:tabs>
                        <w:ind w:left="993" w:hanging="993"/>
                        <w:jc w:val="both"/>
                        <w:rPr>
                          <w:szCs w:val="18"/>
                        </w:rPr>
                      </w:pPr>
                      <w:r w:rsidRPr="00C86E2E">
                        <w:rPr>
                          <w:szCs w:val="18"/>
                        </w:rPr>
                        <w:t>Datum</w:t>
                      </w:r>
                      <w:r>
                        <w:rPr>
                          <w:szCs w:val="18"/>
                        </w:rPr>
                        <w:t>:</w:t>
                      </w:r>
                      <w:r>
                        <w:rPr>
                          <w:szCs w:val="18"/>
                        </w:rPr>
                        <w:tab/>
                      </w:r>
                      <w:del w:id="9" w:author="Programma iCentrale" w:date="2020-01-21T11:41:00Z">
                        <w:r w:rsidR="00EF4A9E">
                          <w:rPr>
                            <w:szCs w:val="18"/>
                          </w:rPr>
                          <w:delText>1</w:delText>
                        </w:r>
                        <w:r w:rsidR="004F0F7A">
                          <w:rPr>
                            <w:szCs w:val="18"/>
                          </w:rPr>
                          <w:delText>9</w:delText>
                        </w:r>
                        <w:r w:rsidR="00EF4A9E">
                          <w:rPr>
                            <w:szCs w:val="18"/>
                          </w:rPr>
                          <w:delText xml:space="preserve"> november </w:delText>
                        </w:r>
                        <w:r w:rsidR="00EF4A9E" w:rsidRPr="00C86E2E">
                          <w:rPr>
                            <w:szCs w:val="18"/>
                          </w:rPr>
                          <w:delText>2019</w:delText>
                        </w:r>
                      </w:del>
                      <w:ins w:id="10" w:author="Programma iCentrale" w:date="2020-01-21T11:41:00Z">
                        <w:r w:rsidR="000F4AA9">
                          <w:rPr>
                            <w:szCs w:val="18"/>
                          </w:rPr>
                          <w:t>20 januari 2020</w:t>
                        </w:r>
                      </w:ins>
                    </w:p>
                    <w:p w14:paraId="34352966" w14:textId="77777777" w:rsidR="00D4633B" w:rsidRPr="006565BD" w:rsidRDefault="00D4633B" w:rsidP="00565078">
                      <w:pPr>
                        <w:tabs>
                          <w:tab w:val="left" w:pos="993"/>
                          <w:tab w:val="left" w:pos="1276"/>
                        </w:tabs>
                        <w:ind w:left="993" w:hanging="993"/>
                        <w:rPr>
                          <w:sz w:val="20"/>
                          <w:szCs w:val="20"/>
                        </w:rPr>
                      </w:pPr>
                      <w:r w:rsidRPr="009620BC">
                        <w:rPr>
                          <w:szCs w:val="18"/>
                        </w:rPr>
                        <w:t>Auteur:</w:t>
                      </w:r>
                      <w:r w:rsidRPr="009620BC">
                        <w:rPr>
                          <w:szCs w:val="18"/>
                        </w:rPr>
                        <w:tab/>
                        <w:t xml:space="preserve">Landelijk </w:t>
                      </w:r>
                      <w:r w:rsidRPr="002B6343">
                        <w:rPr>
                          <w:szCs w:val="18"/>
                        </w:rPr>
                        <w:t xml:space="preserve">programma </w:t>
                      </w:r>
                      <w:proofErr w:type="spellStart"/>
                      <w:r w:rsidRPr="002B6343">
                        <w:rPr>
                          <w:szCs w:val="18"/>
                        </w:rPr>
                        <w:t>iCentrale</w:t>
                      </w:r>
                      <w:proofErr w:type="spellEnd"/>
                      <w:r w:rsidRPr="009620BC">
                        <w:rPr>
                          <w:szCs w:val="18"/>
                        </w:rPr>
                        <w:t xml:space="preserve">, </w:t>
                      </w:r>
                      <w:r>
                        <w:rPr>
                          <w:szCs w:val="18"/>
                        </w:rPr>
                        <w:br/>
                      </w:r>
                      <w:r w:rsidRPr="009620BC">
                        <w:rPr>
                          <w:szCs w:val="18"/>
                        </w:rPr>
                        <w:t>in overleg met Ministerie van Infrastructuur en Waterstaat, DG Mobiliteit</w:t>
                      </w:r>
                    </w:p>
                    <w:p w14:paraId="1EA2BF33" w14:textId="11EE2E62" w:rsidR="00D4633B" w:rsidRPr="00565078" w:rsidRDefault="00D4633B" w:rsidP="00565078">
                      <w:pPr>
                        <w:tabs>
                          <w:tab w:val="left" w:pos="993"/>
                          <w:tab w:val="left" w:pos="1276"/>
                          <w:tab w:val="left" w:pos="1985"/>
                        </w:tabs>
                        <w:ind w:left="993" w:hanging="993"/>
                        <w:rPr>
                          <w:szCs w:val="18"/>
                        </w:rPr>
                      </w:pPr>
                      <w:r w:rsidRPr="00565078">
                        <w:rPr>
                          <w:szCs w:val="18"/>
                        </w:rPr>
                        <w:t>Kenmerk:</w:t>
                      </w:r>
                      <w:r w:rsidRPr="00565078">
                        <w:rPr>
                          <w:szCs w:val="18"/>
                        </w:rPr>
                        <w:tab/>
                      </w:r>
                      <w:proofErr w:type="spellStart"/>
                      <w:r w:rsidRPr="001D2230">
                        <w:rPr>
                          <w:szCs w:val="18"/>
                        </w:rPr>
                        <w:t>TenderNed</w:t>
                      </w:r>
                      <w:proofErr w:type="spellEnd"/>
                      <w:r w:rsidRPr="001D2230">
                        <w:rPr>
                          <w:szCs w:val="18"/>
                        </w:rPr>
                        <w:t xml:space="preserve"> </w:t>
                      </w:r>
                      <w:r w:rsidRPr="00FA11E6">
                        <w:t>218542</w:t>
                      </w:r>
                    </w:p>
                  </w:txbxContent>
                </v:textbox>
                <w10:wrap type="square" anchorx="margin"/>
              </v:shape>
            </w:pict>
          </mc:Fallback>
        </mc:AlternateContent>
      </w:r>
      <w:r w:rsidR="00F6043A" w:rsidRPr="00A82F44">
        <w:rPr>
          <w:rFonts w:ascii="Lucida Sans" w:hAnsi="Lucida Sans"/>
          <w:b/>
          <w:bCs/>
          <w:sz w:val="20"/>
          <w:szCs w:val="20"/>
        </w:rPr>
        <w:br w:type="page"/>
      </w:r>
    </w:p>
    <w:bookmarkStart w:id="11" w:name="_Toc30498365" w:displacedByCustomXml="next"/>
    <w:bookmarkStart w:id="12" w:name="_Toc524001872" w:displacedByCustomXml="next"/>
    <w:bookmarkStart w:id="13" w:name="_Toc19367346" w:displacedByCustomXml="next"/>
    <w:bookmarkStart w:id="14" w:name="_Toc7460700" w:displacedByCustomXml="next"/>
    <w:sdt>
      <w:sdtPr>
        <w:rPr>
          <w:rFonts w:ascii="Lucida Sans" w:hAnsi="Lucida Sans" w:cs="Times New Roman"/>
          <w:b w:val="0"/>
          <w:bCs w:val="0"/>
          <w:color w:val="auto"/>
          <w:kern w:val="0"/>
          <w:sz w:val="20"/>
          <w:szCs w:val="20"/>
        </w:rPr>
        <w:id w:val="1766255030"/>
        <w:docPartObj>
          <w:docPartGallery w:val="Table of Contents"/>
          <w:docPartUnique/>
        </w:docPartObj>
      </w:sdtPr>
      <w:sdtEndPr/>
      <w:sdtContent>
        <w:p w14:paraId="7228F9E1" w14:textId="4C9C7C0C" w:rsidR="00480165" w:rsidRPr="00A82F44" w:rsidRDefault="00CF1730" w:rsidP="00565078">
          <w:pPr>
            <w:pStyle w:val="Kop1"/>
            <w:numPr>
              <w:ilvl w:val="0"/>
              <w:numId w:val="0"/>
            </w:numPr>
            <w:spacing w:before="0" w:after="0" w:line="240" w:lineRule="auto"/>
            <w:ind w:firstLine="426"/>
            <w:rPr>
              <w:rFonts w:ascii="Lucida Sans" w:hAnsi="Lucida Sans"/>
              <w:color w:val="0083FA"/>
              <w:sz w:val="28"/>
              <w:szCs w:val="28"/>
            </w:rPr>
          </w:pPr>
          <w:r w:rsidRPr="00A82F44">
            <w:rPr>
              <w:rFonts w:ascii="Lucida Sans" w:hAnsi="Lucida Sans"/>
              <w:color w:val="0083FA"/>
              <w:sz w:val="28"/>
              <w:szCs w:val="28"/>
            </w:rPr>
            <w:t>Inhoud</w:t>
          </w:r>
          <w:bookmarkEnd w:id="0"/>
          <w:bookmarkEnd w:id="1"/>
          <w:bookmarkEnd w:id="2"/>
          <w:bookmarkEnd w:id="14"/>
          <w:bookmarkEnd w:id="13"/>
          <w:bookmarkEnd w:id="12"/>
          <w:bookmarkEnd w:id="11"/>
        </w:p>
        <w:p w14:paraId="746B03CC" w14:textId="78811C49" w:rsidR="00176FBC" w:rsidRDefault="00CF1730">
          <w:pPr>
            <w:pStyle w:val="Inhopg1"/>
            <w:rPr>
              <w:ins w:id="15" w:author="Programma iCentrale" w:date="2020-01-21T11:41:00Z"/>
              <w:rFonts w:asciiTheme="minorHAnsi" w:eastAsiaTheme="minorEastAsia" w:hAnsiTheme="minorHAnsi" w:cstheme="minorBidi"/>
              <w:b w:val="0"/>
              <w:sz w:val="24"/>
              <w:szCs w:val="24"/>
            </w:rPr>
          </w:pPr>
          <w:r w:rsidRPr="00A82F44">
            <w:rPr>
              <w:rFonts w:ascii="Lucida Sans" w:hAnsi="Lucida Sans"/>
              <w:b w:val="0"/>
              <w:sz w:val="20"/>
              <w:szCs w:val="20"/>
            </w:rPr>
            <w:fldChar w:fldCharType="begin"/>
          </w:r>
          <w:r w:rsidRPr="00A82F44">
            <w:rPr>
              <w:rFonts w:ascii="Lucida Sans" w:hAnsi="Lucida Sans"/>
              <w:b w:val="0"/>
              <w:sz w:val="20"/>
              <w:szCs w:val="20"/>
            </w:rPr>
            <w:instrText xml:space="preserve"> TOC \o "1-3" \h \z \u </w:instrText>
          </w:r>
          <w:r w:rsidRPr="00A82F44">
            <w:rPr>
              <w:rFonts w:ascii="Lucida Sans" w:hAnsi="Lucida Sans"/>
              <w:b w:val="0"/>
              <w:sz w:val="20"/>
              <w:szCs w:val="20"/>
            </w:rPr>
            <w:fldChar w:fldCharType="separate"/>
          </w:r>
          <w:ins w:id="16" w:author="Programma iCentrale" w:date="2020-01-21T11:41:00Z">
            <w:r w:rsidR="00EA2D5F">
              <w:fldChar w:fldCharType="begin"/>
            </w:r>
            <w:r w:rsidR="00EA2D5F">
              <w:instrText xml:space="preserve"> HYPERLINK \l "_Toc30498365" </w:instrText>
            </w:r>
            <w:r w:rsidR="00EA2D5F">
              <w:fldChar w:fldCharType="separate"/>
            </w:r>
            <w:r w:rsidR="00176FBC" w:rsidRPr="00D728FD">
              <w:rPr>
                <w:rStyle w:val="Hyperlink"/>
                <w:rFonts w:ascii="Lucida Sans" w:hAnsi="Lucida Sans"/>
              </w:rPr>
              <w:t>Inhoud</w:t>
            </w:r>
            <w:r w:rsidR="00176FBC">
              <w:rPr>
                <w:webHidden/>
              </w:rPr>
              <w:tab/>
            </w:r>
            <w:r w:rsidR="00176FBC">
              <w:rPr>
                <w:webHidden/>
              </w:rPr>
              <w:fldChar w:fldCharType="begin"/>
            </w:r>
            <w:r w:rsidR="00176FBC">
              <w:rPr>
                <w:webHidden/>
              </w:rPr>
              <w:instrText xml:space="preserve"> PAGEREF _Toc30498365 \h </w:instrText>
            </w:r>
          </w:ins>
          <w:r w:rsidR="00176FBC">
            <w:rPr>
              <w:webHidden/>
            </w:rPr>
          </w:r>
          <w:ins w:id="17" w:author="Programma iCentrale" w:date="2020-01-21T11:41:00Z">
            <w:r w:rsidR="00176FBC">
              <w:rPr>
                <w:webHidden/>
              </w:rPr>
              <w:fldChar w:fldCharType="separate"/>
            </w:r>
            <w:r w:rsidR="00176FBC">
              <w:rPr>
                <w:webHidden/>
              </w:rPr>
              <w:t>2</w:t>
            </w:r>
            <w:r w:rsidR="00176FBC">
              <w:rPr>
                <w:webHidden/>
              </w:rPr>
              <w:fldChar w:fldCharType="end"/>
            </w:r>
            <w:r w:rsidR="00EA2D5F">
              <w:fldChar w:fldCharType="end"/>
            </w:r>
          </w:ins>
        </w:p>
        <w:p w14:paraId="487D9E2F" w14:textId="3C8CAF75" w:rsidR="00176FBC" w:rsidRDefault="00EA2D5F">
          <w:pPr>
            <w:pStyle w:val="Inhopg1"/>
            <w:rPr>
              <w:ins w:id="18" w:author="Programma iCentrale" w:date="2020-01-21T11:41:00Z"/>
              <w:rFonts w:asciiTheme="minorHAnsi" w:eastAsiaTheme="minorEastAsia" w:hAnsiTheme="minorHAnsi" w:cstheme="minorBidi"/>
              <w:b w:val="0"/>
              <w:sz w:val="24"/>
              <w:szCs w:val="24"/>
            </w:rPr>
          </w:pPr>
          <w:ins w:id="19" w:author="Programma iCentrale" w:date="2020-01-21T11:41:00Z">
            <w:r>
              <w:fldChar w:fldCharType="begin"/>
            </w:r>
            <w:r>
              <w:instrText xml:space="preserve"> HYPERLINK \l "_Toc30498366" </w:instrText>
            </w:r>
            <w:r>
              <w:fldChar w:fldCharType="separate"/>
            </w:r>
            <w:r w:rsidR="00176FBC" w:rsidRPr="00D728FD">
              <w:rPr>
                <w:rStyle w:val="Hyperlink"/>
                <w:rFonts w:ascii="Lucida Sans" w:hAnsi="Lucida Sans"/>
              </w:rPr>
              <w:t>Begrippen</w:t>
            </w:r>
            <w:r w:rsidR="00176FBC">
              <w:rPr>
                <w:webHidden/>
              </w:rPr>
              <w:tab/>
            </w:r>
            <w:r w:rsidR="00176FBC">
              <w:rPr>
                <w:webHidden/>
              </w:rPr>
              <w:fldChar w:fldCharType="begin"/>
            </w:r>
            <w:r w:rsidR="00176FBC">
              <w:rPr>
                <w:webHidden/>
              </w:rPr>
              <w:instrText xml:space="preserve"> PAGEREF _Toc30498366 \h </w:instrText>
            </w:r>
          </w:ins>
          <w:r w:rsidR="00176FBC">
            <w:rPr>
              <w:webHidden/>
            </w:rPr>
          </w:r>
          <w:ins w:id="20" w:author="Programma iCentrale" w:date="2020-01-21T11:41:00Z">
            <w:r w:rsidR="00176FBC">
              <w:rPr>
                <w:webHidden/>
              </w:rPr>
              <w:fldChar w:fldCharType="separate"/>
            </w:r>
            <w:r w:rsidR="00176FBC">
              <w:rPr>
                <w:webHidden/>
              </w:rPr>
              <w:t>5</w:t>
            </w:r>
            <w:r w:rsidR="00176FBC">
              <w:rPr>
                <w:webHidden/>
              </w:rPr>
              <w:fldChar w:fldCharType="end"/>
            </w:r>
            <w:r>
              <w:fldChar w:fldCharType="end"/>
            </w:r>
          </w:ins>
        </w:p>
        <w:p w14:paraId="162A570E" w14:textId="65125059" w:rsidR="00176FBC" w:rsidRDefault="00EA2D5F">
          <w:pPr>
            <w:pStyle w:val="Inhopg1"/>
            <w:rPr>
              <w:ins w:id="21" w:author="Programma iCentrale" w:date="2020-01-21T11:41:00Z"/>
              <w:rFonts w:asciiTheme="minorHAnsi" w:eastAsiaTheme="minorEastAsia" w:hAnsiTheme="minorHAnsi" w:cstheme="minorBidi"/>
              <w:b w:val="0"/>
              <w:sz w:val="24"/>
              <w:szCs w:val="24"/>
            </w:rPr>
          </w:pPr>
          <w:ins w:id="22" w:author="Programma iCentrale" w:date="2020-01-21T11:41:00Z">
            <w:r>
              <w:fldChar w:fldCharType="begin"/>
            </w:r>
            <w:r>
              <w:instrText xml:space="preserve"> HYPERLINK \l "_Toc30498367" </w:instrText>
            </w:r>
            <w:r>
              <w:fldChar w:fldCharType="separate"/>
            </w:r>
            <w:r w:rsidR="00176FBC" w:rsidRPr="00D728FD">
              <w:rPr>
                <w:rStyle w:val="Hyperlink"/>
                <w:rFonts w:ascii="Lucida Sans" w:hAnsi="Lucida Sans"/>
              </w:rPr>
              <w:t>Interpretatie</w:t>
            </w:r>
            <w:r w:rsidR="00176FBC">
              <w:rPr>
                <w:webHidden/>
              </w:rPr>
              <w:tab/>
            </w:r>
            <w:r w:rsidR="00176FBC">
              <w:rPr>
                <w:webHidden/>
              </w:rPr>
              <w:fldChar w:fldCharType="begin"/>
            </w:r>
            <w:r w:rsidR="00176FBC">
              <w:rPr>
                <w:webHidden/>
              </w:rPr>
              <w:instrText xml:space="preserve"> PAGEREF _Toc30498367 \h </w:instrText>
            </w:r>
          </w:ins>
          <w:r w:rsidR="00176FBC">
            <w:rPr>
              <w:webHidden/>
            </w:rPr>
          </w:r>
          <w:ins w:id="23" w:author="Programma iCentrale" w:date="2020-01-21T11:41:00Z">
            <w:r w:rsidR="00176FBC">
              <w:rPr>
                <w:webHidden/>
              </w:rPr>
              <w:fldChar w:fldCharType="separate"/>
            </w:r>
            <w:r w:rsidR="00176FBC">
              <w:rPr>
                <w:webHidden/>
              </w:rPr>
              <w:t>6</w:t>
            </w:r>
            <w:r w:rsidR="00176FBC">
              <w:rPr>
                <w:webHidden/>
              </w:rPr>
              <w:fldChar w:fldCharType="end"/>
            </w:r>
            <w:r>
              <w:fldChar w:fldCharType="end"/>
            </w:r>
          </w:ins>
        </w:p>
        <w:p w14:paraId="715A6FBA" w14:textId="1108DA8B" w:rsidR="00176FBC" w:rsidRDefault="00EA2D5F">
          <w:pPr>
            <w:pStyle w:val="Inhopg1"/>
            <w:rPr>
              <w:ins w:id="24" w:author="Programma iCentrale" w:date="2020-01-21T11:41:00Z"/>
              <w:rFonts w:asciiTheme="minorHAnsi" w:eastAsiaTheme="minorEastAsia" w:hAnsiTheme="minorHAnsi" w:cstheme="minorBidi"/>
              <w:b w:val="0"/>
              <w:sz w:val="24"/>
              <w:szCs w:val="24"/>
            </w:rPr>
          </w:pPr>
          <w:ins w:id="25" w:author="Programma iCentrale" w:date="2020-01-21T11:41:00Z">
            <w:r>
              <w:fldChar w:fldCharType="begin"/>
            </w:r>
            <w:r>
              <w:instrText xml:space="preserve"> HYPERLINK \l "_Toc30498368" </w:instrText>
            </w:r>
            <w:r>
              <w:fldChar w:fldCharType="separate"/>
            </w:r>
            <w:r w:rsidR="00176FBC" w:rsidRPr="00D728FD">
              <w:rPr>
                <w:rStyle w:val="Hyperlink"/>
                <w:rFonts w:ascii="Lucida Sans" w:hAnsi="Lucida Sans"/>
              </w:rPr>
              <w:t>Voorwoord</w:t>
            </w:r>
            <w:r w:rsidR="00176FBC">
              <w:rPr>
                <w:webHidden/>
              </w:rPr>
              <w:tab/>
            </w:r>
            <w:r w:rsidR="00176FBC">
              <w:rPr>
                <w:webHidden/>
              </w:rPr>
              <w:fldChar w:fldCharType="begin"/>
            </w:r>
            <w:r w:rsidR="00176FBC">
              <w:rPr>
                <w:webHidden/>
              </w:rPr>
              <w:instrText xml:space="preserve"> PAGEREF _Toc30498368 \h </w:instrText>
            </w:r>
          </w:ins>
          <w:r w:rsidR="00176FBC">
            <w:rPr>
              <w:webHidden/>
            </w:rPr>
          </w:r>
          <w:ins w:id="26" w:author="Programma iCentrale" w:date="2020-01-21T11:41:00Z">
            <w:r w:rsidR="00176FBC">
              <w:rPr>
                <w:webHidden/>
              </w:rPr>
              <w:fldChar w:fldCharType="separate"/>
            </w:r>
            <w:r w:rsidR="00176FBC">
              <w:rPr>
                <w:webHidden/>
              </w:rPr>
              <w:t>7</w:t>
            </w:r>
            <w:r w:rsidR="00176FBC">
              <w:rPr>
                <w:webHidden/>
              </w:rPr>
              <w:fldChar w:fldCharType="end"/>
            </w:r>
            <w:r>
              <w:fldChar w:fldCharType="end"/>
            </w:r>
          </w:ins>
        </w:p>
        <w:p w14:paraId="357D22E4" w14:textId="4F4DD81F" w:rsidR="00176FBC" w:rsidRDefault="00EA2D5F">
          <w:pPr>
            <w:pStyle w:val="Inhopg1"/>
            <w:rPr>
              <w:ins w:id="27" w:author="Programma iCentrale" w:date="2020-01-21T11:41:00Z"/>
              <w:rFonts w:asciiTheme="minorHAnsi" w:eastAsiaTheme="minorEastAsia" w:hAnsiTheme="minorHAnsi" w:cstheme="minorBidi"/>
              <w:b w:val="0"/>
              <w:sz w:val="24"/>
              <w:szCs w:val="24"/>
            </w:rPr>
          </w:pPr>
          <w:ins w:id="28" w:author="Programma iCentrale" w:date="2020-01-21T11:41:00Z">
            <w:r>
              <w:fldChar w:fldCharType="begin"/>
            </w:r>
            <w:r>
              <w:instrText xml:space="preserve"> HYPERLINK \l "_Toc30498369" </w:instrText>
            </w:r>
            <w:r>
              <w:fldChar w:fldCharType="separate"/>
            </w:r>
            <w:r w:rsidR="00176FBC" w:rsidRPr="00D728FD">
              <w:rPr>
                <w:rStyle w:val="Hyperlink"/>
                <w:rFonts w:ascii="Lucida Sans" w:hAnsi="Lucida Sans"/>
              </w:rPr>
              <w:t>Leeswijzer</w:t>
            </w:r>
            <w:r w:rsidR="00176FBC">
              <w:rPr>
                <w:webHidden/>
              </w:rPr>
              <w:tab/>
            </w:r>
            <w:r w:rsidR="00176FBC">
              <w:rPr>
                <w:webHidden/>
              </w:rPr>
              <w:fldChar w:fldCharType="begin"/>
            </w:r>
            <w:r w:rsidR="00176FBC">
              <w:rPr>
                <w:webHidden/>
              </w:rPr>
              <w:instrText xml:space="preserve"> PAGEREF _Toc30498369 \h </w:instrText>
            </w:r>
          </w:ins>
          <w:r w:rsidR="00176FBC">
            <w:rPr>
              <w:webHidden/>
            </w:rPr>
          </w:r>
          <w:ins w:id="29" w:author="Programma iCentrale" w:date="2020-01-21T11:41:00Z">
            <w:r w:rsidR="00176FBC">
              <w:rPr>
                <w:webHidden/>
              </w:rPr>
              <w:fldChar w:fldCharType="separate"/>
            </w:r>
            <w:r w:rsidR="00176FBC">
              <w:rPr>
                <w:webHidden/>
              </w:rPr>
              <w:t>8</w:t>
            </w:r>
            <w:r w:rsidR="00176FBC">
              <w:rPr>
                <w:webHidden/>
              </w:rPr>
              <w:fldChar w:fldCharType="end"/>
            </w:r>
            <w:r>
              <w:fldChar w:fldCharType="end"/>
            </w:r>
          </w:ins>
        </w:p>
        <w:p w14:paraId="1CB04319" w14:textId="5C7CEA65" w:rsidR="00176FBC" w:rsidRDefault="00EA2D5F">
          <w:pPr>
            <w:pStyle w:val="Inhopg1"/>
            <w:rPr>
              <w:ins w:id="30" w:author="Programma iCentrale" w:date="2020-01-21T11:41:00Z"/>
              <w:rFonts w:asciiTheme="minorHAnsi" w:eastAsiaTheme="minorEastAsia" w:hAnsiTheme="minorHAnsi" w:cstheme="minorBidi"/>
              <w:b w:val="0"/>
              <w:sz w:val="24"/>
              <w:szCs w:val="24"/>
            </w:rPr>
          </w:pPr>
          <w:ins w:id="31" w:author="Programma iCentrale" w:date="2020-01-21T11:41:00Z">
            <w:r>
              <w:fldChar w:fldCharType="begin"/>
            </w:r>
            <w:r>
              <w:instrText xml:space="preserve"> HYPERLINK \l "_Toc30498370" </w:instrText>
            </w:r>
            <w:r>
              <w:fldChar w:fldCharType="separate"/>
            </w:r>
            <w:r w:rsidR="00176FBC" w:rsidRPr="00D728FD">
              <w:rPr>
                <w:rStyle w:val="Hyperlink"/>
                <w:rFonts w:ascii="Lucida Sans" w:hAnsi="Lucida Sans"/>
              </w:rPr>
              <w:t>Rangorde documenten</w:t>
            </w:r>
            <w:r w:rsidR="00176FBC">
              <w:rPr>
                <w:webHidden/>
              </w:rPr>
              <w:tab/>
            </w:r>
            <w:r w:rsidR="00176FBC">
              <w:rPr>
                <w:webHidden/>
              </w:rPr>
              <w:fldChar w:fldCharType="begin"/>
            </w:r>
            <w:r w:rsidR="00176FBC">
              <w:rPr>
                <w:webHidden/>
              </w:rPr>
              <w:instrText xml:space="preserve"> PAGEREF _Toc30498370 \h </w:instrText>
            </w:r>
          </w:ins>
          <w:r w:rsidR="00176FBC">
            <w:rPr>
              <w:webHidden/>
            </w:rPr>
          </w:r>
          <w:ins w:id="32" w:author="Programma iCentrale" w:date="2020-01-21T11:41:00Z">
            <w:r w:rsidR="00176FBC">
              <w:rPr>
                <w:webHidden/>
              </w:rPr>
              <w:fldChar w:fldCharType="separate"/>
            </w:r>
            <w:r w:rsidR="00176FBC">
              <w:rPr>
                <w:webHidden/>
              </w:rPr>
              <w:t>8</w:t>
            </w:r>
            <w:r w:rsidR="00176FBC">
              <w:rPr>
                <w:webHidden/>
              </w:rPr>
              <w:fldChar w:fldCharType="end"/>
            </w:r>
            <w:r>
              <w:fldChar w:fldCharType="end"/>
            </w:r>
          </w:ins>
        </w:p>
        <w:p w14:paraId="310AC763" w14:textId="1EDDC105" w:rsidR="00176FBC" w:rsidRDefault="00EA2D5F">
          <w:pPr>
            <w:pStyle w:val="Inhopg1"/>
            <w:rPr>
              <w:ins w:id="33" w:author="Programma iCentrale" w:date="2020-01-21T11:41:00Z"/>
              <w:rFonts w:asciiTheme="minorHAnsi" w:eastAsiaTheme="minorEastAsia" w:hAnsiTheme="minorHAnsi" w:cstheme="minorBidi"/>
              <w:b w:val="0"/>
              <w:sz w:val="24"/>
              <w:szCs w:val="24"/>
            </w:rPr>
          </w:pPr>
          <w:ins w:id="34" w:author="Programma iCentrale" w:date="2020-01-21T11:41:00Z">
            <w:r>
              <w:fldChar w:fldCharType="begin"/>
            </w:r>
            <w:r>
              <w:instrText xml:space="preserve"> HYPERLINK \l "_Toc30498371" </w:instrText>
            </w:r>
            <w:r>
              <w:fldChar w:fldCharType="separate"/>
            </w:r>
            <w:r w:rsidR="00176FBC" w:rsidRPr="00D728FD">
              <w:rPr>
                <w:rStyle w:val="Hyperlink"/>
                <w:rFonts w:ascii="Lucida Sans" w:hAnsi="Lucida Sans"/>
              </w:rPr>
              <w:t>1</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Inleiding</w:t>
            </w:r>
            <w:r w:rsidR="00176FBC">
              <w:rPr>
                <w:webHidden/>
              </w:rPr>
              <w:tab/>
            </w:r>
            <w:r w:rsidR="00176FBC">
              <w:rPr>
                <w:webHidden/>
              </w:rPr>
              <w:fldChar w:fldCharType="begin"/>
            </w:r>
            <w:r w:rsidR="00176FBC">
              <w:rPr>
                <w:webHidden/>
              </w:rPr>
              <w:instrText xml:space="preserve"> PAGEREF _Toc30498371 \h </w:instrText>
            </w:r>
          </w:ins>
          <w:r w:rsidR="00176FBC">
            <w:rPr>
              <w:webHidden/>
            </w:rPr>
          </w:r>
          <w:ins w:id="35" w:author="Programma iCentrale" w:date="2020-01-21T11:41:00Z">
            <w:r w:rsidR="00176FBC">
              <w:rPr>
                <w:webHidden/>
              </w:rPr>
              <w:fldChar w:fldCharType="separate"/>
            </w:r>
            <w:r w:rsidR="00176FBC">
              <w:rPr>
                <w:webHidden/>
              </w:rPr>
              <w:t>9</w:t>
            </w:r>
            <w:r w:rsidR="00176FBC">
              <w:rPr>
                <w:webHidden/>
              </w:rPr>
              <w:fldChar w:fldCharType="end"/>
            </w:r>
            <w:r>
              <w:fldChar w:fldCharType="end"/>
            </w:r>
          </w:ins>
        </w:p>
        <w:p w14:paraId="058FE860" w14:textId="6FF0D7FF" w:rsidR="00176FBC" w:rsidRDefault="00EA2D5F">
          <w:pPr>
            <w:pStyle w:val="Inhopg2"/>
            <w:rPr>
              <w:ins w:id="36" w:author="Programma iCentrale" w:date="2020-01-21T11:41:00Z"/>
              <w:rFonts w:asciiTheme="minorHAnsi" w:hAnsiTheme="minorHAnsi" w:cstheme="minorBidi"/>
              <w:sz w:val="24"/>
              <w:szCs w:val="24"/>
              <w:lang w:val="nl-NL"/>
            </w:rPr>
          </w:pPr>
          <w:ins w:id="37" w:author="Programma iCentrale" w:date="2020-01-21T11:41:00Z">
            <w:r>
              <w:fldChar w:fldCharType="begin"/>
            </w:r>
            <w:r>
              <w:instrText xml:space="preserve"> HYPERLINK \l "_Toc30498372"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1.1</w:t>
            </w:r>
            <w:r w:rsidR="00176FBC">
              <w:rPr>
                <w:rFonts w:asciiTheme="minorHAnsi" w:hAnsiTheme="minorHAnsi" w:cstheme="minorBidi"/>
                <w:sz w:val="24"/>
                <w:szCs w:val="24"/>
                <w:lang w:val="nl-NL"/>
              </w:rPr>
              <w:tab/>
            </w:r>
            <w:r w:rsidR="00176FBC" w:rsidRPr="00D728FD">
              <w:rPr>
                <w:rStyle w:val="Hyperlink"/>
                <w:rFonts w:ascii="Lucida Sans" w:hAnsi="Lucida Sans"/>
              </w:rPr>
              <w:t>Het waarom – De visie achter deze aanbesteding</w:t>
            </w:r>
            <w:r w:rsidR="00176FBC">
              <w:rPr>
                <w:webHidden/>
              </w:rPr>
              <w:tab/>
            </w:r>
            <w:r w:rsidR="00176FBC">
              <w:rPr>
                <w:webHidden/>
              </w:rPr>
              <w:fldChar w:fldCharType="begin"/>
            </w:r>
            <w:r w:rsidR="00176FBC">
              <w:rPr>
                <w:webHidden/>
              </w:rPr>
              <w:instrText xml:space="preserve"> PAGEREF _Toc30498372 \h </w:instrText>
            </w:r>
          </w:ins>
          <w:r w:rsidR="00176FBC">
            <w:rPr>
              <w:webHidden/>
            </w:rPr>
          </w:r>
          <w:ins w:id="38" w:author="Programma iCentrale" w:date="2020-01-21T11:41:00Z">
            <w:r w:rsidR="00176FBC">
              <w:rPr>
                <w:webHidden/>
              </w:rPr>
              <w:fldChar w:fldCharType="separate"/>
            </w:r>
            <w:r w:rsidR="00176FBC">
              <w:rPr>
                <w:webHidden/>
              </w:rPr>
              <w:t>9</w:t>
            </w:r>
            <w:r w:rsidR="00176FBC">
              <w:rPr>
                <w:webHidden/>
              </w:rPr>
              <w:fldChar w:fldCharType="end"/>
            </w:r>
            <w:r>
              <w:fldChar w:fldCharType="end"/>
            </w:r>
          </w:ins>
        </w:p>
        <w:p w14:paraId="7CD26252" w14:textId="2760F4AA" w:rsidR="00176FBC" w:rsidRDefault="00EA2D5F">
          <w:pPr>
            <w:pStyle w:val="Inhopg2"/>
            <w:rPr>
              <w:ins w:id="39" w:author="Programma iCentrale" w:date="2020-01-21T11:41:00Z"/>
              <w:rFonts w:asciiTheme="minorHAnsi" w:hAnsiTheme="minorHAnsi" w:cstheme="minorBidi"/>
              <w:sz w:val="24"/>
              <w:szCs w:val="24"/>
              <w:lang w:val="nl-NL"/>
            </w:rPr>
          </w:pPr>
          <w:ins w:id="40" w:author="Programma iCentrale" w:date="2020-01-21T11:41:00Z">
            <w:r>
              <w:fldChar w:fldCharType="begin"/>
            </w:r>
            <w:r>
              <w:instrText xml:space="preserve"> HYPERLINK \l "_Toc30498373"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1.2</w:t>
            </w:r>
            <w:r w:rsidR="00176FBC">
              <w:rPr>
                <w:rFonts w:asciiTheme="minorHAnsi" w:hAnsiTheme="minorHAnsi" w:cstheme="minorBidi"/>
                <w:sz w:val="24"/>
                <w:szCs w:val="24"/>
                <w:lang w:val="nl-NL"/>
              </w:rPr>
              <w:tab/>
            </w:r>
            <w:r w:rsidR="00176FBC" w:rsidRPr="00D728FD">
              <w:rPr>
                <w:rStyle w:val="Hyperlink"/>
                <w:rFonts w:ascii="Lucida Sans" w:hAnsi="Lucida Sans"/>
              </w:rPr>
              <w:t>Het hoe – De drie clusters sluiten aan op de verschillende situaties bij decentrale overheden</w:t>
            </w:r>
            <w:r w:rsidR="00176FBC">
              <w:rPr>
                <w:webHidden/>
              </w:rPr>
              <w:tab/>
            </w:r>
            <w:r w:rsidR="00176FBC">
              <w:rPr>
                <w:webHidden/>
              </w:rPr>
              <w:fldChar w:fldCharType="begin"/>
            </w:r>
            <w:r w:rsidR="00176FBC">
              <w:rPr>
                <w:webHidden/>
              </w:rPr>
              <w:instrText xml:space="preserve"> PAGEREF _Toc30498373 \h </w:instrText>
            </w:r>
          </w:ins>
          <w:r w:rsidR="00176FBC">
            <w:rPr>
              <w:webHidden/>
            </w:rPr>
          </w:r>
          <w:ins w:id="41" w:author="Programma iCentrale" w:date="2020-01-21T11:41:00Z">
            <w:r w:rsidR="00176FBC">
              <w:rPr>
                <w:webHidden/>
              </w:rPr>
              <w:fldChar w:fldCharType="separate"/>
            </w:r>
            <w:r w:rsidR="00176FBC">
              <w:rPr>
                <w:webHidden/>
              </w:rPr>
              <w:t>9</w:t>
            </w:r>
            <w:r w:rsidR="00176FBC">
              <w:rPr>
                <w:webHidden/>
              </w:rPr>
              <w:fldChar w:fldCharType="end"/>
            </w:r>
            <w:r>
              <w:fldChar w:fldCharType="end"/>
            </w:r>
          </w:ins>
        </w:p>
        <w:p w14:paraId="2E12CD84" w14:textId="2A2DFD60" w:rsidR="00176FBC" w:rsidRDefault="00EA2D5F">
          <w:pPr>
            <w:pStyle w:val="Inhopg2"/>
            <w:rPr>
              <w:ins w:id="42" w:author="Programma iCentrale" w:date="2020-01-21T11:41:00Z"/>
              <w:rFonts w:asciiTheme="minorHAnsi" w:hAnsiTheme="minorHAnsi" w:cstheme="minorBidi"/>
              <w:sz w:val="24"/>
              <w:szCs w:val="24"/>
              <w:lang w:val="nl-NL"/>
            </w:rPr>
          </w:pPr>
          <w:ins w:id="43" w:author="Programma iCentrale" w:date="2020-01-21T11:41:00Z">
            <w:r>
              <w:fldChar w:fldCharType="begin"/>
            </w:r>
            <w:r>
              <w:instrText xml:space="preserve"> HYPERLINK \l "_Toc30498374"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1.3</w:t>
            </w:r>
            <w:r w:rsidR="00176FBC">
              <w:rPr>
                <w:rFonts w:asciiTheme="minorHAnsi" w:hAnsiTheme="minorHAnsi" w:cstheme="minorBidi"/>
                <w:sz w:val="24"/>
                <w:szCs w:val="24"/>
                <w:lang w:val="nl-NL"/>
              </w:rPr>
              <w:tab/>
            </w:r>
            <w:r w:rsidR="00176FBC" w:rsidRPr="00D728FD">
              <w:rPr>
                <w:rStyle w:val="Hyperlink"/>
                <w:rFonts w:ascii="Lucida Sans" w:hAnsi="Lucida Sans"/>
              </w:rPr>
              <w:t>Het wat – De aanbesteding vervult stap voor stap de behoeften van decentrale overheden</w:t>
            </w:r>
            <w:r w:rsidR="00176FBC">
              <w:rPr>
                <w:webHidden/>
              </w:rPr>
              <w:tab/>
            </w:r>
            <w:r w:rsidR="00176FBC">
              <w:rPr>
                <w:webHidden/>
              </w:rPr>
              <w:fldChar w:fldCharType="begin"/>
            </w:r>
            <w:r w:rsidR="00176FBC">
              <w:rPr>
                <w:webHidden/>
              </w:rPr>
              <w:instrText xml:space="preserve"> PAGEREF _Toc30498374 \h </w:instrText>
            </w:r>
          </w:ins>
          <w:r w:rsidR="00176FBC">
            <w:rPr>
              <w:webHidden/>
            </w:rPr>
          </w:r>
          <w:ins w:id="44" w:author="Programma iCentrale" w:date="2020-01-21T11:41:00Z">
            <w:r w:rsidR="00176FBC">
              <w:rPr>
                <w:webHidden/>
              </w:rPr>
              <w:fldChar w:fldCharType="separate"/>
            </w:r>
            <w:r w:rsidR="00176FBC">
              <w:rPr>
                <w:webHidden/>
              </w:rPr>
              <w:t>9</w:t>
            </w:r>
            <w:r w:rsidR="00176FBC">
              <w:rPr>
                <w:webHidden/>
              </w:rPr>
              <w:fldChar w:fldCharType="end"/>
            </w:r>
            <w:r>
              <w:fldChar w:fldCharType="end"/>
            </w:r>
          </w:ins>
        </w:p>
        <w:p w14:paraId="2262FFD2" w14:textId="7804C4D5" w:rsidR="00176FBC" w:rsidRDefault="00EA2D5F">
          <w:pPr>
            <w:pStyle w:val="Inhopg2"/>
            <w:rPr>
              <w:ins w:id="45" w:author="Programma iCentrale" w:date="2020-01-21T11:41:00Z"/>
              <w:rFonts w:asciiTheme="minorHAnsi" w:hAnsiTheme="minorHAnsi" w:cstheme="minorBidi"/>
              <w:sz w:val="24"/>
              <w:szCs w:val="24"/>
              <w:lang w:val="nl-NL"/>
            </w:rPr>
          </w:pPr>
          <w:ins w:id="46" w:author="Programma iCentrale" w:date="2020-01-21T11:41:00Z">
            <w:r>
              <w:fldChar w:fldCharType="begin"/>
            </w:r>
            <w:r>
              <w:instrText xml:space="preserve"> HYPERLINK \l "_Toc30498375"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1.4</w:t>
            </w:r>
            <w:r w:rsidR="00176FBC">
              <w:rPr>
                <w:rFonts w:asciiTheme="minorHAnsi" w:hAnsiTheme="minorHAnsi" w:cstheme="minorBidi"/>
                <w:sz w:val="24"/>
                <w:szCs w:val="24"/>
                <w:lang w:val="nl-NL"/>
              </w:rPr>
              <w:tab/>
            </w:r>
            <w:r w:rsidR="00176FBC" w:rsidRPr="00D728FD">
              <w:rPr>
                <w:rStyle w:val="Hyperlink"/>
                <w:rFonts w:ascii="Lucida Sans" w:hAnsi="Lucida Sans"/>
              </w:rPr>
              <w:t>Uitgangspunten bij de Aanbesteding</w:t>
            </w:r>
            <w:r w:rsidR="00176FBC">
              <w:rPr>
                <w:webHidden/>
              </w:rPr>
              <w:tab/>
            </w:r>
            <w:r w:rsidR="00176FBC">
              <w:rPr>
                <w:webHidden/>
              </w:rPr>
              <w:fldChar w:fldCharType="begin"/>
            </w:r>
            <w:r w:rsidR="00176FBC">
              <w:rPr>
                <w:webHidden/>
              </w:rPr>
              <w:instrText xml:space="preserve"> PAGEREF _Toc30498375 \h </w:instrText>
            </w:r>
          </w:ins>
          <w:r w:rsidR="00176FBC">
            <w:rPr>
              <w:webHidden/>
            </w:rPr>
          </w:r>
          <w:ins w:id="47" w:author="Programma iCentrale" w:date="2020-01-21T11:41:00Z">
            <w:r w:rsidR="00176FBC">
              <w:rPr>
                <w:webHidden/>
              </w:rPr>
              <w:fldChar w:fldCharType="separate"/>
            </w:r>
            <w:r w:rsidR="00176FBC">
              <w:rPr>
                <w:webHidden/>
              </w:rPr>
              <w:t>10</w:t>
            </w:r>
            <w:r w:rsidR="00176FBC">
              <w:rPr>
                <w:webHidden/>
              </w:rPr>
              <w:fldChar w:fldCharType="end"/>
            </w:r>
            <w:r>
              <w:fldChar w:fldCharType="end"/>
            </w:r>
          </w:ins>
        </w:p>
        <w:p w14:paraId="4AFCDDFA" w14:textId="11CBE696" w:rsidR="00176FBC" w:rsidRDefault="00EA2D5F">
          <w:pPr>
            <w:pStyle w:val="Inhopg2"/>
            <w:rPr>
              <w:ins w:id="48" w:author="Programma iCentrale" w:date="2020-01-21T11:41:00Z"/>
              <w:rFonts w:asciiTheme="minorHAnsi" w:hAnsiTheme="minorHAnsi" w:cstheme="minorBidi"/>
              <w:sz w:val="24"/>
              <w:szCs w:val="24"/>
              <w:lang w:val="nl-NL"/>
            </w:rPr>
          </w:pPr>
          <w:ins w:id="49" w:author="Programma iCentrale" w:date="2020-01-21T11:41:00Z">
            <w:r>
              <w:fldChar w:fldCharType="begin"/>
            </w:r>
            <w:r>
              <w:instrText xml:space="preserve"> HYPERLINK \l "_Toc30498376"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1.5</w:t>
            </w:r>
            <w:r w:rsidR="00176FBC">
              <w:rPr>
                <w:rFonts w:asciiTheme="minorHAnsi" w:hAnsiTheme="minorHAnsi" w:cstheme="minorBidi"/>
                <w:sz w:val="24"/>
                <w:szCs w:val="24"/>
                <w:lang w:val="nl-NL"/>
              </w:rPr>
              <w:tab/>
            </w:r>
            <w:r w:rsidR="00176FBC" w:rsidRPr="00D728FD">
              <w:rPr>
                <w:rStyle w:val="Hyperlink"/>
                <w:rFonts w:ascii="Lucida Sans" w:hAnsi="Lucida Sans"/>
              </w:rPr>
              <w:t>Drie stappen tot het daadwerkelijk leveren van iDiensten</w:t>
            </w:r>
            <w:r w:rsidR="00176FBC">
              <w:rPr>
                <w:webHidden/>
              </w:rPr>
              <w:tab/>
            </w:r>
            <w:r w:rsidR="00176FBC">
              <w:rPr>
                <w:webHidden/>
              </w:rPr>
              <w:fldChar w:fldCharType="begin"/>
            </w:r>
            <w:r w:rsidR="00176FBC">
              <w:rPr>
                <w:webHidden/>
              </w:rPr>
              <w:instrText xml:space="preserve"> PAGEREF _Toc30498376 \h </w:instrText>
            </w:r>
          </w:ins>
          <w:r w:rsidR="00176FBC">
            <w:rPr>
              <w:webHidden/>
            </w:rPr>
          </w:r>
          <w:ins w:id="50" w:author="Programma iCentrale" w:date="2020-01-21T11:41:00Z">
            <w:r w:rsidR="00176FBC">
              <w:rPr>
                <w:webHidden/>
              </w:rPr>
              <w:fldChar w:fldCharType="separate"/>
            </w:r>
            <w:r w:rsidR="00176FBC">
              <w:rPr>
                <w:webHidden/>
              </w:rPr>
              <w:t>11</w:t>
            </w:r>
            <w:r w:rsidR="00176FBC">
              <w:rPr>
                <w:webHidden/>
              </w:rPr>
              <w:fldChar w:fldCharType="end"/>
            </w:r>
            <w:r>
              <w:fldChar w:fldCharType="end"/>
            </w:r>
          </w:ins>
        </w:p>
        <w:p w14:paraId="61DC8C9F" w14:textId="001C608A" w:rsidR="00176FBC" w:rsidRDefault="00EA2D5F">
          <w:pPr>
            <w:pStyle w:val="Inhopg2"/>
            <w:rPr>
              <w:ins w:id="51" w:author="Programma iCentrale" w:date="2020-01-21T11:41:00Z"/>
              <w:rFonts w:asciiTheme="minorHAnsi" w:hAnsiTheme="minorHAnsi" w:cstheme="minorBidi"/>
              <w:sz w:val="24"/>
              <w:szCs w:val="24"/>
              <w:lang w:val="nl-NL"/>
            </w:rPr>
          </w:pPr>
          <w:ins w:id="52" w:author="Programma iCentrale" w:date="2020-01-21T11:41:00Z">
            <w:r>
              <w:fldChar w:fldCharType="begin"/>
            </w:r>
            <w:r>
              <w:instrText xml:space="preserve"> HYPERLINK \l "_Toc30498377"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1.6</w:t>
            </w:r>
            <w:r w:rsidR="00176FBC">
              <w:rPr>
                <w:rFonts w:asciiTheme="minorHAnsi" w:hAnsiTheme="minorHAnsi" w:cstheme="minorBidi"/>
                <w:sz w:val="24"/>
                <w:szCs w:val="24"/>
                <w:lang w:val="nl-NL"/>
              </w:rPr>
              <w:tab/>
            </w:r>
            <w:r w:rsidR="00176FBC" w:rsidRPr="00D728FD">
              <w:rPr>
                <w:rStyle w:val="Hyperlink"/>
                <w:rFonts w:ascii="Lucida Sans" w:hAnsi="Lucida Sans"/>
              </w:rPr>
              <w:t>Over de Aanbesteding</w:t>
            </w:r>
            <w:r w:rsidR="00176FBC">
              <w:rPr>
                <w:webHidden/>
              </w:rPr>
              <w:tab/>
            </w:r>
            <w:r w:rsidR="00176FBC">
              <w:rPr>
                <w:webHidden/>
              </w:rPr>
              <w:fldChar w:fldCharType="begin"/>
            </w:r>
            <w:r w:rsidR="00176FBC">
              <w:rPr>
                <w:webHidden/>
              </w:rPr>
              <w:instrText xml:space="preserve"> PAGEREF _Toc30498377 \h </w:instrText>
            </w:r>
          </w:ins>
          <w:r w:rsidR="00176FBC">
            <w:rPr>
              <w:webHidden/>
            </w:rPr>
          </w:r>
          <w:ins w:id="53" w:author="Programma iCentrale" w:date="2020-01-21T11:41:00Z">
            <w:r w:rsidR="00176FBC">
              <w:rPr>
                <w:webHidden/>
              </w:rPr>
              <w:fldChar w:fldCharType="separate"/>
            </w:r>
            <w:r w:rsidR="00176FBC">
              <w:rPr>
                <w:webHidden/>
              </w:rPr>
              <w:t>13</w:t>
            </w:r>
            <w:r w:rsidR="00176FBC">
              <w:rPr>
                <w:webHidden/>
              </w:rPr>
              <w:fldChar w:fldCharType="end"/>
            </w:r>
            <w:r>
              <w:fldChar w:fldCharType="end"/>
            </w:r>
          </w:ins>
        </w:p>
        <w:p w14:paraId="650B9091" w14:textId="338B0917" w:rsidR="00176FBC" w:rsidRDefault="00EA2D5F">
          <w:pPr>
            <w:pStyle w:val="Inhopg3"/>
            <w:tabs>
              <w:tab w:val="left" w:pos="1688"/>
            </w:tabs>
            <w:rPr>
              <w:ins w:id="54" w:author="Programma iCentrale" w:date="2020-01-21T11:41:00Z"/>
              <w:rFonts w:asciiTheme="minorHAnsi" w:eastAsiaTheme="minorEastAsia" w:hAnsiTheme="minorHAnsi" w:cstheme="minorBidi"/>
              <w:sz w:val="24"/>
              <w:szCs w:val="24"/>
            </w:rPr>
          </w:pPr>
          <w:ins w:id="55" w:author="Programma iCentrale" w:date="2020-01-21T11:41:00Z">
            <w:r>
              <w:fldChar w:fldCharType="begin"/>
            </w:r>
            <w:r>
              <w:instrText xml:space="preserve"> HYPERLINK \l "_Toc30498378" </w:instrText>
            </w:r>
            <w:r>
              <w:fldChar w:fldCharType="separate"/>
            </w:r>
            <w:r w:rsidR="00176FBC" w:rsidRPr="00D728FD">
              <w:rPr>
                <w:rStyle w:val="Hyperlink"/>
                <w:rFonts w:ascii="Lucida Sans" w:hAnsi="Lucida Sans"/>
              </w:rPr>
              <w:t>1.6.1</w:t>
            </w:r>
            <w:r w:rsidR="00176FBC">
              <w:rPr>
                <w:rFonts w:asciiTheme="minorHAnsi" w:eastAsiaTheme="minorEastAsia" w:hAnsiTheme="minorHAnsi" w:cstheme="minorBidi"/>
                <w:sz w:val="24"/>
                <w:szCs w:val="24"/>
              </w:rPr>
              <w:tab/>
            </w:r>
            <w:r w:rsidR="00176FBC" w:rsidRPr="00D728FD">
              <w:rPr>
                <w:rStyle w:val="Hyperlink"/>
                <w:rFonts w:ascii="Lucida Sans" w:hAnsi="Lucida Sans"/>
              </w:rPr>
              <w:t>Realiseren level playing field</w:t>
            </w:r>
            <w:r w:rsidR="00176FBC">
              <w:rPr>
                <w:webHidden/>
              </w:rPr>
              <w:tab/>
            </w:r>
            <w:r w:rsidR="00176FBC">
              <w:rPr>
                <w:webHidden/>
              </w:rPr>
              <w:fldChar w:fldCharType="begin"/>
            </w:r>
            <w:r w:rsidR="00176FBC">
              <w:rPr>
                <w:webHidden/>
              </w:rPr>
              <w:instrText xml:space="preserve"> PAGEREF _Toc30498378 \h </w:instrText>
            </w:r>
          </w:ins>
          <w:r w:rsidR="00176FBC">
            <w:rPr>
              <w:webHidden/>
            </w:rPr>
          </w:r>
          <w:ins w:id="56" w:author="Programma iCentrale" w:date="2020-01-21T11:41:00Z">
            <w:r w:rsidR="00176FBC">
              <w:rPr>
                <w:webHidden/>
              </w:rPr>
              <w:fldChar w:fldCharType="separate"/>
            </w:r>
            <w:r w:rsidR="00176FBC">
              <w:rPr>
                <w:webHidden/>
              </w:rPr>
              <w:t>13</w:t>
            </w:r>
            <w:r w:rsidR="00176FBC">
              <w:rPr>
                <w:webHidden/>
              </w:rPr>
              <w:fldChar w:fldCharType="end"/>
            </w:r>
            <w:r>
              <w:fldChar w:fldCharType="end"/>
            </w:r>
          </w:ins>
        </w:p>
        <w:p w14:paraId="07B5FE98" w14:textId="058B9451" w:rsidR="00176FBC" w:rsidRDefault="00EA2D5F">
          <w:pPr>
            <w:pStyle w:val="Inhopg2"/>
            <w:rPr>
              <w:ins w:id="57" w:author="Programma iCentrale" w:date="2020-01-21T11:41:00Z"/>
              <w:rFonts w:asciiTheme="minorHAnsi" w:hAnsiTheme="minorHAnsi" w:cstheme="minorBidi"/>
              <w:sz w:val="24"/>
              <w:szCs w:val="24"/>
              <w:lang w:val="nl-NL"/>
            </w:rPr>
          </w:pPr>
          <w:ins w:id="58" w:author="Programma iCentrale" w:date="2020-01-21T11:41:00Z">
            <w:r>
              <w:fldChar w:fldCharType="begin"/>
            </w:r>
            <w:r>
              <w:instrText xml:space="preserve"> HYPERLINK \l "_Toc30498379"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1.7</w:t>
            </w:r>
            <w:r w:rsidR="00176FBC">
              <w:rPr>
                <w:rFonts w:asciiTheme="minorHAnsi" w:hAnsiTheme="minorHAnsi" w:cstheme="minorBidi"/>
                <w:sz w:val="24"/>
                <w:szCs w:val="24"/>
                <w:lang w:val="nl-NL"/>
              </w:rPr>
              <w:tab/>
            </w:r>
            <w:r w:rsidR="00176FBC" w:rsidRPr="00D728FD">
              <w:rPr>
                <w:rStyle w:val="Hyperlink"/>
                <w:rFonts w:ascii="Lucida Sans" w:hAnsi="Lucida Sans"/>
              </w:rPr>
              <w:t>Inhoud van de Raamovereenkomst</w:t>
            </w:r>
            <w:r w:rsidR="00176FBC">
              <w:rPr>
                <w:webHidden/>
              </w:rPr>
              <w:tab/>
            </w:r>
            <w:r w:rsidR="00176FBC">
              <w:rPr>
                <w:webHidden/>
              </w:rPr>
              <w:fldChar w:fldCharType="begin"/>
            </w:r>
            <w:r w:rsidR="00176FBC">
              <w:rPr>
                <w:webHidden/>
              </w:rPr>
              <w:instrText xml:space="preserve"> PAGEREF _Toc30498379 \h </w:instrText>
            </w:r>
          </w:ins>
          <w:r w:rsidR="00176FBC">
            <w:rPr>
              <w:webHidden/>
            </w:rPr>
          </w:r>
          <w:ins w:id="59" w:author="Programma iCentrale" w:date="2020-01-21T11:41:00Z">
            <w:r w:rsidR="00176FBC">
              <w:rPr>
                <w:webHidden/>
              </w:rPr>
              <w:fldChar w:fldCharType="separate"/>
            </w:r>
            <w:r w:rsidR="00176FBC">
              <w:rPr>
                <w:webHidden/>
              </w:rPr>
              <w:t>14</w:t>
            </w:r>
            <w:r w:rsidR="00176FBC">
              <w:rPr>
                <w:webHidden/>
              </w:rPr>
              <w:fldChar w:fldCharType="end"/>
            </w:r>
            <w:r>
              <w:fldChar w:fldCharType="end"/>
            </w:r>
          </w:ins>
        </w:p>
        <w:p w14:paraId="6BF4C09E" w14:textId="3629AF1C" w:rsidR="00176FBC" w:rsidRDefault="00EA2D5F">
          <w:pPr>
            <w:pStyle w:val="Inhopg3"/>
            <w:tabs>
              <w:tab w:val="left" w:pos="1688"/>
            </w:tabs>
            <w:rPr>
              <w:ins w:id="60" w:author="Programma iCentrale" w:date="2020-01-21T11:41:00Z"/>
              <w:rFonts w:asciiTheme="minorHAnsi" w:eastAsiaTheme="minorEastAsia" w:hAnsiTheme="minorHAnsi" w:cstheme="minorBidi"/>
              <w:sz w:val="24"/>
              <w:szCs w:val="24"/>
            </w:rPr>
          </w:pPr>
          <w:ins w:id="61" w:author="Programma iCentrale" w:date="2020-01-21T11:41:00Z">
            <w:r>
              <w:fldChar w:fldCharType="begin"/>
            </w:r>
            <w:r>
              <w:instrText xml:space="preserve"> HYPERLINK \l "_Toc30498380" </w:instrText>
            </w:r>
            <w:r>
              <w:fldChar w:fldCharType="separate"/>
            </w:r>
            <w:r w:rsidR="00176FBC" w:rsidRPr="00D728FD">
              <w:rPr>
                <w:rStyle w:val="Hyperlink"/>
                <w:rFonts w:ascii="Lucida Sans" w:hAnsi="Lucida Sans"/>
              </w:rPr>
              <w:t>1.7.1</w:t>
            </w:r>
            <w:r w:rsidR="00176FBC">
              <w:rPr>
                <w:rFonts w:asciiTheme="minorHAnsi" w:eastAsiaTheme="minorEastAsia" w:hAnsiTheme="minorHAnsi" w:cstheme="minorBidi"/>
                <w:sz w:val="24"/>
                <w:szCs w:val="24"/>
              </w:rPr>
              <w:tab/>
            </w:r>
            <w:r w:rsidR="00176FBC" w:rsidRPr="00D728FD">
              <w:rPr>
                <w:rStyle w:val="Hyperlink"/>
                <w:rFonts w:ascii="Lucida Sans" w:hAnsi="Lucida Sans"/>
              </w:rPr>
              <w:t>Innovaties tijdens de looptijd van de Raamovereenkomst en Nadere Overeenkomsten</w:t>
            </w:r>
            <w:r w:rsidR="00176FBC">
              <w:rPr>
                <w:webHidden/>
              </w:rPr>
              <w:tab/>
            </w:r>
            <w:r w:rsidR="00176FBC">
              <w:rPr>
                <w:webHidden/>
              </w:rPr>
              <w:fldChar w:fldCharType="begin"/>
            </w:r>
            <w:r w:rsidR="00176FBC">
              <w:rPr>
                <w:webHidden/>
              </w:rPr>
              <w:instrText xml:space="preserve"> PAGEREF _Toc30498380 \h </w:instrText>
            </w:r>
          </w:ins>
          <w:r w:rsidR="00176FBC">
            <w:rPr>
              <w:webHidden/>
            </w:rPr>
          </w:r>
          <w:ins w:id="62" w:author="Programma iCentrale" w:date="2020-01-21T11:41:00Z">
            <w:r w:rsidR="00176FBC">
              <w:rPr>
                <w:webHidden/>
              </w:rPr>
              <w:fldChar w:fldCharType="separate"/>
            </w:r>
            <w:r w:rsidR="00176FBC">
              <w:rPr>
                <w:webHidden/>
              </w:rPr>
              <w:t>15</w:t>
            </w:r>
            <w:r w:rsidR="00176FBC">
              <w:rPr>
                <w:webHidden/>
              </w:rPr>
              <w:fldChar w:fldCharType="end"/>
            </w:r>
            <w:r>
              <w:fldChar w:fldCharType="end"/>
            </w:r>
          </w:ins>
        </w:p>
        <w:p w14:paraId="278E5E78" w14:textId="77FCC312" w:rsidR="00176FBC" w:rsidRDefault="00EA2D5F">
          <w:pPr>
            <w:pStyle w:val="Inhopg2"/>
            <w:rPr>
              <w:ins w:id="63" w:author="Programma iCentrale" w:date="2020-01-21T11:41:00Z"/>
              <w:rFonts w:asciiTheme="minorHAnsi" w:hAnsiTheme="minorHAnsi" w:cstheme="minorBidi"/>
              <w:sz w:val="24"/>
              <w:szCs w:val="24"/>
              <w:lang w:val="nl-NL"/>
            </w:rPr>
          </w:pPr>
          <w:ins w:id="64" w:author="Programma iCentrale" w:date="2020-01-21T11:41:00Z">
            <w:r>
              <w:fldChar w:fldCharType="begin"/>
            </w:r>
            <w:r>
              <w:instrText xml:space="preserve"> HYPERLINK \l "_Toc30498381"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1.8</w:t>
            </w:r>
            <w:r w:rsidR="00176FBC">
              <w:rPr>
                <w:rFonts w:asciiTheme="minorHAnsi" w:hAnsiTheme="minorHAnsi" w:cstheme="minorBidi"/>
                <w:sz w:val="24"/>
                <w:szCs w:val="24"/>
                <w:lang w:val="nl-NL"/>
              </w:rPr>
              <w:tab/>
            </w:r>
            <w:r w:rsidR="00176FBC" w:rsidRPr="00D728FD">
              <w:rPr>
                <w:rStyle w:val="Hyperlink"/>
                <w:rFonts w:ascii="Lucida Sans" w:hAnsi="Lucida Sans"/>
              </w:rPr>
              <w:t>Looptijd en omvang van de Raamovereenkomst</w:t>
            </w:r>
            <w:r w:rsidR="00176FBC">
              <w:rPr>
                <w:webHidden/>
              </w:rPr>
              <w:tab/>
            </w:r>
            <w:r w:rsidR="00176FBC">
              <w:rPr>
                <w:webHidden/>
              </w:rPr>
              <w:fldChar w:fldCharType="begin"/>
            </w:r>
            <w:r w:rsidR="00176FBC">
              <w:rPr>
                <w:webHidden/>
              </w:rPr>
              <w:instrText xml:space="preserve"> PAGEREF _Toc30498381 \h </w:instrText>
            </w:r>
          </w:ins>
          <w:r w:rsidR="00176FBC">
            <w:rPr>
              <w:webHidden/>
            </w:rPr>
          </w:r>
          <w:ins w:id="65" w:author="Programma iCentrale" w:date="2020-01-21T11:41:00Z">
            <w:r w:rsidR="00176FBC">
              <w:rPr>
                <w:webHidden/>
              </w:rPr>
              <w:fldChar w:fldCharType="separate"/>
            </w:r>
            <w:r w:rsidR="00176FBC">
              <w:rPr>
                <w:webHidden/>
              </w:rPr>
              <w:t>16</w:t>
            </w:r>
            <w:r w:rsidR="00176FBC">
              <w:rPr>
                <w:webHidden/>
              </w:rPr>
              <w:fldChar w:fldCharType="end"/>
            </w:r>
            <w:r>
              <w:fldChar w:fldCharType="end"/>
            </w:r>
          </w:ins>
        </w:p>
        <w:p w14:paraId="1BCAD8D2" w14:textId="7686E2CF" w:rsidR="00176FBC" w:rsidRDefault="00EA2D5F">
          <w:pPr>
            <w:pStyle w:val="Inhopg2"/>
            <w:rPr>
              <w:ins w:id="66" w:author="Programma iCentrale" w:date="2020-01-21T11:41:00Z"/>
              <w:rFonts w:asciiTheme="minorHAnsi" w:hAnsiTheme="minorHAnsi" w:cstheme="minorBidi"/>
              <w:sz w:val="24"/>
              <w:szCs w:val="24"/>
              <w:lang w:val="nl-NL"/>
            </w:rPr>
          </w:pPr>
          <w:ins w:id="67" w:author="Programma iCentrale" w:date="2020-01-21T11:41:00Z">
            <w:r>
              <w:fldChar w:fldCharType="begin"/>
            </w:r>
            <w:r>
              <w:instrText xml:space="preserve"> HYPERLINK \l "_Toc30498382"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1.9</w:t>
            </w:r>
            <w:r w:rsidR="00176FBC">
              <w:rPr>
                <w:rFonts w:asciiTheme="minorHAnsi" w:hAnsiTheme="minorHAnsi" w:cstheme="minorBidi"/>
                <w:sz w:val="24"/>
                <w:szCs w:val="24"/>
                <w:lang w:val="nl-NL"/>
              </w:rPr>
              <w:tab/>
            </w:r>
            <w:r w:rsidR="00176FBC" w:rsidRPr="00D728FD">
              <w:rPr>
                <w:rStyle w:val="Hyperlink"/>
                <w:rFonts w:ascii="Lucida Sans" w:hAnsi="Lucida Sans"/>
              </w:rPr>
              <w:t>Periodiek openstellen van de Raamovereenkomst</w:t>
            </w:r>
            <w:r w:rsidR="00176FBC">
              <w:rPr>
                <w:webHidden/>
              </w:rPr>
              <w:tab/>
            </w:r>
            <w:r w:rsidR="00176FBC">
              <w:rPr>
                <w:webHidden/>
              </w:rPr>
              <w:fldChar w:fldCharType="begin"/>
            </w:r>
            <w:r w:rsidR="00176FBC">
              <w:rPr>
                <w:webHidden/>
              </w:rPr>
              <w:instrText xml:space="preserve"> PAGEREF _Toc30498382 \h </w:instrText>
            </w:r>
          </w:ins>
          <w:r w:rsidR="00176FBC">
            <w:rPr>
              <w:webHidden/>
            </w:rPr>
          </w:r>
          <w:ins w:id="68" w:author="Programma iCentrale" w:date="2020-01-21T11:41:00Z">
            <w:r w:rsidR="00176FBC">
              <w:rPr>
                <w:webHidden/>
              </w:rPr>
              <w:fldChar w:fldCharType="separate"/>
            </w:r>
            <w:r w:rsidR="00176FBC">
              <w:rPr>
                <w:webHidden/>
              </w:rPr>
              <w:t>16</w:t>
            </w:r>
            <w:r w:rsidR="00176FBC">
              <w:rPr>
                <w:webHidden/>
              </w:rPr>
              <w:fldChar w:fldCharType="end"/>
            </w:r>
            <w:r>
              <w:fldChar w:fldCharType="end"/>
            </w:r>
          </w:ins>
        </w:p>
        <w:p w14:paraId="4FEC9EBE" w14:textId="7F1659BF" w:rsidR="00176FBC" w:rsidRDefault="00EA2D5F">
          <w:pPr>
            <w:pStyle w:val="Inhopg2"/>
            <w:rPr>
              <w:ins w:id="69" w:author="Programma iCentrale" w:date="2020-01-21T11:41:00Z"/>
              <w:rFonts w:asciiTheme="minorHAnsi" w:hAnsiTheme="minorHAnsi" w:cstheme="minorBidi"/>
              <w:sz w:val="24"/>
              <w:szCs w:val="24"/>
              <w:lang w:val="nl-NL"/>
            </w:rPr>
          </w:pPr>
          <w:ins w:id="70" w:author="Programma iCentrale" w:date="2020-01-21T11:41:00Z">
            <w:r>
              <w:fldChar w:fldCharType="begin"/>
            </w:r>
            <w:r>
              <w:instrText xml:space="preserve"> HYPERLINK \l "_Toc30498383"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1.10</w:t>
            </w:r>
            <w:r w:rsidR="00176FBC">
              <w:rPr>
                <w:rFonts w:asciiTheme="minorHAnsi" w:hAnsiTheme="minorHAnsi" w:cstheme="minorBidi"/>
                <w:sz w:val="24"/>
                <w:szCs w:val="24"/>
                <w:lang w:val="nl-NL"/>
              </w:rPr>
              <w:tab/>
            </w:r>
            <w:r w:rsidR="00176FBC" w:rsidRPr="00D728FD">
              <w:rPr>
                <w:rStyle w:val="Hyperlink"/>
                <w:rFonts w:ascii="Lucida Sans" w:hAnsi="Lucida Sans"/>
              </w:rPr>
              <w:t>Opdrachtgever en Penvoerder</w:t>
            </w:r>
            <w:r w:rsidR="00176FBC">
              <w:rPr>
                <w:webHidden/>
              </w:rPr>
              <w:tab/>
            </w:r>
            <w:r w:rsidR="00176FBC">
              <w:rPr>
                <w:webHidden/>
              </w:rPr>
              <w:fldChar w:fldCharType="begin"/>
            </w:r>
            <w:r w:rsidR="00176FBC">
              <w:rPr>
                <w:webHidden/>
              </w:rPr>
              <w:instrText xml:space="preserve"> PAGEREF _Toc30498383 \h </w:instrText>
            </w:r>
          </w:ins>
          <w:r w:rsidR="00176FBC">
            <w:rPr>
              <w:webHidden/>
            </w:rPr>
          </w:r>
          <w:ins w:id="71" w:author="Programma iCentrale" w:date="2020-01-21T11:41:00Z">
            <w:r w:rsidR="00176FBC">
              <w:rPr>
                <w:webHidden/>
              </w:rPr>
              <w:fldChar w:fldCharType="separate"/>
            </w:r>
            <w:r w:rsidR="00176FBC">
              <w:rPr>
                <w:webHidden/>
              </w:rPr>
              <w:t>17</w:t>
            </w:r>
            <w:r w:rsidR="00176FBC">
              <w:rPr>
                <w:webHidden/>
              </w:rPr>
              <w:fldChar w:fldCharType="end"/>
            </w:r>
            <w:r>
              <w:fldChar w:fldCharType="end"/>
            </w:r>
          </w:ins>
        </w:p>
        <w:p w14:paraId="4392D08A" w14:textId="5958FB0F" w:rsidR="00176FBC" w:rsidRDefault="00EA2D5F">
          <w:pPr>
            <w:pStyle w:val="Inhopg2"/>
            <w:rPr>
              <w:ins w:id="72" w:author="Programma iCentrale" w:date="2020-01-21T11:41:00Z"/>
              <w:rFonts w:asciiTheme="minorHAnsi" w:hAnsiTheme="minorHAnsi" w:cstheme="minorBidi"/>
              <w:sz w:val="24"/>
              <w:szCs w:val="24"/>
              <w:lang w:val="nl-NL"/>
            </w:rPr>
          </w:pPr>
          <w:ins w:id="73" w:author="Programma iCentrale" w:date="2020-01-21T11:41:00Z">
            <w:r>
              <w:fldChar w:fldCharType="begin"/>
            </w:r>
            <w:r>
              <w:instrText xml:space="preserve"> HYPERLINK \l "_Toc30498384"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1.11</w:t>
            </w:r>
            <w:r w:rsidR="00176FBC">
              <w:rPr>
                <w:rFonts w:asciiTheme="minorHAnsi" w:hAnsiTheme="minorHAnsi" w:cstheme="minorBidi"/>
                <w:sz w:val="24"/>
                <w:szCs w:val="24"/>
                <w:lang w:val="nl-NL"/>
              </w:rPr>
              <w:tab/>
            </w:r>
            <w:r w:rsidR="00176FBC" w:rsidRPr="00D728FD">
              <w:rPr>
                <w:rStyle w:val="Hyperlink"/>
                <w:rFonts w:ascii="Lucida Sans" w:hAnsi="Lucida Sans"/>
              </w:rPr>
              <w:t>Ondersteunende partijen bij de Aanbesteding</w:t>
            </w:r>
            <w:r w:rsidR="00176FBC">
              <w:rPr>
                <w:webHidden/>
              </w:rPr>
              <w:tab/>
            </w:r>
            <w:r w:rsidR="00176FBC">
              <w:rPr>
                <w:webHidden/>
              </w:rPr>
              <w:fldChar w:fldCharType="begin"/>
            </w:r>
            <w:r w:rsidR="00176FBC">
              <w:rPr>
                <w:webHidden/>
              </w:rPr>
              <w:instrText xml:space="preserve"> PAGEREF _Toc30498384 \h </w:instrText>
            </w:r>
          </w:ins>
          <w:r w:rsidR="00176FBC">
            <w:rPr>
              <w:webHidden/>
            </w:rPr>
          </w:r>
          <w:ins w:id="74" w:author="Programma iCentrale" w:date="2020-01-21T11:41:00Z">
            <w:r w:rsidR="00176FBC">
              <w:rPr>
                <w:webHidden/>
              </w:rPr>
              <w:fldChar w:fldCharType="separate"/>
            </w:r>
            <w:r w:rsidR="00176FBC">
              <w:rPr>
                <w:webHidden/>
              </w:rPr>
              <w:t>17</w:t>
            </w:r>
            <w:r w:rsidR="00176FBC">
              <w:rPr>
                <w:webHidden/>
              </w:rPr>
              <w:fldChar w:fldCharType="end"/>
            </w:r>
            <w:r>
              <w:fldChar w:fldCharType="end"/>
            </w:r>
          </w:ins>
        </w:p>
        <w:p w14:paraId="72571F16" w14:textId="5ED22253" w:rsidR="00176FBC" w:rsidRDefault="00EA2D5F">
          <w:pPr>
            <w:pStyle w:val="Inhopg2"/>
            <w:rPr>
              <w:ins w:id="75" w:author="Programma iCentrale" w:date="2020-01-21T11:41:00Z"/>
              <w:rFonts w:asciiTheme="minorHAnsi" w:hAnsiTheme="minorHAnsi" w:cstheme="minorBidi"/>
              <w:sz w:val="24"/>
              <w:szCs w:val="24"/>
              <w:lang w:val="nl-NL"/>
            </w:rPr>
          </w:pPr>
          <w:ins w:id="76" w:author="Programma iCentrale" w:date="2020-01-21T11:41:00Z">
            <w:r>
              <w:fldChar w:fldCharType="begin"/>
            </w:r>
            <w:r>
              <w:instrText xml:space="preserve"> HYPERLINK \l "_Toc30498385"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1.12</w:t>
            </w:r>
            <w:r w:rsidR="00176FBC">
              <w:rPr>
                <w:rFonts w:asciiTheme="minorHAnsi" w:hAnsiTheme="minorHAnsi" w:cstheme="minorBidi"/>
                <w:sz w:val="24"/>
                <w:szCs w:val="24"/>
                <w:lang w:val="nl-NL"/>
              </w:rPr>
              <w:tab/>
            </w:r>
            <w:r w:rsidR="00176FBC" w:rsidRPr="00D728FD">
              <w:rPr>
                <w:rStyle w:val="Hyperlink"/>
                <w:rFonts w:ascii="Lucida Sans" w:hAnsi="Lucida Sans"/>
              </w:rPr>
              <w:t>Marktconsultatie</w:t>
            </w:r>
            <w:r w:rsidR="00176FBC">
              <w:rPr>
                <w:webHidden/>
              </w:rPr>
              <w:tab/>
            </w:r>
            <w:r w:rsidR="00176FBC">
              <w:rPr>
                <w:webHidden/>
              </w:rPr>
              <w:fldChar w:fldCharType="begin"/>
            </w:r>
            <w:r w:rsidR="00176FBC">
              <w:rPr>
                <w:webHidden/>
              </w:rPr>
              <w:instrText xml:space="preserve"> PAGEREF _Toc30498385 \h </w:instrText>
            </w:r>
          </w:ins>
          <w:r w:rsidR="00176FBC">
            <w:rPr>
              <w:webHidden/>
            </w:rPr>
          </w:r>
          <w:ins w:id="77" w:author="Programma iCentrale" w:date="2020-01-21T11:41:00Z">
            <w:r w:rsidR="00176FBC">
              <w:rPr>
                <w:webHidden/>
              </w:rPr>
              <w:fldChar w:fldCharType="separate"/>
            </w:r>
            <w:r w:rsidR="00176FBC">
              <w:rPr>
                <w:webHidden/>
              </w:rPr>
              <w:t>18</w:t>
            </w:r>
            <w:r w:rsidR="00176FBC">
              <w:rPr>
                <w:webHidden/>
              </w:rPr>
              <w:fldChar w:fldCharType="end"/>
            </w:r>
            <w:r>
              <w:fldChar w:fldCharType="end"/>
            </w:r>
          </w:ins>
        </w:p>
        <w:p w14:paraId="135090D9" w14:textId="0EDB1BBE" w:rsidR="00176FBC" w:rsidRDefault="00EA2D5F">
          <w:pPr>
            <w:pStyle w:val="Inhopg2"/>
            <w:rPr>
              <w:ins w:id="78" w:author="Programma iCentrale" w:date="2020-01-21T11:41:00Z"/>
              <w:rFonts w:asciiTheme="minorHAnsi" w:hAnsiTheme="minorHAnsi" w:cstheme="minorBidi"/>
              <w:sz w:val="24"/>
              <w:szCs w:val="24"/>
              <w:lang w:val="nl-NL"/>
            </w:rPr>
          </w:pPr>
          <w:ins w:id="79" w:author="Programma iCentrale" w:date="2020-01-21T11:41:00Z">
            <w:r>
              <w:fldChar w:fldCharType="begin"/>
            </w:r>
            <w:r>
              <w:instrText xml:space="preserve"> HYPERLINK \l "_Toc30498386"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1.13</w:t>
            </w:r>
            <w:r w:rsidR="00176FBC">
              <w:rPr>
                <w:rFonts w:asciiTheme="minorHAnsi" w:hAnsiTheme="minorHAnsi" w:cstheme="minorBidi"/>
                <w:sz w:val="24"/>
                <w:szCs w:val="24"/>
                <w:lang w:val="nl-NL"/>
              </w:rPr>
              <w:tab/>
            </w:r>
            <w:r w:rsidR="00176FBC" w:rsidRPr="00D728FD">
              <w:rPr>
                <w:rStyle w:val="Hyperlink"/>
                <w:rFonts w:ascii="Lucida Sans" w:hAnsi="Lucida Sans"/>
              </w:rPr>
              <w:t>Gebruik Aanbestedingsplatform</w:t>
            </w:r>
            <w:r w:rsidR="00176FBC">
              <w:rPr>
                <w:webHidden/>
              </w:rPr>
              <w:tab/>
            </w:r>
            <w:r w:rsidR="00176FBC">
              <w:rPr>
                <w:webHidden/>
              </w:rPr>
              <w:fldChar w:fldCharType="begin"/>
            </w:r>
            <w:r w:rsidR="00176FBC">
              <w:rPr>
                <w:webHidden/>
              </w:rPr>
              <w:instrText xml:space="preserve"> PAGEREF _Toc30498386 \h </w:instrText>
            </w:r>
          </w:ins>
          <w:r w:rsidR="00176FBC">
            <w:rPr>
              <w:webHidden/>
            </w:rPr>
          </w:r>
          <w:ins w:id="80" w:author="Programma iCentrale" w:date="2020-01-21T11:41:00Z">
            <w:r w:rsidR="00176FBC">
              <w:rPr>
                <w:webHidden/>
              </w:rPr>
              <w:fldChar w:fldCharType="separate"/>
            </w:r>
            <w:r w:rsidR="00176FBC">
              <w:rPr>
                <w:webHidden/>
              </w:rPr>
              <w:t>18</w:t>
            </w:r>
            <w:r w:rsidR="00176FBC">
              <w:rPr>
                <w:webHidden/>
              </w:rPr>
              <w:fldChar w:fldCharType="end"/>
            </w:r>
            <w:r>
              <w:fldChar w:fldCharType="end"/>
            </w:r>
          </w:ins>
        </w:p>
        <w:p w14:paraId="14D18012" w14:textId="68EE4358" w:rsidR="00176FBC" w:rsidRDefault="00EA2D5F">
          <w:pPr>
            <w:pStyle w:val="Inhopg1"/>
            <w:rPr>
              <w:ins w:id="81" w:author="Programma iCentrale" w:date="2020-01-21T11:41:00Z"/>
              <w:rFonts w:asciiTheme="minorHAnsi" w:eastAsiaTheme="minorEastAsia" w:hAnsiTheme="minorHAnsi" w:cstheme="minorBidi"/>
              <w:b w:val="0"/>
              <w:sz w:val="24"/>
              <w:szCs w:val="24"/>
            </w:rPr>
          </w:pPr>
          <w:ins w:id="82" w:author="Programma iCentrale" w:date="2020-01-21T11:41:00Z">
            <w:r>
              <w:fldChar w:fldCharType="begin"/>
            </w:r>
            <w:r>
              <w:instrText xml:space="preserve"> HYPERLINK \l "_Toc30498387" </w:instrText>
            </w:r>
            <w:r>
              <w:fldChar w:fldCharType="separate"/>
            </w:r>
            <w:r w:rsidR="00176FBC" w:rsidRPr="00D728FD">
              <w:rPr>
                <w:rStyle w:val="Hyperlink"/>
                <w:rFonts w:ascii="Lucida Sans" w:hAnsi="Lucida Sans"/>
              </w:rPr>
              <w:t>2</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Verloop van de Aanbesteding</w:t>
            </w:r>
            <w:r w:rsidR="00176FBC">
              <w:rPr>
                <w:webHidden/>
              </w:rPr>
              <w:tab/>
            </w:r>
            <w:r w:rsidR="00176FBC">
              <w:rPr>
                <w:webHidden/>
              </w:rPr>
              <w:fldChar w:fldCharType="begin"/>
            </w:r>
            <w:r w:rsidR="00176FBC">
              <w:rPr>
                <w:webHidden/>
              </w:rPr>
              <w:instrText xml:space="preserve"> PAGEREF _Toc30498387 \h </w:instrText>
            </w:r>
          </w:ins>
          <w:r w:rsidR="00176FBC">
            <w:rPr>
              <w:webHidden/>
            </w:rPr>
          </w:r>
          <w:ins w:id="83" w:author="Programma iCentrale" w:date="2020-01-21T11:41:00Z">
            <w:r w:rsidR="00176FBC">
              <w:rPr>
                <w:webHidden/>
              </w:rPr>
              <w:fldChar w:fldCharType="separate"/>
            </w:r>
            <w:r w:rsidR="00176FBC">
              <w:rPr>
                <w:webHidden/>
              </w:rPr>
              <w:t>19</w:t>
            </w:r>
            <w:r w:rsidR="00176FBC">
              <w:rPr>
                <w:webHidden/>
              </w:rPr>
              <w:fldChar w:fldCharType="end"/>
            </w:r>
            <w:r>
              <w:fldChar w:fldCharType="end"/>
            </w:r>
          </w:ins>
        </w:p>
        <w:p w14:paraId="442ADE99" w14:textId="29D90268" w:rsidR="00176FBC" w:rsidRDefault="00EA2D5F">
          <w:pPr>
            <w:pStyle w:val="Inhopg2"/>
            <w:rPr>
              <w:ins w:id="84" w:author="Programma iCentrale" w:date="2020-01-21T11:41:00Z"/>
              <w:rFonts w:asciiTheme="minorHAnsi" w:hAnsiTheme="minorHAnsi" w:cstheme="minorBidi"/>
              <w:sz w:val="24"/>
              <w:szCs w:val="24"/>
              <w:lang w:val="nl-NL"/>
            </w:rPr>
          </w:pPr>
          <w:ins w:id="85" w:author="Programma iCentrale" w:date="2020-01-21T11:41:00Z">
            <w:r>
              <w:fldChar w:fldCharType="begin"/>
            </w:r>
            <w:r>
              <w:instrText xml:space="preserve"> HYPERLINK \l "_Toc30498388"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2.1</w:t>
            </w:r>
            <w:r w:rsidR="00176FBC">
              <w:rPr>
                <w:rFonts w:asciiTheme="minorHAnsi" w:hAnsiTheme="minorHAnsi" w:cstheme="minorBidi"/>
                <w:sz w:val="24"/>
                <w:szCs w:val="24"/>
                <w:lang w:val="nl-NL"/>
              </w:rPr>
              <w:tab/>
            </w:r>
            <w:r w:rsidR="00176FBC" w:rsidRPr="00D728FD">
              <w:rPr>
                <w:rStyle w:val="Hyperlink"/>
                <w:rFonts w:ascii="Lucida Sans" w:hAnsi="Lucida Sans"/>
              </w:rPr>
              <w:t>Aankondiging</w:t>
            </w:r>
            <w:r w:rsidR="00176FBC">
              <w:rPr>
                <w:webHidden/>
              </w:rPr>
              <w:tab/>
            </w:r>
            <w:r w:rsidR="00176FBC">
              <w:rPr>
                <w:webHidden/>
              </w:rPr>
              <w:fldChar w:fldCharType="begin"/>
            </w:r>
            <w:r w:rsidR="00176FBC">
              <w:rPr>
                <w:webHidden/>
              </w:rPr>
              <w:instrText xml:space="preserve"> PAGEREF _Toc30498388 \h </w:instrText>
            </w:r>
          </w:ins>
          <w:r w:rsidR="00176FBC">
            <w:rPr>
              <w:webHidden/>
            </w:rPr>
          </w:r>
          <w:ins w:id="86" w:author="Programma iCentrale" w:date="2020-01-21T11:41:00Z">
            <w:r w:rsidR="00176FBC">
              <w:rPr>
                <w:webHidden/>
              </w:rPr>
              <w:fldChar w:fldCharType="separate"/>
            </w:r>
            <w:r w:rsidR="00176FBC">
              <w:rPr>
                <w:webHidden/>
              </w:rPr>
              <w:t>19</w:t>
            </w:r>
            <w:r w:rsidR="00176FBC">
              <w:rPr>
                <w:webHidden/>
              </w:rPr>
              <w:fldChar w:fldCharType="end"/>
            </w:r>
            <w:r>
              <w:fldChar w:fldCharType="end"/>
            </w:r>
          </w:ins>
        </w:p>
        <w:p w14:paraId="3BAA65EE" w14:textId="7255D891" w:rsidR="00176FBC" w:rsidRDefault="00EA2D5F">
          <w:pPr>
            <w:pStyle w:val="Inhopg2"/>
            <w:rPr>
              <w:ins w:id="87" w:author="Programma iCentrale" w:date="2020-01-21T11:41:00Z"/>
              <w:rFonts w:asciiTheme="minorHAnsi" w:hAnsiTheme="minorHAnsi" w:cstheme="minorBidi"/>
              <w:sz w:val="24"/>
              <w:szCs w:val="24"/>
              <w:lang w:val="nl-NL"/>
            </w:rPr>
          </w:pPr>
          <w:ins w:id="88" w:author="Programma iCentrale" w:date="2020-01-21T11:41:00Z">
            <w:r>
              <w:fldChar w:fldCharType="begin"/>
            </w:r>
            <w:r>
              <w:instrText xml:space="preserve"> HYPERLINK \l "_Toc30498389"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2.2</w:t>
            </w:r>
            <w:r w:rsidR="00176FBC">
              <w:rPr>
                <w:rFonts w:asciiTheme="minorHAnsi" w:hAnsiTheme="minorHAnsi" w:cstheme="minorBidi"/>
                <w:sz w:val="24"/>
                <w:szCs w:val="24"/>
                <w:lang w:val="nl-NL"/>
              </w:rPr>
              <w:tab/>
            </w:r>
            <w:r w:rsidR="00176FBC" w:rsidRPr="00D728FD">
              <w:rPr>
                <w:rStyle w:val="Hyperlink"/>
                <w:rFonts w:ascii="Lucida Sans" w:hAnsi="Lucida Sans"/>
              </w:rPr>
              <w:t>Planning</w:t>
            </w:r>
            <w:r w:rsidR="00176FBC">
              <w:rPr>
                <w:webHidden/>
              </w:rPr>
              <w:tab/>
            </w:r>
            <w:r w:rsidR="00176FBC">
              <w:rPr>
                <w:webHidden/>
              </w:rPr>
              <w:fldChar w:fldCharType="begin"/>
            </w:r>
            <w:r w:rsidR="00176FBC">
              <w:rPr>
                <w:webHidden/>
              </w:rPr>
              <w:instrText xml:space="preserve"> PAGEREF _Toc30498389 \h </w:instrText>
            </w:r>
          </w:ins>
          <w:r w:rsidR="00176FBC">
            <w:rPr>
              <w:webHidden/>
            </w:rPr>
          </w:r>
          <w:ins w:id="89" w:author="Programma iCentrale" w:date="2020-01-21T11:41:00Z">
            <w:r w:rsidR="00176FBC">
              <w:rPr>
                <w:webHidden/>
              </w:rPr>
              <w:fldChar w:fldCharType="separate"/>
            </w:r>
            <w:r w:rsidR="00176FBC">
              <w:rPr>
                <w:webHidden/>
              </w:rPr>
              <w:t>19</w:t>
            </w:r>
            <w:r w:rsidR="00176FBC">
              <w:rPr>
                <w:webHidden/>
              </w:rPr>
              <w:fldChar w:fldCharType="end"/>
            </w:r>
            <w:r>
              <w:fldChar w:fldCharType="end"/>
            </w:r>
          </w:ins>
        </w:p>
        <w:p w14:paraId="131526D8" w14:textId="57E310CF" w:rsidR="00176FBC" w:rsidRDefault="00EA2D5F">
          <w:pPr>
            <w:pStyle w:val="Inhopg2"/>
            <w:rPr>
              <w:ins w:id="90" w:author="Programma iCentrale" w:date="2020-01-21T11:41:00Z"/>
              <w:rFonts w:asciiTheme="minorHAnsi" w:hAnsiTheme="minorHAnsi" w:cstheme="minorBidi"/>
              <w:sz w:val="24"/>
              <w:szCs w:val="24"/>
              <w:lang w:val="nl-NL"/>
            </w:rPr>
          </w:pPr>
          <w:ins w:id="91" w:author="Programma iCentrale" w:date="2020-01-21T11:41:00Z">
            <w:r>
              <w:fldChar w:fldCharType="begin"/>
            </w:r>
            <w:r>
              <w:instrText xml:space="preserve"> HYPERLINK \l "_Toc30498390"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2.3</w:t>
            </w:r>
            <w:r w:rsidR="00176FBC">
              <w:rPr>
                <w:rFonts w:asciiTheme="minorHAnsi" w:hAnsiTheme="minorHAnsi" w:cstheme="minorBidi"/>
                <w:sz w:val="24"/>
                <w:szCs w:val="24"/>
                <w:lang w:val="nl-NL"/>
              </w:rPr>
              <w:tab/>
            </w:r>
            <w:r w:rsidR="00176FBC" w:rsidRPr="00D728FD">
              <w:rPr>
                <w:rStyle w:val="Hyperlink"/>
                <w:rFonts w:ascii="Lucida Sans" w:hAnsi="Lucida Sans"/>
              </w:rPr>
              <w:t>Communicatie gedurende aanbestedingsproces</w:t>
            </w:r>
            <w:r w:rsidR="00176FBC">
              <w:rPr>
                <w:webHidden/>
              </w:rPr>
              <w:tab/>
            </w:r>
            <w:r w:rsidR="00176FBC">
              <w:rPr>
                <w:webHidden/>
              </w:rPr>
              <w:fldChar w:fldCharType="begin"/>
            </w:r>
            <w:r w:rsidR="00176FBC">
              <w:rPr>
                <w:webHidden/>
              </w:rPr>
              <w:instrText xml:space="preserve"> PAGEREF _Toc30498390 \h </w:instrText>
            </w:r>
          </w:ins>
          <w:r w:rsidR="00176FBC">
            <w:rPr>
              <w:webHidden/>
            </w:rPr>
          </w:r>
          <w:ins w:id="92" w:author="Programma iCentrale" w:date="2020-01-21T11:41:00Z">
            <w:r w:rsidR="00176FBC">
              <w:rPr>
                <w:webHidden/>
              </w:rPr>
              <w:fldChar w:fldCharType="separate"/>
            </w:r>
            <w:r w:rsidR="00176FBC">
              <w:rPr>
                <w:webHidden/>
              </w:rPr>
              <w:t>20</w:t>
            </w:r>
            <w:r w:rsidR="00176FBC">
              <w:rPr>
                <w:webHidden/>
              </w:rPr>
              <w:fldChar w:fldCharType="end"/>
            </w:r>
            <w:r>
              <w:fldChar w:fldCharType="end"/>
            </w:r>
          </w:ins>
        </w:p>
        <w:p w14:paraId="2D7FD59B" w14:textId="23165D42" w:rsidR="00176FBC" w:rsidRDefault="00EA2D5F">
          <w:pPr>
            <w:pStyle w:val="Inhopg3"/>
            <w:tabs>
              <w:tab w:val="left" w:pos="1688"/>
            </w:tabs>
            <w:rPr>
              <w:ins w:id="93" w:author="Programma iCentrale" w:date="2020-01-21T11:41:00Z"/>
              <w:rFonts w:asciiTheme="minorHAnsi" w:eastAsiaTheme="minorEastAsia" w:hAnsiTheme="minorHAnsi" w:cstheme="minorBidi"/>
              <w:sz w:val="24"/>
              <w:szCs w:val="24"/>
            </w:rPr>
          </w:pPr>
          <w:ins w:id="94" w:author="Programma iCentrale" w:date="2020-01-21T11:41:00Z">
            <w:r>
              <w:fldChar w:fldCharType="begin"/>
            </w:r>
            <w:r>
              <w:instrText xml:space="preserve"> HYPERLINK \l "_Toc30498391" </w:instrText>
            </w:r>
            <w:r>
              <w:fldChar w:fldCharType="separate"/>
            </w:r>
            <w:r w:rsidR="00176FBC" w:rsidRPr="00D728FD">
              <w:rPr>
                <w:rStyle w:val="Hyperlink"/>
                <w:rFonts w:ascii="Lucida Sans" w:hAnsi="Lucida Sans"/>
              </w:rPr>
              <w:t>2.3.1</w:t>
            </w:r>
            <w:r w:rsidR="00176FBC">
              <w:rPr>
                <w:rFonts w:asciiTheme="minorHAnsi" w:eastAsiaTheme="minorEastAsia" w:hAnsiTheme="minorHAnsi" w:cstheme="minorBidi"/>
                <w:sz w:val="24"/>
                <w:szCs w:val="24"/>
              </w:rPr>
              <w:tab/>
            </w:r>
            <w:r w:rsidR="00176FBC" w:rsidRPr="00D728FD">
              <w:rPr>
                <w:rStyle w:val="Hyperlink"/>
                <w:rFonts w:ascii="Lucida Sans" w:hAnsi="Lucida Sans"/>
              </w:rPr>
              <w:t>Contactgegevens Opdrachtgever</w:t>
            </w:r>
            <w:r w:rsidR="00176FBC">
              <w:rPr>
                <w:webHidden/>
              </w:rPr>
              <w:tab/>
            </w:r>
            <w:r w:rsidR="00176FBC">
              <w:rPr>
                <w:webHidden/>
              </w:rPr>
              <w:fldChar w:fldCharType="begin"/>
            </w:r>
            <w:r w:rsidR="00176FBC">
              <w:rPr>
                <w:webHidden/>
              </w:rPr>
              <w:instrText xml:space="preserve"> PAGEREF _Toc30498391 \h </w:instrText>
            </w:r>
          </w:ins>
          <w:r w:rsidR="00176FBC">
            <w:rPr>
              <w:webHidden/>
            </w:rPr>
          </w:r>
          <w:ins w:id="95" w:author="Programma iCentrale" w:date="2020-01-21T11:41:00Z">
            <w:r w:rsidR="00176FBC">
              <w:rPr>
                <w:webHidden/>
              </w:rPr>
              <w:fldChar w:fldCharType="separate"/>
            </w:r>
            <w:r w:rsidR="00176FBC">
              <w:rPr>
                <w:webHidden/>
              </w:rPr>
              <w:t>20</w:t>
            </w:r>
            <w:r w:rsidR="00176FBC">
              <w:rPr>
                <w:webHidden/>
              </w:rPr>
              <w:fldChar w:fldCharType="end"/>
            </w:r>
            <w:r>
              <w:fldChar w:fldCharType="end"/>
            </w:r>
          </w:ins>
        </w:p>
        <w:p w14:paraId="1C326A6F" w14:textId="58E3175F" w:rsidR="00176FBC" w:rsidRDefault="00EA2D5F">
          <w:pPr>
            <w:pStyle w:val="Inhopg3"/>
            <w:tabs>
              <w:tab w:val="left" w:pos="1688"/>
            </w:tabs>
            <w:rPr>
              <w:ins w:id="96" w:author="Programma iCentrale" w:date="2020-01-21T11:41:00Z"/>
              <w:rFonts w:asciiTheme="minorHAnsi" w:eastAsiaTheme="minorEastAsia" w:hAnsiTheme="minorHAnsi" w:cstheme="minorBidi"/>
              <w:sz w:val="24"/>
              <w:szCs w:val="24"/>
            </w:rPr>
          </w:pPr>
          <w:ins w:id="97" w:author="Programma iCentrale" w:date="2020-01-21T11:41:00Z">
            <w:r>
              <w:fldChar w:fldCharType="begin"/>
            </w:r>
            <w:r>
              <w:instrText xml:space="preserve"> HYPERLINK \l "_Toc30498392" </w:instrText>
            </w:r>
            <w:r>
              <w:fldChar w:fldCharType="separate"/>
            </w:r>
            <w:r w:rsidR="00176FBC" w:rsidRPr="00D728FD">
              <w:rPr>
                <w:rStyle w:val="Hyperlink"/>
                <w:rFonts w:ascii="Lucida Sans" w:hAnsi="Lucida Sans"/>
              </w:rPr>
              <w:t>2.3.2</w:t>
            </w:r>
            <w:r w:rsidR="00176FBC">
              <w:rPr>
                <w:rFonts w:asciiTheme="minorHAnsi" w:eastAsiaTheme="minorEastAsia" w:hAnsiTheme="minorHAnsi" w:cstheme="minorBidi"/>
                <w:sz w:val="24"/>
                <w:szCs w:val="24"/>
              </w:rPr>
              <w:tab/>
            </w:r>
            <w:r w:rsidR="00176FBC" w:rsidRPr="00D728FD">
              <w:rPr>
                <w:rStyle w:val="Hyperlink"/>
                <w:rFonts w:ascii="Lucida Sans" w:hAnsi="Lucida Sans"/>
              </w:rPr>
              <w:t>Informatiebijeenkomst</w:t>
            </w:r>
            <w:r w:rsidR="00176FBC">
              <w:rPr>
                <w:webHidden/>
              </w:rPr>
              <w:tab/>
            </w:r>
            <w:r w:rsidR="00176FBC">
              <w:rPr>
                <w:webHidden/>
              </w:rPr>
              <w:fldChar w:fldCharType="begin"/>
            </w:r>
            <w:r w:rsidR="00176FBC">
              <w:rPr>
                <w:webHidden/>
              </w:rPr>
              <w:instrText xml:space="preserve"> PAGEREF _Toc30498392 \h </w:instrText>
            </w:r>
          </w:ins>
          <w:r w:rsidR="00176FBC">
            <w:rPr>
              <w:webHidden/>
            </w:rPr>
          </w:r>
          <w:ins w:id="98" w:author="Programma iCentrale" w:date="2020-01-21T11:41:00Z">
            <w:r w:rsidR="00176FBC">
              <w:rPr>
                <w:webHidden/>
              </w:rPr>
              <w:fldChar w:fldCharType="separate"/>
            </w:r>
            <w:r w:rsidR="00176FBC">
              <w:rPr>
                <w:webHidden/>
              </w:rPr>
              <w:t>20</w:t>
            </w:r>
            <w:r w:rsidR="00176FBC">
              <w:rPr>
                <w:webHidden/>
              </w:rPr>
              <w:fldChar w:fldCharType="end"/>
            </w:r>
            <w:r>
              <w:fldChar w:fldCharType="end"/>
            </w:r>
          </w:ins>
        </w:p>
        <w:p w14:paraId="5529F6F8" w14:textId="4B20231F" w:rsidR="00176FBC" w:rsidRDefault="00EA2D5F">
          <w:pPr>
            <w:pStyle w:val="Inhopg3"/>
            <w:tabs>
              <w:tab w:val="left" w:pos="1688"/>
            </w:tabs>
            <w:rPr>
              <w:ins w:id="99" w:author="Programma iCentrale" w:date="2020-01-21T11:41:00Z"/>
              <w:rFonts w:asciiTheme="minorHAnsi" w:eastAsiaTheme="minorEastAsia" w:hAnsiTheme="minorHAnsi" w:cstheme="minorBidi"/>
              <w:sz w:val="24"/>
              <w:szCs w:val="24"/>
            </w:rPr>
          </w:pPr>
          <w:ins w:id="100" w:author="Programma iCentrale" w:date="2020-01-21T11:41:00Z">
            <w:r>
              <w:fldChar w:fldCharType="begin"/>
            </w:r>
            <w:r>
              <w:instrText xml:space="preserve"> HYPERLINK \l "_Toc30498393" </w:instrText>
            </w:r>
            <w:r>
              <w:fldChar w:fldCharType="separate"/>
            </w:r>
            <w:r w:rsidR="00176FBC" w:rsidRPr="00D728FD">
              <w:rPr>
                <w:rStyle w:val="Hyperlink"/>
                <w:rFonts w:ascii="Lucida Sans" w:hAnsi="Lucida Sans"/>
              </w:rPr>
              <w:t>2.3.3</w:t>
            </w:r>
            <w:r w:rsidR="00176FBC">
              <w:rPr>
                <w:rFonts w:asciiTheme="minorHAnsi" w:eastAsiaTheme="minorEastAsia" w:hAnsiTheme="minorHAnsi" w:cstheme="minorBidi"/>
                <w:sz w:val="24"/>
                <w:szCs w:val="24"/>
              </w:rPr>
              <w:tab/>
            </w:r>
            <w:r w:rsidR="00176FBC" w:rsidRPr="00D728FD">
              <w:rPr>
                <w:rStyle w:val="Hyperlink"/>
                <w:rFonts w:ascii="Lucida Sans" w:hAnsi="Lucida Sans"/>
              </w:rPr>
              <w:t>Indienen van vragen en opmerkingen</w:t>
            </w:r>
            <w:r w:rsidR="00176FBC">
              <w:rPr>
                <w:webHidden/>
              </w:rPr>
              <w:tab/>
            </w:r>
            <w:r w:rsidR="00176FBC">
              <w:rPr>
                <w:webHidden/>
              </w:rPr>
              <w:fldChar w:fldCharType="begin"/>
            </w:r>
            <w:r w:rsidR="00176FBC">
              <w:rPr>
                <w:webHidden/>
              </w:rPr>
              <w:instrText xml:space="preserve"> PAGEREF _Toc30498393 \h </w:instrText>
            </w:r>
          </w:ins>
          <w:r w:rsidR="00176FBC">
            <w:rPr>
              <w:webHidden/>
            </w:rPr>
          </w:r>
          <w:ins w:id="101" w:author="Programma iCentrale" w:date="2020-01-21T11:41:00Z">
            <w:r w:rsidR="00176FBC">
              <w:rPr>
                <w:webHidden/>
              </w:rPr>
              <w:fldChar w:fldCharType="separate"/>
            </w:r>
            <w:r w:rsidR="00176FBC">
              <w:rPr>
                <w:webHidden/>
              </w:rPr>
              <w:t>20</w:t>
            </w:r>
            <w:r w:rsidR="00176FBC">
              <w:rPr>
                <w:webHidden/>
              </w:rPr>
              <w:fldChar w:fldCharType="end"/>
            </w:r>
            <w:r>
              <w:fldChar w:fldCharType="end"/>
            </w:r>
          </w:ins>
        </w:p>
        <w:p w14:paraId="45F46F58" w14:textId="20643C76" w:rsidR="00176FBC" w:rsidRDefault="00EA2D5F">
          <w:pPr>
            <w:pStyle w:val="Inhopg3"/>
            <w:tabs>
              <w:tab w:val="left" w:pos="1688"/>
            </w:tabs>
            <w:rPr>
              <w:ins w:id="102" w:author="Programma iCentrale" w:date="2020-01-21T11:41:00Z"/>
              <w:rFonts w:asciiTheme="minorHAnsi" w:eastAsiaTheme="minorEastAsia" w:hAnsiTheme="minorHAnsi" w:cstheme="minorBidi"/>
              <w:sz w:val="24"/>
              <w:szCs w:val="24"/>
            </w:rPr>
          </w:pPr>
          <w:ins w:id="103" w:author="Programma iCentrale" w:date="2020-01-21T11:41:00Z">
            <w:r>
              <w:fldChar w:fldCharType="begin"/>
            </w:r>
            <w:r>
              <w:instrText xml:space="preserve"> HYPERLINK \l "_Toc30498394" </w:instrText>
            </w:r>
            <w:r>
              <w:fldChar w:fldCharType="separate"/>
            </w:r>
            <w:r w:rsidR="00176FBC" w:rsidRPr="00D728FD">
              <w:rPr>
                <w:rStyle w:val="Hyperlink"/>
                <w:rFonts w:ascii="Lucida Sans" w:hAnsi="Lucida Sans"/>
              </w:rPr>
              <w:t>2.3.4</w:t>
            </w:r>
            <w:r w:rsidR="00176FBC">
              <w:rPr>
                <w:rFonts w:asciiTheme="minorHAnsi" w:eastAsiaTheme="minorEastAsia" w:hAnsiTheme="minorHAnsi" w:cstheme="minorBidi"/>
                <w:sz w:val="24"/>
                <w:szCs w:val="24"/>
              </w:rPr>
              <w:tab/>
            </w:r>
            <w:r w:rsidR="00176FBC" w:rsidRPr="00D728FD">
              <w:rPr>
                <w:rStyle w:val="Hyperlink"/>
                <w:rFonts w:ascii="Lucida Sans" w:hAnsi="Lucida Sans"/>
              </w:rPr>
              <w:t>Melden tegenstrijdigheden, onduidelijkheden, onvolkomenheden</w:t>
            </w:r>
            <w:r w:rsidR="00176FBC">
              <w:rPr>
                <w:webHidden/>
              </w:rPr>
              <w:tab/>
            </w:r>
            <w:r w:rsidR="00176FBC">
              <w:rPr>
                <w:webHidden/>
              </w:rPr>
              <w:fldChar w:fldCharType="begin"/>
            </w:r>
            <w:r w:rsidR="00176FBC">
              <w:rPr>
                <w:webHidden/>
              </w:rPr>
              <w:instrText xml:space="preserve"> PAGEREF _Toc30498394 \h </w:instrText>
            </w:r>
          </w:ins>
          <w:r w:rsidR="00176FBC">
            <w:rPr>
              <w:webHidden/>
            </w:rPr>
          </w:r>
          <w:ins w:id="104" w:author="Programma iCentrale" w:date="2020-01-21T11:41:00Z">
            <w:r w:rsidR="00176FBC">
              <w:rPr>
                <w:webHidden/>
              </w:rPr>
              <w:fldChar w:fldCharType="separate"/>
            </w:r>
            <w:r w:rsidR="00176FBC">
              <w:rPr>
                <w:webHidden/>
              </w:rPr>
              <w:t>21</w:t>
            </w:r>
            <w:r w:rsidR="00176FBC">
              <w:rPr>
                <w:webHidden/>
              </w:rPr>
              <w:fldChar w:fldCharType="end"/>
            </w:r>
            <w:r>
              <w:fldChar w:fldCharType="end"/>
            </w:r>
          </w:ins>
        </w:p>
        <w:p w14:paraId="4D606859" w14:textId="6519A4F8" w:rsidR="00176FBC" w:rsidRDefault="00EA2D5F">
          <w:pPr>
            <w:pStyle w:val="Inhopg3"/>
            <w:tabs>
              <w:tab w:val="left" w:pos="1688"/>
            </w:tabs>
            <w:rPr>
              <w:ins w:id="105" w:author="Programma iCentrale" w:date="2020-01-21T11:41:00Z"/>
              <w:rFonts w:asciiTheme="minorHAnsi" w:eastAsiaTheme="minorEastAsia" w:hAnsiTheme="minorHAnsi" w:cstheme="minorBidi"/>
              <w:sz w:val="24"/>
              <w:szCs w:val="24"/>
            </w:rPr>
          </w:pPr>
          <w:ins w:id="106" w:author="Programma iCentrale" w:date="2020-01-21T11:41:00Z">
            <w:r>
              <w:fldChar w:fldCharType="begin"/>
            </w:r>
            <w:r>
              <w:instrText xml:space="preserve"> HYPERLINK \l "_Toc30498395" </w:instrText>
            </w:r>
            <w:r>
              <w:fldChar w:fldCharType="separate"/>
            </w:r>
            <w:r w:rsidR="00176FBC" w:rsidRPr="00D728FD">
              <w:rPr>
                <w:rStyle w:val="Hyperlink"/>
                <w:rFonts w:ascii="Lucida Sans" w:hAnsi="Lucida Sans"/>
              </w:rPr>
              <w:t>2.3.5</w:t>
            </w:r>
            <w:r w:rsidR="00176FBC">
              <w:rPr>
                <w:rFonts w:asciiTheme="minorHAnsi" w:eastAsiaTheme="minorEastAsia" w:hAnsiTheme="minorHAnsi" w:cstheme="minorBidi"/>
                <w:sz w:val="24"/>
                <w:szCs w:val="24"/>
              </w:rPr>
              <w:tab/>
            </w:r>
            <w:r w:rsidR="00176FBC" w:rsidRPr="00D728FD">
              <w:rPr>
                <w:rStyle w:val="Hyperlink"/>
                <w:rFonts w:ascii="Lucida Sans" w:hAnsi="Lucida Sans"/>
              </w:rPr>
              <w:t>Nota’s van Inlichtingen</w:t>
            </w:r>
            <w:r w:rsidR="00176FBC">
              <w:rPr>
                <w:webHidden/>
              </w:rPr>
              <w:tab/>
            </w:r>
            <w:r w:rsidR="00176FBC">
              <w:rPr>
                <w:webHidden/>
              </w:rPr>
              <w:fldChar w:fldCharType="begin"/>
            </w:r>
            <w:r w:rsidR="00176FBC">
              <w:rPr>
                <w:webHidden/>
              </w:rPr>
              <w:instrText xml:space="preserve"> PAGEREF _Toc30498395 \h </w:instrText>
            </w:r>
          </w:ins>
          <w:r w:rsidR="00176FBC">
            <w:rPr>
              <w:webHidden/>
            </w:rPr>
          </w:r>
          <w:ins w:id="107" w:author="Programma iCentrale" w:date="2020-01-21T11:41:00Z">
            <w:r w:rsidR="00176FBC">
              <w:rPr>
                <w:webHidden/>
              </w:rPr>
              <w:fldChar w:fldCharType="separate"/>
            </w:r>
            <w:r w:rsidR="00176FBC">
              <w:rPr>
                <w:webHidden/>
              </w:rPr>
              <w:t>21</w:t>
            </w:r>
            <w:r w:rsidR="00176FBC">
              <w:rPr>
                <w:webHidden/>
              </w:rPr>
              <w:fldChar w:fldCharType="end"/>
            </w:r>
            <w:r>
              <w:fldChar w:fldCharType="end"/>
            </w:r>
          </w:ins>
        </w:p>
        <w:p w14:paraId="068FEEF5" w14:textId="467ECB59" w:rsidR="00176FBC" w:rsidRDefault="00EA2D5F">
          <w:pPr>
            <w:pStyle w:val="Inhopg3"/>
            <w:tabs>
              <w:tab w:val="left" w:pos="1688"/>
            </w:tabs>
            <w:rPr>
              <w:ins w:id="108" w:author="Programma iCentrale" w:date="2020-01-21T11:41:00Z"/>
              <w:rFonts w:asciiTheme="minorHAnsi" w:eastAsiaTheme="minorEastAsia" w:hAnsiTheme="minorHAnsi" w:cstheme="minorBidi"/>
              <w:sz w:val="24"/>
              <w:szCs w:val="24"/>
            </w:rPr>
          </w:pPr>
          <w:ins w:id="109" w:author="Programma iCentrale" w:date="2020-01-21T11:41:00Z">
            <w:r>
              <w:fldChar w:fldCharType="begin"/>
            </w:r>
            <w:r>
              <w:instrText xml:space="preserve"> HYPERLINK \l "_Toc30498396" </w:instrText>
            </w:r>
            <w:r>
              <w:fldChar w:fldCharType="separate"/>
            </w:r>
            <w:r w:rsidR="00176FBC" w:rsidRPr="00D728FD">
              <w:rPr>
                <w:rStyle w:val="Hyperlink"/>
                <w:rFonts w:ascii="Lucida Sans" w:hAnsi="Lucida Sans"/>
              </w:rPr>
              <w:t>2.3.6</w:t>
            </w:r>
            <w:r w:rsidR="00176FBC">
              <w:rPr>
                <w:rFonts w:asciiTheme="minorHAnsi" w:eastAsiaTheme="minorEastAsia" w:hAnsiTheme="minorHAnsi" w:cstheme="minorBidi"/>
                <w:sz w:val="24"/>
                <w:szCs w:val="24"/>
              </w:rPr>
              <w:tab/>
            </w:r>
            <w:r w:rsidR="00176FBC" w:rsidRPr="00D728FD">
              <w:rPr>
                <w:rStyle w:val="Hyperlink"/>
                <w:rFonts w:ascii="Lucida Sans" w:hAnsi="Lucida Sans"/>
              </w:rPr>
              <w:t>Klachtafhandeling</w:t>
            </w:r>
            <w:r w:rsidR="00176FBC">
              <w:rPr>
                <w:webHidden/>
              </w:rPr>
              <w:tab/>
            </w:r>
            <w:r w:rsidR="00176FBC">
              <w:rPr>
                <w:webHidden/>
              </w:rPr>
              <w:fldChar w:fldCharType="begin"/>
            </w:r>
            <w:r w:rsidR="00176FBC">
              <w:rPr>
                <w:webHidden/>
              </w:rPr>
              <w:instrText xml:space="preserve"> PAGEREF _Toc30498396 \h </w:instrText>
            </w:r>
          </w:ins>
          <w:r w:rsidR="00176FBC">
            <w:rPr>
              <w:webHidden/>
            </w:rPr>
          </w:r>
          <w:ins w:id="110" w:author="Programma iCentrale" w:date="2020-01-21T11:41:00Z">
            <w:r w:rsidR="00176FBC">
              <w:rPr>
                <w:webHidden/>
              </w:rPr>
              <w:fldChar w:fldCharType="separate"/>
            </w:r>
            <w:r w:rsidR="00176FBC">
              <w:rPr>
                <w:webHidden/>
              </w:rPr>
              <w:t>21</w:t>
            </w:r>
            <w:r w:rsidR="00176FBC">
              <w:rPr>
                <w:webHidden/>
              </w:rPr>
              <w:fldChar w:fldCharType="end"/>
            </w:r>
            <w:r>
              <w:fldChar w:fldCharType="end"/>
            </w:r>
          </w:ins>
        </w:p>
        <w:p w14:paraId="5ACEF190" w14:textId="09957F72" w:rsidR="00176FBC" w:rsidRDefault="00EA2D5F">
          <w:pPr>
            <w:pStyle w:val="Inhopg2"/>
            <w:rPr>
              <w:ins w:id="111" w:author="Programma iCentrale" w:date="2020-01-21T11:41:00Z"/>
              <w:rFonts w:asciiTheme="minorHAnsi" w:hAnsiTheme="minorHAnsi" w:cstheme="minorBidi"/>
              <w:sz w:val="24"/>
              <w:szCs w:val="24"/>
              <w:lang w:val="nl-NL"/>
            </w:rPr>
          </w:pPr>
          <w:ins w:id="112" w:author="Programma iCentrale" w:date="2020-01-21T11:41:00Z">
            <w:r>
              <w:fldChar w:fldCharType="begin"/>
            </w:r>
            <w:r>
              <w:instrText xml:space="preserve"> HYPERLINK \l "_Toc30498397"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2.4</w:t>
            </w:r>
            <w:r w:rsidR="00176FBC">
              <w:rPr>
                <w:rFonts w:asciiTheme="minorHAnsi" w:hAnsiTheme="minorHAnsi" w:cstheme="minorBidi"/>
                <w:sz w:val="24"/>
                <w:szCs w:val="24"/>
                <w:lang w:val="nl-NL"/>
              </w:rPr>
              <w:tab/>
            </w:r>
            <w:r w:rsidR="00176FBC" w:rsidRPr="00D728FD">
              <w:rPr>
                <w:rStyle w:val="Hyperlink"/>
                <w:rFonts w:ascii="Lucida Sans" w:hAnsi="Lucida Sans"/>
              </w:rPr>
              <w:t>Indienen van een Inschrijving</w:t>
            </w:r>
            <w:r w:rsidR="00176FBC">
              <w:rPr>
                <w:webHidden/>
              </w:rPr>
              <w:tab/>
            </w:r>
            <w:r w:rsidR="00176FBC">
              <w:rPr>
                <w:webHidden/>
              </w:rPr>
              <w:fldChar w:fldCharType="begin"/>
            </w:r>
            <w:r w:rsidR="00176FBC">
              <w:rPr>
                <w:webHidden/>
              </w:rPr>
              <w:instrText xml:space="preserve"> PAGEREF _Toc30498397 \h </w:instrText>
            </w:r>
          </w:ins>
          <w:r w:rsidR="00176FBC">
            <w:rPr>
              <w:webHidden/>
            </w:rPr>
          </w:r>
          <w:ins w:id="113" w:author="Programma iCentrale" w:date="2020-01-21T11:41:00Z">
            <w:r w:rsidR="00176FBC">
              <w:rPr>
                <w:webHidden/>
              </w:rPr>
              <w:fldChar w:fldCharType="separate"/>
            </w:r>
            <w:r w:rsidR="00176FBC">
              <w:rPr>
                <w:webHidden/>
              </w:rPr>
              <w:t>22</w:t>
            </w:r>
            <w:r w:rsidR="00176FBC">
              <w:rPr>
                <w:webHidden/>
              </w:rPr>
              <w:fldChar w:fldCharType="end"/>
            </w:r>
            <w:r>
              <w:fldChar w:fldCharType="end"/>
            </w:r>
          </w:ins>
        </w:p>
        <w:p w14:paraId="501602DE" w14:textId="18705663" w:rsidR="00176FBC" w:rsidRDefault="00EA2D5F">
          <w:pPr>
            <w:pStyle w:val="Inhopg2"/>
            <w:rPr>
              <w:ins w:id="114" w:author="Programma iCentrale" w:date="2020-01-21T11:41:00Z"/>
              <w:rFonts w:asciiTheme="minorHAnsi" w:hAnsiTheme="minorHAnsi" w:cstheme="minorBidi"/>
              <w:sz w:val="24"/>
              <w:szCs w:val="24"/>
              <w:lang w:val="nl-NL"/>
            </w:rPr>
          </w:pPr>
          <w:ins w:id="115" w:author="Programma iCentrale" w:date="2020-01-21T11:41:00Z">
            <w:r>
              <w:fldChar w:fldCharType="begin"/>
            </w:r>
            <w:r>
              <w:instrText xml:space="preserve"> HYPERLINK \l "_Toc30498398"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2.5</w:t>
            </w:r>
            <w:r w:rsidR="00176FBC">
              <w:rPr>
                <w:rFonts w:asciiTheme="minorHAnsi" w:hAnsiTheme="minorHAnsi" w:cstheme="minorBidi"/>
                <w:sz w:val="24"/>
                <w:szCs w:val="24"/>
                <w:lang w:val="nl-NL"/>
              </w:rPr>
              <w:tab/>
            </w:r>
            <w:r w:rsidR="00176FBC" w:rsidRPr="00D728FD">
              <w:rPr>
                <w:rStyle w:val="Hyperlink"/>
                <w:rFonts w:ascii="Lucida Sans" w:hAnsi="Lucida Sans"/>
              </w:rPr>
              <w:t>Ontvangst en beoordeling Inschrijvingen</w:t>
            </w:r>
            <w:r w:rsidR="00176FBC">
              <w:rPr>
                <w:webHidden/>
              </w:rPr>
              <w:tab/>
            </w:r>
            <w:r w:rsidR="00176FBC">
              <w:rPr>
                <w:webHidden/>
              </w:rPr>
              <w:fldChar w:fldCharType="begin"/>
            </w:r>
            <w:r w:rsidR="00176FBC">
              <w:rPr>
                <w:webHidden/>
              </w:rPr>
              <w:instrText xml:space="preserve"> PAGEREF _Toc30498398 \h </w:instrText>
            </w:r>
          </w:ins>
          <w:r w:rsidR="00176FBC">
            <w:rPr>
              <w:webHidden/>
            </w:rPr>
          </w:r>
          <w:ins w:id="116" w:author="Programma iCentrale" w:date="2020-01-21T11:41:00Z">
            <w:r w:rsidR="00176FBC">
              <w:rPr>
                <w:webHidden/>
              </w:rPr>
              <w:fldChar w:fldCharType="separate"/>
            </w:r>
            <w:r w:rsidR="00176FBC">
              <w:rPr>
                <w:webHidden/>
              </w:rPr>
              <w:t>22</w:t>
            </w:r>
            <w:r w:rsidR="00176FBC">
              <w:rPr>
                <w:webHidden/>
              </w:rPr>
              <w:fldChar w:fldCharType="end"/>
            </w:r>
            <w:r>
              <w:fldChar w:fldCharType="end"/>
            </w:r>
          </w:ins>
        </w:p>
        <w:p w14:paraId="7778EB84" w14:textId="5AA1EA5D" w:rsidR="00176FBC" w:rsidRDefault="00EA2D5F">
          <w:pPr>
            <w:pStyle w:val="Inhopg3"/>
            <w:tabs>
              <w:tab w:val="left" w:pos="1688"/>
            </w:tabs>
            <w:rPr>
              <w:ins w:id="117" w:author="Programma iCentrale" w:date="2020-01-21T11:41:00Z"/>
              <w:rFonts w:asciiTheme="minorHAnsi" w:eastAsiaTheme="minorEastAsia" w:hAnsiTheme="minorHAnsi" w:cstheme="minorBidi"/>
              <w:sz w:val="24"/>
              <w:szCs w:val="24"/>
            </w:rPr>
          </w:pPr>
          <w:ins w:id="118" w:author="Programma iCentrale" w:date="2020-01-21T11:41:00Z">
            <w:r>
              <w:fldChar w:fldCharType="begin"/>
            </w:r>
            <w:r>
              <w:instrText xml:space="preserve"> HYPERLINK \l "_Toc30498399" </w:instrText>
            </w:r>
            <w:r>
              <w:fldChar w:fldCharType="separate"/>
            </w:r>
            <w:r w:rsidR="00176FBC" w:rsidRPr="00D728FD">
              <w:rPr>
                <w:rStyle w:val="Hyperlink"/>
                <w:rFonts w:ascii="Lucida Sans" w:hAnsi="Lucida Sans"/>
              </w:rPr>
              <w:t>2.5.1</w:t>
            </w:r>
            <w:r w:rsidR="00176FBC">
              <w:rPr>
                <w:rFonts w:asciiTheme="minorHAnsi" w:eastAsiaTheme="minorEastAsia" w:hAnsiTheme="minorHAnsi" w:cstheme="minorBidi"/>
                <w:sz w:val="24"/>
                <w:szCs w:val="24"/>
              </w:rPr>
              <w:tab/>
            </w:r>
            <w:r w:rsidR="00176FBC" w:rsidRPr="00D728FD">
              <w:rPr>
                <w:rStyle w:val="Hyperlink"/>
                <w:rFonts w:ascii="Lucida Sans" w:hAnsi="Lucida Sans"/>
              </w:rPr>
              <w:t>Vaststellen volledigheid en geldigheid van de Inschrijvingen</w:t>
            </w:r>
            <w:r w:rsidR="00176FBC">
              <w:rPr>
                <w:webHidden/>
              </w:rPr>
              <w:tab/>
            </w:r>
            <w:r w:rsidR="00176FBC">
              <w:rPr>
                <w:webHidden/>
              </w:rPr>
              <w:fldChar w:fldCharType="begin"/>
            </w:r>
            <w:r w:rsidR="00176FBC">
              <w:rPr>
                <w:webHidden/>
              </w:rPr>
              <w:instrText xml:space="preserve"> PAGEREF _Toc30498399 \h </w:instrText>
            </w:r>
          </w:ins>
          <w:r w:rsidR="00176FBC">
            <w:rPr>
              <w:webHidden/>
            </w:rPr>
          </w:r>
          <w:ins w:id="119" w:author="Programma iCentrale" w:date="2020-01-21T11:41:00Z">
            <w:r w:rsidR="00176FBC">
              <w:rPr>
                <w:webHidden/>
              </w:rPr>
              <w:fldChar w:fldCharType="separate"/>
            </w:r>
            <w:r w:rsidR="00176FBC">
              <w:rPr>
                <w:webHidden/>
              </w:rPr>
              <w:t>22</w:t>
            </w:r>
            <w:r w:rsidR="00176FBC">
              <w:rPr>
                <w:webHidden/>
              </w:rPr>
              <w:fldChar w:fldCharType="end"/>
            </w:r>
            <w:r>
              <w:fldChar w:fldCharType="end"/>
            </w:r>
          </w:ins>
        </w:p>
        <w:p w14:paraId="74F0243B" w14:textId="6A90BBB6" w:rsidR="00176FBC" w:rsidRDefault="00EA2D5F">
          <w:pPr>
            <w:pStyle w:val="Inhopg3"/>
            <w:tabs>
              <w:tab w:val="left" w:pos="1688"/>
            </w:tabs>
            <w:rPr>
              <w:ins w:id="120" w:author="Programma iCentrale" w:date="2020-01-21T11:41:00Z"/>
              <w:rFonts w:asciiTheme="minorHAnsi" w:eastAsiaTheme="minorEastAsia" w:hAnsiTheme="minorHAnsi" w:cstheme="minorBidi"/>
              <w:sz w:val="24"/>
              <w:szCs w:val="24"/>
            </w:rPr>
          </w:pPr>
          <w:ins w:id="121" w:author="Programma iCentrale" w:date="2020-01-21T11:41:00Z">
            <w:r>
              <w:fldChar w:fldCharType="begin"/>
            </w:r>
            <w:r>
              <w:instrText xml:space="preserve"> HYPERLINK \l "_Toc30498400" </w:instrText>
            </w:r>
            <w:r>
              <w:fldChar w:fldCharType="separate"/>
            </w:r>
            <w:r w:rsidR="00176FBC" w:rsidRPr="00D728FD">
              <w:rPr>
                <w:rStyle w:val="Hyperlink"/>
                <w:rFonts w:ascii="Lucida Sans" w:hAnsi="Lucida Sans"/>
              </w:rPr>
              <w:t>2.5.2</w:t>
            </w:r>
            <w:r w:rsidR="00176FBC">
              <w:rPr>
                <w:rFonts w:asciiTheme="minorHAnsi" w:eastAsiaTheme="minorEastAsia" w:hAnsiTheme="minorHAnsi" w:cstheme="minorBidi"/>
                <w:sz w:val="24"/>
                <w:szCs w:val="24"/>
              </w:rPr>
              <w:tab/>
            </w:r>
            <w:r w:rsidR="00176FBC" w:rsidRPr="00D728FD">
              <w:rPr>
                <w:rStyle w:val="Hyperlink"/>
                <w:rFonts w:ascii="Lucida Sans" w:hAnsi="Lucida Sans"/>
              </w:rPr>
              <w:t>Beoordeling eisen en voorwaarden</w:t>
            </w:r>
            <w:r w:rsidR="00176FBC">
              <w:rPr>
                <w:webHidden/>
              </w:rPr>
              <w:tab/>
            </w:r>
            <w:r w:rsidR="00176FBC">
              <w:rPr>
                <w:webHidden/>
              </w:rPr>
              <w:fldChar w:fldCharType="begin"/>
            </w:r>
            <w:r w:rsidR="00176FBC">
              <w:rPr>
                <w:webHidden/>
              </w:rPr>
              <w:instrText xml:space="preserve"> PAGEREF _Toc30498400 \h </w:instrText>
            </w:r>
          </w:ins>
          <w:r w:rsidR="00176FBC">
            <w:rPr>
              <w:webHidden/>
            </w:rPr>
          </w:r>
          <w:ins w:id="122" w:author="Programma iCentrale" w:date="2020-01-21T11:41:00Z">
            <w:r w:rsidR="00176FBC">
              <w:rPr>
                <w:webHidden/>
              </w:rPr>
              <w:fldChar w:fldCharType="separate"/>
            </w:r>
            <w:r w:rsidR="00176FBC">
              <w:rPr>
                <w:webHidden/>
              </w:rPr>
              <w:t>22</w:t>
            </w:r>
            <w:r w:rsidR="00176FBC">
              <w:rPr>
                <w:webHidden/>
              </w:rPr>
              <w:fldChar w:fldCharType="end"/>
            </w:r>
            <w:r>
              <w:fldChar w:fldCharType="end"/>
            </w:r>
          </w:ins>
        </w:p>
        <w:p w14:paraId="3BAAE03F" w14:textId="17CFC837" w:rsidR="00176FBC" w:rsidRDefault="00EA2D5F">
          <w:pPr>
            <w:pStyle w:val="Inhopg3"/>
            <w:tabs>
              <w:tab w:val="left" w:pos="1688"/>
            </w:tabs>
            <w:rPr>
              <w:ins w:id="123" w:author="Programma iCentrale" w:date="2020-01-21T11:41:00Z"/>
              <w:rFonts w:asciiTheme="minorHAnsi" w:eastAsiaTheme="minorEastAsia" w:hAnsiTheme="minorHAnsi" w:cstheme="minorBidi"/>
              <w:sz w:val="24"/>
              <w:szCs w:val="24"/>
            </w:rPr>
          </w:pPr>
          <w:ins w:id="124" w:author="Programma iCentrale" w:date="2020-01-21T11:41:00Z">
            <w:r>
              <w:fldChar w:fldCharType="begin"/>
            </w:r>
            <w:r>
              <w:instrText xml:space="preserve"> HYPERLINK \l "_Toc30498401" </w:instrText>
            </w:r>
            <w:r>
              <w:fldChar w:fldCharType="separate"/>
            </w:r>
            <w:r w:rsidR="00176FBC" w:rsidRPr="00D728FD">
              <w:rPr>
                <w:rStyle w:val="Hyperlink"/>
                <w:rFonts w:ascii="Lucida Sans" w:hAnsi="Lucida Sans"/>
              </w:rPr>
              <w:t>2.5.3</w:t>
            </w:r>
            <w:r w:rsidR="00176FBC">
              <w:rPr>
                <w:rFonts w:asciiTheme="minorHAnsi" w:eastAsiaTheme="minorEastAsia" w:hAnsiTheme="minorHAnsi" w:cstheme="minorBidi"/>
                <w:sz w:val="24"/>
                <w:szCs w:val="24"/>
              </w:rPr>
              <w:tab/>
            </w:r>
            <w:r w:rsidR="00176FBC" w:rsidRPr="00D728FD">
              <w:rPr>
                <w:rStyle w:val="Hyperlink"/>
                <w:rFonts w:ascii="Lucida Sans" w:hAnsi="Lucida Sans"/>
              </w:rPr>
              <w:t>Inhoudelijke beoordeling Inschrijvingen</w:t>
            </w:r>
            <w:r w:rsidR="00176FBC">
              <w:rPr>
                <w:webHidden/>
              </w:rPr>
              <w:tab/>
            </w:r>
            <w:r w:rsidR="00176FBC">
              <w:rPr>
                <w:webHidden/>
              </w:rPr>
              <w:fldChar w:fldCharType="begin"/>
            </w:r>
            <w:r w:rsidR="00176FBC">
              <w:rPr>
                <w:webHidden/>
              </w:rPr>
              <w:instrText xml:space="preserve"> PAGEREF _Toc30498401 \h </w:instrText>
            </w:r>
          </w:ins>
          <w:r w:rsidR="00176FBC">
            <w:rPr>
              <w:webHidden/>
            </w:rPr>
          </w:r>
          <w:ins w:id="125" w:author="Programma iCentrale" w:date="2020-01-21T11:41:00Z">
            <w:r w:rsidR="00176FBC">
              <w:rPr>
                <w:webHidden/>
              </w:rPr>
              <w:fldChar w:fldCharType="separate"/>
            </w:r>
            <w:r w:rsidR="00176FBC">
              <w:rPr>
                <w:webHidden/>
              </w:rPr>
              <w:t>23</w:t>
            </w:r>
            <w:r w:rsidR="00176FBC">
              <w:rPr>
                <w:webHidden/>
              </w:rPr>
              <w:fldChar w:fldCharType="end"/>
            </w:r>
            <w:r>
              <w:fldChar w:fldCharType="end"/>
            </w:r>
          </w:ins>
        </w:p>
        <w:p w14:paraId="2569B19F" w14:textId="57D99AC1" w:rsidR="00176FBC" w:rsidRDefault="00EA2D5F">
          <w:pPr>
            <w:pStyle w:val="Inhopg2"/>
            <w:rPr>
              <w:ins w:id="126" w:author="Programma iCentrale" w:date="2020-01-21T11:41:00Z"/>
              <w:rFonts w:asciiTheme="minorHAnsi" w:hAnsiTheme="minorHAnsi" w:cstheme="minorBidi"/>
              <w:sz w:val="24"/>
              <w:szCs w:val="24"/>
              <w:lang w:val="nl-NL"/>
            </w:rPr>
          </w:pPr>
          <w:ins w:id="127" w:author="Programma iCentrale" w:date="2020-01-21T11:41:00Z">
            <w:r>
              <w:fldChar w:fldCharType="begin"/>
            </w:r>
            <w:r>
              <w:instrText xml:space="preserve"> HYPERLINK \l "_Toc30498402"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2.6</w:t>
            </w:r>
            <w:r w:rsidR="00176FBC">
              <w:rPr>
                <w:rFonts w:asciiTheme="minorHAnsi" w:hAnsiTheme="minorHAnsi" w:cstheme="minorBidi"/>
                <w:sz w:val="24"/>
                <w:szCs w:val="24"/>
                <w:lang w:val="nl-NL"/>
              </w:rPr>
              <w:tab/>
            </w:r>
            <w:r w:rsidR="00176FBC" w:rsidRPr="00D728FD">
              <w:rPr>
                <w:rStyle w:val="Hyperlink"/>
                <w:rFonts w:ascii="Lucida Sans" w:hAnsi="Lucida Sans"/>
              </w:rPr>
              <w:t>Voorwaarden voor inschrijven</w:t>
            </w:r>
            <w:r w:rsidR="00176FBC">
              <w:rPr>
                <w:webHidden/>
              </w:rPr>
              <w:tab/>
            </w:r>
            <w:r w:rsidR="00176FBC">
              <w:rPr>
                <w:webHidden/>
              </w:rPr>
              <w:fldChar w:fldCharType="begin"/>
            </w:r>
            <w:r w:rsidR="00176FBC">
              <w:rPr>
                <w:webHidden/>
              </w:rPr>
              <w:instrText xml:space="preserve"> PAGEREF _Toc30498402 \h </w:instrText>
            </w:r>
          </w:ins>
          <w:r w:rsidR="00176FBC">
            <w:rPr>
              <w:webHidden/>
            </w:rPr>
          </w:r>
          <w:ins w:id="128" w:author="Programma iCentrale" w:date="2020-01-21T11:41:00Z">
            <w:r w:rsidR="00176FBC">
              <w:rPr>
                <w:webHidden/>
              </w:rPr>
              <w:fldChar w:fldCharType="separate"/>
            </w:r>
            <w:r w:rsidR="00176FBC">
              <w:rPr>
                <w:webHidden/>
              </w:rPr>
              <w:t>23</w:t>
            </w:r>
            <w:r w:rsidR="00176FBC">
              <w:rPr>
                <w:webHidden/>
              </w:rPr>
              <w:fldChar w:fldCharType="end"/>
            </w:r>
            <w:r>
              <w:fldChar w:fldCharType="end"/>
            </w:r>
          </w:ins>
        </w:p>
        <w:p w14:paraId="62CFE758" w14:textId="65FD12D6" w:rsidR="00176FBC" w:rsidRDefault="00EA2D5F">
          <w:pPr>
            <w:pStyle w:val="Inhopg3"/>
            <w:tabs>
              <w:tab w:val="left" w:pos="1688"/>
            </w:tabs>
            <w:rPr>
              <w:ins w:id="129" w:author="Programma iCentrale" w:date="2020-01-21T11:41:00Z"/>
              <w:rFonts w:asciiTheme="minorHAnsi" w:eastAsiaTheme="minorEastAsia" w:hAnsiTheme="minorHAnsi" w:cstheme="minorBidi"/>
              <w:sz w:val="24"/>
              <w:szCs w:val="24"/>
            </w:rPr>
          </w:pPr>
          <w:ins w:id="130" w:author="Programma iCentrale" w:date="2020-01-21T11:41:00Z">
            <w:r>
              <w:fldChar w:fldCharType="begin"/>
            </w:r>
            <w:r>
              <w:instrText xml:space="preserve"> HYPERLINK \l "_Toc30498403" </w:instrText>
            </w:r>
            <w:r>
              <w:fldChar w:fldCharType="separate"/>
            </w:r>
            <w:r w:rsidR="00176FBC" w:rsidRPr="00D728FD">
              <w:rPr>
                <w:rStyle w:val="Hyperlink"/>
                <w:rFonts w:ascii="Lucida Sans" w:hAnsi="Lucida Sans"/>
              </w:rPr>
              <w:t>2.6.1</w:t>
            </w:r>
            <w:r w:rsidR="00176FBC">
              <w:rPr>
                <w:rFonts w:asciiTheme="minorHAnsi" w:eastAsiaTheme="minorEastAsia" w:hAnsiTheme="minorHAnsi" w:cstheme="minorBidi"/>
                <w:sz w:val="24"/>
                <w:szCs w:val="24"/>
              </w:rPr>
              <w:tab/>
            </w:r>
            <w:r w:rsidR="00176FBC" w:rsidRPr="00D728FD">
              <w:rPr>
                <w:rStyle w:val="Hyperlink"/>
                <w:rFonts w:ascii="Lucida Sans" w:hAnsi="Lucida Sans"/>
              </w:rPr>
              <w:t>Toepasselijk recht en instemming voorwaarden</w:t>
            </w:r>
            <w:r w:rsidR="00176FBC">
              <w:rPr>
                <w:webHidden/>
              </w:rPr>
              <w:tab/>
            </w:r>
            <w:r w:rsidR="00176FBC">
              <w:rPr>
                <w:webHidden/>
              </w:rPr>
              <w:fldChar w:fldCharType="begin"/>
            </w:r>
            <w:r w:rsidR="00176FBC">
              <w:rPr>
                <w:webHidden/>
              </w:rPr>
              <w:instrText xml:space="preserve"> PAGEREF _Toc30498403 \h </w:instrText>
            </w:r>
          </w:ins>
          <w:r w:rsidR="00176FBC">
            <w:rPr>
              <w:webHidden/>
            </w:rPr>
          </w:r>
          <w:ins w:id="131" w:author="Programma iCentrale" w:date="2020-01-21T11:41:00Z">
            <w:r w:rsidR="00176FBC">
              <w:rPr>
                <w:webHidden/>
              </w:rPr>
              <w:fldChar w:fldCharType="separate"/>
            </w:r>
            <w:r w:rsidR="00176FBC">
              <w:rPr>
                <w:webHidden/>
              </w:rPr>
              <w:t>23</w:t>
            </w:r>
            <w:r w:rsidR="00176FBC">
              <w:rPr>
                <w:webHidden/>
              </w:rPr>
              <w:fldChar w:fldCharType="end"/>
            </w:r>
            <w:r>
              <w:fldChar w:fldCharType="end"/>
            </w:r>
          </w:ins>
        </w:p>
        <w:p w14:paraId="5CEAF8DA" w14:textId="4AA73564" w:rsidR="00176FBC" w:rsidRDefault="00EA2D5F">
          <w:pPr>
            <w:pStyle w:val="Inhopg3"/>
            <w:tabs>
              <w:tab w:val="left" w:pos="1688"/>
            </w:tabs>
            <w:rPr>
              <w:ins w:id="132" w:author="Programma iCentrale" w:date="2020-01-21T11:41:00Z"/>
              <w:rFonts w:asciiTheme="minorHAnsi" w:eastAsiaTheme="minorEastAsia" w:hAnsiTheme="minorHAnsi" w:cstheme="minorBidi"/>
              <w:sz w:val="24"/>
              <w:szCs w:val="24"/>
            </w:rPr>
          </w:pPr>
          <w:ins w:id="133" w:author="Programma iCentrale" w:date="2020-01-21T11:41:00Z">
            <w:r>
              <w:fldChar w:fldCharType="begin"/>
            </w:r>
            <w:r>
              <w:instrText xml:space="preserve"> HYPERLINK \l "_Toc30498404" </w:instrText>
            </w:r>
            <w:r>
              <w:fldChar w:fldCharType="separate"/>
            </w:r>
            <w:r w:rsidR="00176FBC" w:rsidRPr="00D728FD">
              <w:rPr>
                <w:rStyle w:val="Hyperlink"/>
                <w:rFonts w:ascii="Lucida Sans" w:hAnsi="Lucida Sans"/>
              </w:rPr>
              <w:t>2.6.2</w:t>
            </w:r>
            <w:r w:rsidR="00176FBC">
              <w:rPr>
                <w:rFonts w:asciiTheme="minorHAnsi" w:eastAsiaTheme="minorEastAsia" w:hAnsiTheme="minorHAnsi" w:cstheme="minorBidi"/>
                <w:sz w:val="24"/>
                <w:szCs w:val="24"/>
              </w:rPr>
              <w:tab/>
            </w:r>
            <w:r w:rsidR="00176FBC" w:rsidRPr="00D728FD">
              <w:rPr>
                <w:rStyle w:val="Hyperlink"/>
                <w:rFonts w:ascii="Lucida Sans" w:hAnsi="Lucida Sans"/>
              </w:rPr>
              <w:t>Inschrijven conform het Beschrijvend Document</w:t>
            </w:r>
            <w:r w:rsidR="00176FBC">
              <w:rPr>
                <w:webHidden/>
              </w:rPr>
              <w:tab/>
            </w:r>
            <w:r w:rsidR="00176FBC">
              <w:rPr>
                <w:webHidden/>
              </w:rPr>
              <w:fldChar w:fldCharType="begin"/>
            </w:r>
            <w:r w:rsidR="00176FBC">
              <w:rPr>
                <w:webHidden/>
              </w:rPr>
              <w:instrText xml:space="preserve"> PAGEREF _Toc30498404 \h </w:instrText>
            </w:r>
          </w:ins>
          <w:r w:rsidR="00176FBC">
            <w:rPr>
              <w:webHidden/>
            </w:rPr>
          </w:r>
          <w:ins w:id="134" w:author="Programma iCentrale" w:date="2020-01-21T11:41:00Z">
            <w:r w:rsidR="00176FBC">
              <w:rPr>
                <w:webHidden/>
              </w:rPr>
              <w:fldChar w:fldCharType="separate"/>
            </w:r>
            <w:r w:rsidR="00176FBC">
              <w:rPr>
                <w:webHidden/>
              </w:rPr>
              <w:t>23</w:t>
            </w:r>
            <w:r w:rsidR="00176FBC">
              <w:rPr>
                <w:webHidden/>
              </w:rPr>
              <w:fldChar w:fldCharType="end"/>
            </w:r>
            <w:r>
              <w:fldChar w:fldCharType="end"/>
            </w:r>
          </w:ins>
        </w:p>
        <w:p w14:paraId="3D59B3E3" w14:textId="23EFAF2D" w:rsidR="00176FBC" w:rsidRDefault="00EA2D5F">
          <w:pPr>
            <w:pStyle w:val="Inhopg3"/>
            <w:tabs>
              <w:tab w:val="left" w:pos="1688"/>
            </w:tabs>
            <w:rPr>
              <w:ins w:id="135" w:author="Programma iCentrale" w:date="2020-01-21T11:41:00Z"/>
              <w:rFonts w:asciiTheme="minorHAnsi" w:eastAsiaTheme="minorEastAsia" w:hAnsiTheme="minorHAnsi" w:cstheme="minorBidi"/>
              <w:sz w:val="24"/>
              <w:szCs w:val="24"/>
            </w:rPr>
          </w:pPr>
          <w:ins w:id="136" w:author="Programma iCentrale" w:date="2020-01-21T11:41:00Z">
            <w:r>
              <w:fldChar w:fldCharType="begin"/>
            </w:r>
            <w:r>
              <w:instrText xml:space="preserve"> HYPERLINK \l "_Toc30498405" </w:instrText>
            </w:r>
            <w:r>
              <w:fldChar w:fldCharType="separate"/>
            </w:r>
            <w:r w:rsidR="00176FBC" w:rsidRPr="00D728FD">
              <w:rPr>
                <w:rStyle w:val="Hyperlink"/>
                <w:rFonts w:ascii="Lucida Sans" w:hAnsi="Lucida Sans"/>
              </w:rPr>
              <w:t>2.6.3</w:t>
            </w:r>
            <w:r w:rsidR="00176FBC">
              <w:rPr>
                <w:rFonts w:asciiTheme="minorHAnsi" w:eastAsiaTheme="minorEastAsia" w:hAnsiTheme="minorHAnsi" w:cstheme="minorBidi"/>
                <w:sz w:val="24"/>
                <w:szCs w:val="24"/>
              </w:rPr>
              <w:tab/>
            </w:r>
            <w:r w:rsidR="00176FBC" w:rsidRPr="00D728FD">
              <w:rPr>
                <w:rStyle w:val="Hyperlink"/>
                <w:rFonts w:ascii="Lucida Sans" w:hAnsi="Lucida Sans"/>
              </w:rPr>
              <w:t>Kostenvergoeding</w:t>
            </w:r>
            <w:r w:rsidR="00176FBC">
              <w:rPr>
                <w:webHidden/>
              </w:rPr>
              <w:tab/>
            </w:r>
            <w:r w:rsidR="00176FBC">
              <w:rPr>
                <w:webHidden/>
              </w:rPr>
              <w:fldChar w:fldCharType="begin"/>
            </w:r>
            <w:r w:rsidR="00176FBC">
              <w:rPr>
                <w:webHidden/>
              </w:rPr>
              <w:instrText xml:space="preserve"> PAGEREF _Toc30498405 \h </w:instrText>
            </w:r>
          </w:ins>
          <w:r w:rsidR="00176FBC">
            <w:rPr>
              <w:webHidden/>
            </w:rPr>
          </w:r>
          <w:ins w:id="137" w:author="Programma iCentrale" w:date="2020-01-21T11:41:00Z">
            <w:r w:rsidR="00176FBC">
              <w:rPr>
                <w:webHidden/>
              </w:rPr>
              <w:fldChar w:fldCharType="separate"/>
            </w:r>
            <w:r w:rsidR="00176FBC">
              <w:rPr>
                <w:webHidden/>
              </w:rPr>
              <w:t>23</w:t>
            </w:r>
            <w:r w:rsidR="00176FBC">
              <w:rPr>
                <w:webHidden/>
              </w:rPr>
              <w:fldChar w:fldCharType="end"/>
            </w:r>
            <w:r>
              <w:fldChar w:fldCharType="end"/>
            </w:r>
          </w:ins>
        </w:p>
        <w:p w14:paraId="3556EC7F" w14:textId="02E72D6C" w:rsidR="00176FBC" w:rsidRDefault="00EA2D5F">
          <w:pPr>
            <w:pStyle w:val="Inhopg3"/>
            <w:tabs>
              <w:tab w:val="left" w:pos="1688"/>
            </w:tabs>
            <w:rPr>
              <w:ins w:id="138" w:author="Programma iCentrale" w:date="2020-01-21T11:41:00Z"/>
              <w:rFonts w:asciiTheme="minorHAnsi" w:eastAsiaTheme="minorEastAsia" w:hAnsiTheme="minorHAnsi" w:cstheme="minorBidi"/>
              <w:sz w:val="24"/>
              <w:szCs w:val="24"/>
            </w:rPr>
          </w:pPr>
          <w:ins w:id="139" w:author="Programma iCentrale" w:date="2020-01-21T11:41:00Z">
            <w:r>
              <w:fldChar w:fldCharType="begin"/>
            </w:r>
            <w:r>
              <w:instrText xml:space="preserve"> HYPERLINK \l "_Toc30498406" </w:instrText>
            </w:r>
            <w:r>
              <w:fldChar w:fldCharType="separate"/>
            </w:r>
            <w:r w:rsidR="00176FBC" w:rsidRPr="00D728FD">
              <w:rPr>
                <w:rStyle w:val="Hyperlink"/>
                <w:rFonts w:ascii="Lucida Sans" w:hAnsi="Lucida Sans"/>
              </w:rPr>
              <w:t>2.6.4</w:t>
            </w:r>
            <w:r w:rsidR="00176FBC">
              <w:rPr>
                <w:rFonts w:asciiTheme="minorHAnsi" w:eastAsiaTheme="minorEastAsia" w:hAnsiTheme="minorHAnsi" w:cstheme="minorBidi"/>
                <w:sz w:val="24"/>
                <w:szCs w:val="24"/>
              </w:rPr>
              <w:tab/>
            </w:r>
            <w:r w:rsidR="00176FBC" w:rsidRPr="00D728FD">
              <w:rPr>
                <w:rStyle w:val="Hyperlink"/>
                <w:rFonts w:ascii="Lucida Sans" w:hAnsi="Lucida Sans"/>
              </w:rPr>
              <w:t>Inschrijven op Percelen</w:t>
            </w:r>
            <w:r w:rsidR="00176FBC">
              <w:rPr>
                <w:webHidden/>
              </w:rPr>
              <w:tab/>
            </w:r>
            <w:r w:rsidR="00176FBC">
              <w:rPr>
                <w:webHidden/>
              </w:rPr>
              <w:fldChar w:fldCharType="begin"/>
            </w:r>
            <w:r w:rsidR="00176FBC">
              <w:rPr>
                <w:webHidden/>
              </w:rPr>
              <w:instrText xml:space="preserve"> PAGEREF _Toc30498406 \h </w:instrText>
            </w:r>
          </w:ins>
          <w:r w:rsidR="00176FBC">
            <w:rPr>
              <w:webHidden/>
            </w:rPr>
          </w:r>
          <w:ins w:id="140" w:author="Programma iCentrale" w:date="2020-01-21T11:41:00Z">
            <w:r w:rsidR="00176FBC">
              <w:rPr>
                <w:webHidden/>
              </w:rPr>
              <w:fldChar w:fldCharType="separate"/>
            </w:r>
            <w:r w:rsidR="00176FBC">
              <w:rPr>
                <w:webHidden/>
              </w:rPr>
              <w:t>23</w:t>
            </w:r>
            <w:r w:rsidR="00176FBC">
              <w:rPr>
                <w:webHidden/>
              </w:rPr>
              <w:fldChar w:fldCharType="end"/>
            </w:r>
            <w:r>
              <w:fldChar w:fldCharType="end"/>
            </w:r>
          </w:ins>
        </w:p>
        <w:p w14:paraId="62BBA697" w14:textId="364B85C7" w:rsidR="00176FBC" w:rsidRDefault="00EA2D5F">
          <w:pPr>
            <w:pStyle w:val="Inhopg3"/>
            <w:tabs>
              <w:tab w:val="left" w:pos="1688"/>
            </w:tabs>
            <w:rPr>
              <w:ins w:id="141" w:author="Programma iCentrale" w:date="2020-01-21T11:41:00Z"/>
              <w:rFonts w:asciiTheme="minorHAnsi" w:eastAsiaTheme="minorEastAsia" w:hAnsiTheme="minorHAnsi" w:cstheme="minorBidi"/>
              <w:sz w:val="24"/>
              <w:szCs w:val="24"/>
            </w:rPr>
          </w:pPr>
          <w:ins w:id="142" w:author="Programma iCentrale" w:date="2020-01-21T11:41:00Z">
            <w:r>
              <w:fldChar w:fldCharType="begin"/>
            </w:r>
            <w:r>
              <w:instrText xml:space="preserve"> HYPERLINK \l "_Toc30498407" </w:instrText>
            </w:r>
            <w:r>
              <w:fldChar w:fldCharType="separate"/>
            </w:r>
            <w:r w:rsidR="00176FBC" w:rsidRPr="00D728FD">
              <w:rPr>
                <w:rStyle w:val="Hyperlink"/>
                <w:rFonts w:ascii="Lucida Sans" w:hAnsi="Lucida Sans"/>
              </w:rPr>
              <w:t>2.6.5</w:t>
            </w:r>
            <w:r w:rsidR="00176FBC">
              <w:rPr>
                <w:rFonts w:asciiTheme="minorHAnsi" w:eastAsiaTheme="minorEastAsia" w:hAnsiTheme="minorHAnsi" w:cstheme="minorBidi"/>
                <w:sz w:val="24"/>
                <w:szCs w:val="24"/>
              </w:rPr>
              <w:tab/>
            </w:r>
            <w:r w:rsidR="00176FBC" w:rsidRPr="00D728FD">
              <w:rPr>
                <w:rStyle w:val="Hyperlink"/>
                <w:rFonts w:ascii="Lucida Sans" w:hAnsi="Lucida Sans"/>
              </w:rPr>
              <w:t>Inschrijven in een samenwerkingsverband</w:t>
            </w:r>
            <w:r w:rsidR="00176FBC">
              <w:rPr>
                <w:webHidden/>
              </w:rPr>
              <w:tab/>
            </w:r>
            <w:r w:rsidR="00176FBC">
              <w:rPr>
                <w:webHidden/>
              </w:rPr>
              <w:fldChar w:fldCharType="begin"/>
            </w:r>
            <w:r w:rsidR="00176FBC">
              <w:rPr>
                <w:webHidden/>
              </w:rPr>
              <w:instrText xml:space="preserve"> PAGEREF _Toc30498407 \h </w:instrText>
            </w:r>
          </w:ins>
          <w:r w:rsidR="00176FBC">
            <w:rPr>
              <w:webHidden/>
            </w:rPr>
          </w:r>
          <w:ins w:id="143" w:author="Programma iCentrale" w:date="2020-01-21T11:41:00Z">
            <w:r w:rsidR="00176FBC">
              <w:rPr>
                <w:webHidden/>
              </w:rPr>
              <w:fldChar w:fldCharType="separate"/>
            </w:r>
            <w:r w:rsidR="00176FBC">
              <w:rPr>
                <w:webHidden/>
              </w:rPr>
              <w:t>23</w:t>
            </w:r>
            <w:r w:rsidR="00176FBC">
              <w:rPr>
                <w:webHidden/>
              </w:rPr>
              <w:fldChar w:fldCharType="end"/>
            </w:r>
            <w:r>
              <w:fldChar w:fldCharType="end"/>
            </w:r>
          </w:ins>
        </w:p>
        <w:p w14:paraId="53F2E29E" w14:textId="4B916C7B" w:rsidR="00176FBC" w:rsidRDefault="00EA2D5F">
          <w:pPr>
            <w:pStyle w:val="Inhopg3"/>
            <w:tabs>
              <w:tab w:val="left" w:pos="1688"/>
            </w:tabs>
            <w:rPr>
              <w:ins w:id="144" w:author="Programma iCentrale" w:date="2020-01-21T11:41:00Z"/>
              <w:rFonts w:asciiTheme="minorHAnsi" w:eastAsiaTheme="minorEastAsia" w:hAnsiTheme="minorHAnsi" w:cstheme="minorBidi"/>
              <w:sz w:val="24"/>
              <w:szCs w:val="24"/>
            </w:rPr>
          </w:pPr>
          <w:ins w:id="145" w:author="Programma iCentrale" w:date="2020-01-21T11:41:00Z">
            <w:r>
              <w:fldChar w:fldCharType="begin"/>
            </w:r>
            <w:r>
              <w:instrText xml:space="preserve"> HYPERLINK \l "_Toc30498408" </w:instrText>
            </w:r>
            <w:r>
              <w:fldChar w:fldCharType="separate"/>
            </w:r>
            <w:r w:rsidR="00176FBC" w:rsidRPr="00D728FD">
              <w:rPr>
                <w:rStyle w:val="Hyperlink"/>
                <w:rFonts w:ascii="Lucida Sans" w:hAnsi="Lucida Sans"/>
              </w:rPr>
              <w:t>2.6.6</w:t>
            </w:r>
            <w:r w:rsidR="00176FBC">
              <w:rPr>
                <w:rFonts w:asciiTheme="minorHAnsi" w:eastAsiaTheme="minorEastAsia" w:hAnsiTheme="minorHAnsi" w:cstheme="minorBidi"/>
                <w:sz w:val="24"/>
                <w:szCs w:val="24"/>
              </w:rPr>
              <w:tab/>
            </w:r>
            <w:r w:rsidR="00176FBC" w:rsidRPr="00D728FD">
              <w:rPr>
                <w:rStyle w:val="Hyperlink"/>
                <w:rFonts w:ascii="Lucida Sans" w:hAnsi="Lucida Sans"/>
              </w:rPr>
              <w:t>Inschrijven met onderaannemers</w:t>
            </w:r>
            <w:r w:rsidR="00176FBC">
              <w:rPr>
                <w:webHidden/>
              </w:rPr>
              <w:tab/>
            </w:r>
            <w:r w:rsidR="00176FBC">
              <w:rPr>
                <w:webHidden/>
              </w:rPr>
              <w:fldChar w:fldCharType="begin"/>
            </w:r>
            <w:r w:rsidR="00176FBC">
              <w:rPr>
                <w:webHidden/>
              </w:rPr>
              <w:instrText xml:space="preserve"> PAGEREF _Toc30498408 \h </w:instrText>
            </w:r>
          </w:ins>
          <w:r w:rsidR="00176FBC">
            <w:rPr>
              <w:webHidden/>
            </w:rPr>
          </w:r>
          <w:ins w:id="146" w:author="Programma iCentrale" w:date="2020-01-21T11:41:00Z">
            <w:r w:rsidR="00176FBC">
              <w:rPr>
                <w:webHidden/>
              </w:rPr>
              <w:fldChar w:fldCharType="separate"/>
            </w:r>
            <w:r w:rsidR="00176FBC">
              <w:rPr>
                <w:webHidden/>
              </w:rPr>
              <w:t>24</w:t>
            </w:r>
            <w:r w:rsidR="00176FBC">
              <w:rPr>
                <w:webHidden/>
              </w:rPr>
              <w:fldChar w:fldCharType="end"/>
            </w:r>
            <w:r>
              <w:fldChar w:fldCharType="end"/>
            </w:r>
          </w:ins>
        </w:p>
        <w:p w14:paraId="27ECB997" w14:textId="3455E7CF" w:rsidR="00176FBC" w:rsidRDefault="00EA2D5F">
          <w:pPr>
            <w:pStyle w:val="Inhopg3"/>
            <w:tabs>
              <w:tab w:val="left" w:pos="1688"/>
            </w:tabs>
            <w:rPr>
              <w:ins w:id="147" w:author="Programma iCentrale" w:date="2020-01-21T11:41:00Z"/>
              <w:rFonts w:asciiTheme="minorHAnsi" w:eastAsiaTheme="minorEastAsia" w:hAnsiTheme="minorHAnsi" w:cstheme="minorBidi"/>
              <w:sz w:val="24"/>
              <w:szCs w:val="24"/>
            </w:rPr>
          </w:pPr>
          <w:ins w:id="148" w:author="Programma iCentrale" w:date="2020-01-21T11:41:00Z">
            <w:r>
              <w:fldChar w:fldCharType="begin"/>
            </w:r>
            <w:r>
              <w:instrText xml:space="preserve"> HYPERLINK \l "_Toc30498413" </w:instrText>
            </w:r>
            <w:r>
              <w:fldChar w:fldCharType="separate"/>
            </w:r>
            <w:r w:rsidR="00176FBC" w:rsidRPr="00D728FD">
              <w:rPr>
                <w:rStyle w:val="Hyperlink"/>
                <w:rFonts w:ascii="Lucida Sans" w:hAnsi="Lucida Sans"/>
              </w:rPr>
              <w:t>2.6.7</w:t>
            </w:r>
            <w:r w:rsidR="00176FBC">
              <w:rPr>
                <w:rFonts w:asciiTheme="minorHAnsi" w:eastAsiaTheme="minorEastAsia" w:hAnsiTheme="minorHAnsi" w:cstheme="minorBidi"/>
                <w:sz w:val="24"/>
                <w:szCs w:val="24"/>
              </w:rPr>
              <w:tab/>
            </w:r>
            <w:r w:rsidR="00176FBC" w:rsidRPr="00D728FD">
              <w:rPr>
                <w:rStyle w:val="Hyperlink"/>
                <w:rFonts w:ascii="Lucida Sans" w:hAnsi="Lucida Sans"/>
              </w:rPr>
              <w:t>Aantal malen inschrijven</w:t>
            </w:r>
            <w:r w:rsidR="00176FBC">
              <w:rPr>
                <w:webHidden/>
              </w:rPr>
              <w:tab/>
            </w:r>
            <w:r w:rsidR="00176FBC">
              <w:rPr>
                <w:webHidden/>
              </w:rPr>
              <w:fldChar w:fldCharType="begin"/>
            </w:r>
            <w:r w:rsidR="00176FBC">
              <w:rPr>
                <w:webHidden/>
              </w:rPr>
              <w:instrText xml:space="preserve"> PAGEREF _Toc30498413 \h </w:instrText>
            </w:r>
          </w:ins>
          <w:r w:rsidR="00176FBC">
            <w:rPr>
              <w:webHidden/>
            </w:rPr>
          </w:r>
          <w:ins w:id="149" w:author="Programma iCentrale" w:date="2020-01-21T11:41:00Z">
            <w:r w:rsidR="00176FBC">
              <w:rPr>
                <w:webHidden/>
              </w:rPr>
              <w:fldChar w:fldCharType="separate"/>
            </w:r>
            <w:r w:rsidR="00176FBC">
              <w:rPr>
                <w:webHidden/>
              </w:rPr>
              <w:t>24</w:t>
            </w:r>
            <w:r w:rsidR="00176FBC">
              <w:rPr>
                <w:webHidden/>
              </w:rPr>
              <w:fldChar w:fldCharType="end"/>
            </w:r>
            <w:r>
              <w:fldChar w:fldCharType="end"/>
            </w:r>
          </w:ins>
        </w:p>
        <w:p w14:paraId="3F98A8CD" w14:textId="66EBCFF8" w:rsidR="00176FBC" w:rsidRDefault="00EA2D5F">
          <w:pPr>
            <w:pStyle w:val="Inhopg3"/>
            <w:tabs>
              <w:tab w:val="left" w:pos="1688"/>
            </w:tabs>
            <w:rPr>
              <w:ins w:id="150" w:author="Programma iCentrale" w:date="2020-01-21T11:41:00Z"/>
              <w:rFonts w:asciiTheme="minorHAnsi" w:eastAsiaTheme="minorEastAsia" w:hAnsiTheme="minorHAnsi" w:cstheme="minorBidi"/>
              <w:sz w:val="24"/>
              <w:szCs w:val="24"/>
            </w:rPr>
          </w:pPr>
          <w:ins w:id="151" w:author="Programma iCentrale" w:date="2020-01-21T11:41:00Z">
            <w:r>
              <w:fldChar w:fldCharType="begin"/>
            </w:r>
            <w:r>
              <w:instrText xml:space="preserve"> HYPERLINK \l "_Toc30498414" </w:instrText>
            </w:r>
            <w:r>
              <w:fldChar w:fldCharType="separate"/>
            </w:r>
            <w:r w:rsidR="00176FBC" w:rsidRPr="00D728FD">
              <w:rPr>
                <w:rStyle w:val="Hyperlink"/>
                <w:rFonts w:ascii="Lucida Sans" w:hAnsi="Lucida Sans"/>
              </w:rPr>
              <w:t>2.6.8</w:t>
            </w:r>
            <w:r w:rsidR="00176FBC">
              <w:rPr>
                <w:rFonts w:asciiTheme="minorHAnsi" w:eastAsiaTheme="minorEastAsia" w:hAnsiTheme="minorHAnsi" w:cstheme="minorBidi"/>
                <w:sz w:val="24"/>
                <w:szCs w:val="24"/>
              </w:rPr>
              <w:tab/>
            </w:r>
            <w:r w:rsidR="00176FBC" w:rsidRPr="00D728FD">
              <w:rPr>
                <w:rStyle w:val="Hyperlink"/>
                <w:rFonts w:ascii="Lucida Sans" w:hAnsi="Lucida Sans"/>
              </w:rPr>
              <w:t>Algemene Rijksvoorwaarden bij IT</w:t>
            </w:r>
            <w:r w:rsidR="00176FBC" w:rsidRPr="00D728FD">
              <w:rPr>
                <w:rStyle w:val="Hyperlink"/>
                <w:rFonts w:ascii="Cambria Math" w:hAnsi="Cambria Math" w:cs="Cambria Math"/>
              </w:rPr>
              <w:t>‑</w:t>
            </w:r>
            <w:r w:rsidR="00176FBC" w:rsidRPr="00D728FD">
              <w:rPr>
                <w:rStyle w:val="Hyperlink"/>
                <w:rFonts w:ascii="Lucida Sans" w:hAnsi="Lucida Sans"/>
              </w:rPr>
              <w:t>overeenkomsten 2018 zijn van toepassing</w:t>
            </w:r>
            <w:r w:rsidR="00176FBC">
              <w:rPr>
                <w:webHidden/>
              </w:rPr>
              <w:tab/>
            </w:r>
            <w:r w:rsidR="00176FBC">
              <w:rPr>
                <w:webHidden/>
              </w:rPr>
              <w:fldChar w:fldCharType="begin"/>
            </w:r>
            <w:r w:rsidR="00176FBC">
              <w:rPr>
                <w:webHidden/>
              </w:rPr>
              <w:instrText xml:space="preserve"> PAGEREF _Toc30498414 \h </w:instrText>
            </w:r>
          </w:ins>
          <w:r w:rsidR="00176FBC">
            <w:rPr>
              <w:webHidden/>
            </w:rPr>
          </w:r>
          <w:ins w:id="152" w:author="Programma iCentrale" w:date="2020-01-21T11:41:00Z">
            <w:r w:rsidR="00176FBC">
              <w:rPr>
                <w:webHidden/>
              </w:rPr>
              <w:fldChar w:fldCharType="separate"/>
            </w:r>
            <w:r w:rsidR="00176FBC">
              <w:rPr>
                <w:webHidden/>
              </w:rPr>
              <w:t>25</w:t>
            </w:r>
            <w:r w:rsidR="00176FBC">
              <w:rPr>
                <w:webHidden/>
              </w:rPr>
              <w:fldChar w:fldCharType="end"/>
            </w:r>
            <w:r>
              <w:fldChar w:fldCharType="end"/>
            </w:r>
          </w:ins>
        </w:p>
        <w:p w14:paraId="5E909D3B" w14:textId="2393460B" w:rsidR="00176FBC" w:rsidRDefault="00EA2D5F">
          <w:pPr>
            <w:pStyle w:val="Inhopg3"/>
            <w:tabs>
              <w:tab w:val="left" w:pos="1688"/>
            </w:tabs>
            <w:rPr>
              <w:ins w:id="153" w:author="Programma iCentrale" w:date="2020-01-21T11:41:00Z"/>
              <w:rFonts w:asciiTheme="minorHAnsi" w:eastAsiaTheme="minorEastAsia" w:hAnsiTheme="minorHAnsi" w:cstheme="minorBidi"/>
              <w:sz w:val="24"/>
              <w:szCs w:val="24"/>
            </w:rPr>
          </w:pPr>
          <w:ins w:id="154" w:author="Programma iCentrale" w:date="2020-01-21T11:41:00Z">
            <w:r>
              <w:lastRenderedPageBreak/>
              <w:fldChar w:fldCharType="begin"/>
            </w:r>
            <w:r>
              <w:instrText xml:space="preserve"> HYPERLINK \l "_Toc30498415" </w:instrText>
            </w:r>
            <w:r>
              <w:fldChar w:fldCharType="separate"/>
            </w:r>
            <w:r w:rsidR="00176FBC" w:rsidRPr="00D728FD">
              <w:rPr>
                <w:rStyle w:val="Hyperlink"/>
                <w:rFonts w:ascii="Lucida Sans" w:hAnsi="Lucida Sans"/>
              </w:rPr>
              <w:t>2.6.9</w:t>
            </w:r>
            <w:r w:rsidR="00176FBC">
              <w:rPr>
                <w:rFonts w:asciiTheme="minorHAnsi" w:eastAsiaTheme="minorEastAsia" w:hAnsiTheme="minorHAnsi" w:cstheme="minorBidi"/>
                <w:sz w:val="24"/>
                <w:szCs w:val="24"/>
              </w:rPr>
              <w:tab/>
            </w:r>
            <w:r w:rsidR="00176FBC" w:rsidRPr="00D728FD">
              <w:rPr>
                <w:rStyle w:val="Hyperlink"/>
                <w:rFonts w:ascii="Lucida Sans" w:hAnsi="Lucida Sans"/>
              </w:rPr>
              <w:t>Voorwaardelijke Inschrijving</w:t>
            </w:r>
            <w:r w:rsidR="00176FBC">
              <w:rPr>
                <w:webHidden/>
              </w:rPr>
              <w:tab/>
            </w:r>
            <w:r w:rsidR="00176FBC">
              <w:rPr>
                <w:webHidden/>
              </w:rPr>
              <w:fldChar w:fldCharType="begin"/>
            </w:r>
            <w:r w:rsidR="00176FBC">
              <w:rPr>
                <w:webHidden/>
              </w:rPr>
              <w:instrText xml:space="preserve"> PAGEREF _Toc30498415 \h </w:instrText>
            </w:r>
          </w:ins>
          <w:r w:rsidR="00176FBC">
            <w:rPr>
              <w:webHidden/>
            </w:rPr>
          </w:r>
          <w:ins w:id="155" w:author="Programma iCentrale" w:date="2020-01-21T11:41:00Z">
            <w:r w:rsidR="00176FBC">
              <w:rPr>
                <w:webHidden/>
              </w:rPr>
              <w:fldChar w:fldCharType="separate"/>
            </w:r>
            <w:r w:rsidR="00176FBC">
              <w:rPr>
                <w:webHidden/>
              </w:rPr>
              <w:t>25</w:t>
            </w:r>
            <w:r w:rsidR="00176FBC">
              <w:rPr>
                <w:webHidden/>
              </w:rPr>
              <w:fldChar w:fldCharType="end"/>
            </w:r>
            <w:r>
              <w:fldChar w:fldCharType="end"/>
            </w:r>
          </w:ins>
        </w:p>
        <w:p w14:paraId="6CECDBB0" w14:textId="1E618E73" w:rsidR="00176FBC" w:rsidRDefault="00EA2D5F">
          <w:pPr>
            <w:pStyle w:val="Inhopg3"/>
            <w:tabs>
              <w:tab w:val="left" w:pos="1802"/>
            </w:tabs>
            <w:rPr>
              <w:ins w:id="156" w:author="Programma iCentrale" w:date="2020-01-21T11:41:00Z"/>
              <w:rFonts w:asciiTheme="minorHAnsi" w:eastAsiaTheme="minorEastAsia" w:hAnsiTheme="minorHAnsi" w:cstheme="minorBidi"/>
              <w:sz w:val="24"/>
              <w:szCs w:val="24"/>
            </w:rPr>
          </w:pPr>
          <w:ins w:id="157" w:author="Programma iCentrale" w:date="2020-01-21T11:41:00Z">
            <w:r>
              <w:fldChar w:fldCharType="begin"/>
            </w:r>
            <w:r>
              <w:instrText xml:space="preserve"> HYPERLINK \l "_Toc30498416" </w:instrText>
            </w:r>
            <w:r>
              <w:fldChar w:fldCharType="separate"/>
            </w:r>
            <w:r w:rsidR="00176FBC" w:rsidRPr="00D728FD">
              <w:rPr>
                <w:rStyle w:val="Hyperlink"/>
                <w:rFonts w:ascii="Lucida Sans" w:hAnsi="Lucida Sans"/>
              </w:rPr>
              <w:t>2.6.10</w:t>
            </w:r>
            <w:r w:rsidR="00176FBC">
              <w:rPr>
                <w:rFonts w:asciiTheme="minorHAnsi" w:eastAsiaTheme="minorEastAsia" w:hAnsiTheme="minorHAnsi" w:cstheme="minorBidi"/>
                <w:sz w:val="24"/>
                <w:szCs w:val="24"/>
              </w:rPr>
              <w:tab/>
            </w:r>
            <w:r w:rsidR="00176FBC" w:rsidRPr="00D728FD">
              <w:rPr>
                <w:rStyle w:val="Hyperlink"/>
                <w:rFonts w:ascii="Lucida Sans" w:hAnsi="Lucida Sans"/>
              </w:rPr>
              <w:t>Geldigheidsduur van de Inschrijving</w:t>
            </w:r>
            <w:r w:rsidR="00176FBC">
              <w:rPr>
                <w:webHidden/>
              </w:rPr>
              <w:tab/>
            </w:r>
            <w:r w:rsidR="00176FBC">
              <w:rPr>
                <w:webHidden/>
              </w:rPr>
              <w:fldChar w:fldCharType="begin"/>
            </w:r>
            <w:r w:rsidR="00176FBC">
              <w:rPr>
                <w:webHidden/>
              </w:rPr>
              <w:instrText xml:space="preserve"> PAGEREF _Toc30498416 \h </w:instrText>
            </w:r>
          </w:ins>
          <w:r w:rsidR="00176FBC">
            <w:rPr>
              <w:webHidden/>
            </w:rPr>
          </w:r>
          <w:ins w:id="158" w:author="Programma iCentrale" w:date="2020-01-21T11:41:00Z">
            <w:r w:rsidR="00176FBC">
              <w:rPr>
                <w:webHidden/>
              </w:rPr>
              <w:fldChar w:fldCharType="separate"/>
            </w:r>
            <w:r w:rsidR="00176FBC">
              <w:rPr>
                <w:webHidden/>
              </w:rPr>
              <w:t>25</w:t>
            </w:r>
            <w:r w:rsidR="00176FBC">
              <w:rPr>
                <w:webHidden/>
              </w:rPr>
              <w:fldChar w:fldCharType="end"/>
            </w:r>
            <w:r>
              <w:fldChar w:fldCharType="end"/>
            </w:r>
          </w:ins>
        </w:p>
        <w:p w14:paraId="55B4E76C" w14:textId="083B2399" w:rsidR="00176FBC" w:rsidRDefault="00EA2D5F">
          <w:pPr>
            <w:pStyle w:val="Inhopg3"/>
            <w:tabs>
              <w:tab w:val="left" w:pos="1802"/>
            </w:tabs>
            <w:rPr>
              <w:ins w:id="159" w:author="Programma iCentrale" w:date="2020-01-21T11:41:00Z"/>
              <w:rFonts w:asciiTheme="minorHAnsi" w:eastAsiaTheme="minorEastAsia" w:hAnsiTheme="minorHAnsi" w:cstheme="minorBidi"/>
              <w:sz w:val="24"/>
              <w:szCs w:val="24"/>
            </w:rPr>
          </w:pPr>
          <w:ins w:id="160" w:author="Programma iCentrale" w:date="2020-01-21T11:41:00Z">
            <w:r>
              <w:fldChar w:fldCharType="begin"/>
            </w:r>
            <w:r>
              <w:instrText xml:space="preserve"> HYPERLINK \l "_Toc30498417" </w:instrText>
            </w:r>
            <w:r>
              <w:fldChar w:fldCharType="separate"/>
            </w:r>
            <w:r w:rsidR="00176FBC" w:rsidRPr="00D728FD">
              <w:rPr>
                <w:rStyle w:val="Hyperlink"/>
                <w:rFonts w:ascii="Lucida Sans" w:hAnsi="Lucida Sans"/>
              </w:rPr>
              <w:t>2.6.11</w:t>
            </w:r>
            <w:r w:rsidR="00176FBC">
              <w:rPr>
                <w:rFonts w:asciiTheme="minorHAnsi" w:eastAsiaTheme="minorEastAsia" w:hAnsiTheme="minorHAnsi" w:cstheme="minorBidi"/>
                <w:sz w:val="24"/>
                <w:szCs w:val="24"/>
              </w:rPr>
              <w:tab/>
            </w:r>
            <w:r w:rsidR="00176FBC" w:rsidRPr="00D728FD">
              <w:rPr>
                <w:rStyle w:val="Hyperlink"/>
                <w:rFonts w:ascii="Lucida Sans" w:hAnsi="Lucida Sans"/>
              </w:rPr>
              <w:t>Voorbehouden Opdrachtgever</w:t>
            </w:r>
            <w:r w:rsidR="00176FBC">
              <w:rPr>
                <w:webHidden/>
              </w:rPr>
              <w:tab/>
            </w:r>
            <w:r w:rsidR="00176FBC">
              <w:rPr>
                <w:webHidden/>
              </w:rPr>
              <w:fldChar w:fldCharType="begin"/>
            </w:r>
            <w:r w:rsidR="00176FBC">
              <w:rPr>
                <w:webHidden/>
              </w:rPr>
              <w:instrText xml:space="preserve"> PAGEREF _Toc30498417 \h </w:instrText>
            </w:r>
          </w:ins>
          <w:r w:rsidR="00176FBC">
            <w:rPr>
              <w:webHidden/>
            </w:rPr>
          </w:r>
          <w:ins w:id="161" w:author="Programma iCentrale" w:date="2020-01-21T11:41:00Z">
            <w:r w:rsidR="00176FBC">
              <w:rPr>
                <w:webHidden/>
              </w:rPr>
              <w:fldChar w:fldCharType="separate"/>
            </w:r>
            <w:r w:rsidR="00176FBC">
              <w:rPr>
                <w:webHidden/>
              </w:rPr>
              <w:t>25</w:t>
            </w:r>
            <w:r w:rsidR="00176FBC">
              <w:rPr>
                <w:webHidden/>
              </w:rPr>
              <w:fldChar w:fldCharType="end"/>
            </w:r>
            <w:r>
              <w:fldChar w:fldCharType="end"/>
            </w:r>
          </w:ins>
        </w:p>
        <w:p w14:paraId="181EF713" w14:textId="41D13EC7" w:rsidR="00176FBC" w:rsidRDefault="00EA2D5F">
          <w:pPr>
            <w:pStyle w:val="Inhopg3"/>
            <w:tabs>
              <w:tab w:val="left" w:pos="1802"/>
            </w:tabs>
            <w:rPr>
              <w:ins w:id="162" w:author="Programma iCentrale" w:date="2020-01-21T11:41:00Z"/>
              <w:rFonts w:asciiTheme="minorHAnsi" w:eastAsiaTheme="minorEastAsia" w:hAnsiTheme="minorHAnsi" w:cstheme="minorBidi"/>
              <w:sz w:val="24"/>
              <w:szCs w:val="24"/>
            </w:rPr>
          </w:pPr>
          <w:ins w:id="163" w:author="Programma iCentrale" w:date="2020-01-21T11:41:00Z">
            <w:r>
              <w:fldChar w:fldCharType="begin"/>
            </w:r>
            <w:r>
              <w:instrText xml:space="preserve"> HYPERLINK \l "_Toc30498418" </w:instrText>
            </w:r>
            <w:r>
              <w:fldChar w:fldCharType="separate"/>
            </w:r>
            <w:r w:rsidR="00176FBC" w:rsidRPr="00D728FD">
              <w:rPr>
                <w:rStyle w:val="Hyperlink"/>
                <w:rFonts w:ascii="Lucida Sans" w:hAnsi="Lucida Sans"/>
              </w:rPr>
              <w:t>2.6.12</w:t>
            </w:r>
            <w:r w:rsidR="00176FBC">
              <w:rPr>
                <w:rFonts w:asciiTheme="minorHAnsi" w:eastAsiaTheme="minorEastAsia" w:hAnsiTheme="minorHAnsi" w:cstheme="minorBidi"/>
                <w:sz w:val="24"/>
                <w:szCs w:val="24"/>
              </w:rPr>
              <w:tab/>
            </w:r>
            <w:r w:rsidR="00176FBC" w:rsidRPr="00D728FD">
              <w:rPr>
                <w:rStyle w:val="Hyperlink"/>
                <w:rFonts w:ascii="Lucida Sans" w:hAnsi="Lucida Sans"/>
              </w:rPr>
              <w:t>Status informatie</w:t>
            </w:r>
            <w:r w:rsidR="00176FBC">
              <w:rPr>
                <w:webHidden/>
              </w:rPr>
              <w:tab/>
            </w:r>
            <w:r w:rsidR="00176FBC">
              <w:rPr>
                <w:webHidden/>
              </w:rPr>
              <w:fldChar w:fldCharType="begin"/>
            </w:r>
            <w:r w:rsidR="00176FBC">
              <w:rPr>
                <w:webHidden/>
              </w:rPr>
              <w:instrText xml:space="preserve"> PAGEREF _Toc30498418 \h </w:instrText>
            </w:r>
          </w:ins>
          <w:r w:rsidR="00176FBC">
            <w:rPr>
              <w:webHidden/>
            </w:rPr>
          </w:r>
          <w:ins w:id="164" w:author="Programma iCentrale" w:date="2020-01-21T11:41:00Z">
            <w:r w:rsidR="00176FBC">
              <w:rPr>
                <w:webHidden/>
              </w:rPr>
              <w:fldChar w:fldCharType="separate"/>
            </w:r>
            <w:r w:rsidR="00176FBC">
              <w:rPr>
                <w:webHidden/>
              </w:rPr>
              <w:t>25</w:t>
            </w:r>
            <w:r w:rsidR="00176FBC">
              <w:rPr>
                <w:webHidden/>
              </w:rPr>
              <w:fldChar w:fldCharType="end"/>
            </w:r>
            <w:r>
              <w:fldChar w:fldCharType="end"/>
            </w:r>
          </w:ins>
        </w:p>
        <w:p w14:paraId="76F94966" w14:textId="055EF36D" w:rsidR="00176FBC" w:rsidRDefault="00EA2D5F">
          <w:pPr>
            <w:pStyle w:val="Inhopg3"/>
            <w:tabs>
              <w:tab w:val="left" w:pos="1802"/>
            </w:tabs>
            <w:rPr>
              <w:ins w:id="165" w:author="Programma iCentrale" w:date="2020-01-21T11:41:00Z"/>
              <w:rFonts w:asciiTheme="minorHAnsi" w:eastAsiaTheme="minorEastAsia" w:hAnsiTheme="minorHAnsi" w:cstheme="minorBidi"/>
              <w:sz w:val="24"/>
              <w:szCs w:val="24"/>
            </w:rPr>
          </w:pPr>
          <w:ins w:id="166" w:author="Programma iCentrale" w:date="2020-01-21T11:41:00Z">
            <w:r>
              <w:fldChar w:fldCharType="begin"/>
            </w:r>
            <w:r>
              <w:instrText xml:space="preserve"> HYPERLINK \l "_Toc30498419" </w:instrText>
            </w:r>
            <w:r>
              <w:fldChar w:fldCharType="separate"/>
            </w:r>
            <w:r w:rsidR="00176FBC" w:rsidRPr="00D728FD">
              <w:rPr>
                <w:rStyle w:val="Hyperlink"/>
                <w:rFonts w:ascii="Lucida Sans" w:hAnsi="Lucida Sans"/>
              </w:rPr>
              <w:t>2.6.13</w:t>
            </w:r>
            <w:r w:rsidR="00176FBC">
              <w:rPr>
                <w:rFonts w:asciiTheme="minorHAnsi" w:eastAsiaTheme="minorEastAsia" w:hAnsiTheme="minorHAnsi" w:cstheme="minorBidi"/>
                <w:sz w:val="24"/>
                <w:szCs w:val="24"/>
              </w:rPr>
              <w:tab/>
            </w:r>
            <w:r w:rsidR="00176FBC" w:rsidRPr="00D728FD">
              <w:rPr>
                <w:rStyle w:val="Hyperlink"/>
                <w:rFonts w:ascii="Lucida Sans" w:hAnsi="Lucida Sans"/>
              </w:rPr>
              <w:t>Intellectueel eigendom</w:t>
            </w:r>
            <w:r w:rsidR="00176FBC">
              <w:rPr>
                <w:webHidden/>
              </w:rPr>
              <w:tab/>
            </w:r>
            <w:r w:rsidR="00176FBC">
              <w:rPr>
                <w:webHidden/>
              </w:rPr>
              <w:fldChar w:fldCharType="begin"/>
            </w:r>
            <w:r w:rsidR="00176FBC">
              <w:rPr>
                <w:webHidden/>
              </w:rPr>
              <w:instrText xml:space="preserve"> PAGEREF _Toc30498419 \h </w:instrText>
            </w:r>
          </w:ins>
          <w:r w:rsidR="00176FBC">
            <w:rPr>
              <w:webHidden/>
            </w:rPr>
          </w:r>
          <w:ins w:id="167" w:author="Programma iCentrale" w:date="2020-01-21T11:41:00Z">
            <w:r w:rsidR="00176FBC">
              <w:rPr>
                <w:webHidden/>
              </w:rPr>
              <w:fldChar w:fldCharType="separate"/>
            </w:r>
            <w:r w:rsidR="00176FBC">
              <w:rPr>
                <w:webHidden/>
              </w:rPr>
              <w:t>25</w:t>
            </w:r>
            <w:r w:rsidR="00176FBC">
              <w:rPr>
                <w:webHidden/>
              </w:rPr>
              <w:fldChar w:fldCharType="end"/>
            </w:r>
            <w:r>
              <w:fldChar w:fldCharType="end"/>
            </w:r>
          </w:ins>
        </w:p>
        <w:p w14:paraId="5481C26B" w14:textId="3F87ED04" w:rsidR="00176FBC" w:rsidRDefault="00EA2D5F">
          <w:pPr>
            <w:pStyle w:val="Inhopg3"/>
            <w:tabs>
              <w:tab w:val="left" w:pos="1802"/>
            </w:tabs>
            <w:rPr>
              <w:ins w:id="168" w:author="Programma iCentrale" w:date="2020-01-21T11:41:00Z"/>
              <w:rFonts w:asciiTheme="minorHAnsi" w:eastAsiaTheme="minorEastAsia" w:hAnsiTheme="minorHAnsi" w:cstheme="minorBidi"/>
              <w:sz w:val="24"/>
              <w:szCs w:val="24"/>
            </w:rPr>
          </w:pPr>
          <w:ins w:id="169" w:author="Programma iCentrale" w:date="2020-01-21T11:41:00Z">
            <w:r>
              <w:fldChar w:fldCharType="begin"/>
            </w:r>
            <w:r>
              <w:instrText xml:space="preserve"> HYPERLINK \l "_Toc30498420" </w:instrText>
            </w:r>
            <w:r>
              <w:fldChar w:fldCharType="separate"/>
            </w:r>
            <w:r w:rsidR="00176FBC" w:rsidRPr="00D728FD">
              <w:rPr>
                <w:rStyle w:val="Hyperlink"/>
                <w:rFonts w:ascii="Lucida Sans" w:hAnsi="Lucida Sans"/>
              </w:rPr>
              <w:t>2.6.14</w:t>
            </w:r>
            <w:r w:rsidR="00176FBC">
              <w:rPr>
                <w:rFonts w:asciiTheme="minorHAnsi" w:eastAsiaTheme="minorEastAsia" w:hAnsiTheme="minorHAnsi" w:cstheme="minorBidi"/>
                <w:sz w:val="24"/>
                <w:szCs w:val="24"/>
              </w:rPr>
              <w:tab/>
            </w:r>
            <w:r w:rsidR="00176FBC" w:rsidRPr="00D728FD">
              <w:rPr>
                <w:rStyle w:val="Hyperlink"/>
                <w:rFonts w:ascii="Lucida Sans" w:hAnsi="Lucida Sans"/>
              </w:rPr>
              <w:t>Uitsluiting van Aanbieder</w:t>
            </w:r>
            <w:r w:rsidR="00176FBC">
              <w:rPr>
                <w:webHidden/>
              </w:rPr>
              <w:tab/>
            </w:r>
            <w:r w:rsidR="00176FBC">
              <w:rPr>
                <w:webHidden/>
              </w:rPr>
              <w:fldChar w:fldCharType="begin"/>
            </w:r>
            <w:r w:rsidR="00176FBC">
              <w:rPr>
                <w:webHidden/>
              </w:rPr>
              <w:instrText xml:space="preserve"> PAGEREF _Toc30498420 \h </w:instrText>
            </w:r>
          </w:ins>
          <w:r w:rsidR="00176FBC">
            <w:rPr>
              <w:webHidden/>
            </w:rPr>
          </w:r>
          <w:ins w:id="170" w:author="Programma iCentrale" w:date="2020-01-21T11:41:00Z">
            <w:r w:rsidR="00176FBC">
              <w:rPr>
                <w:webHidden/>
              </w:rPr>
              <w:fldChar w:fldCharType="separate"/>
            </w:r>
            <w:r w:rsidR="00176FBC">
              <w:rPr>
                <w:webHidden/>
              </w:rPr>
              <w:t>25</w:t>
            </w:r>
            <w:r w:rsidR="00176FBC">
              <w:rPr>
                <w:webHidden/>
              </w:rPr>
              <w:fldChar w:fldCharType="end"/>
            </w:r>
            <w:r>
              <w:fldChar w:fldCharType="end"/>
            </w:r>
          </w:ins>
        </w:p>
        <w:p w14:paraId="110C6029" w14:textId="726C5F76" w:rsidR="00176FBC" w:rsidRDefault="00EA2D5F">
          <w:pPr>
            <w:pStyle w:val="Inhopg3"/>
            <w:tabs>
              <w:tab w:val="left" w:pos="1802"/>
            </w:tabs>
            <w:rPr>
              <w:ins w:id="171" w:author="Programma iCentrale" w:date="2020-01-21T11:41:00Z"/>
              <w:rFonts w:asciiTheme="minorHAnsi" w:eastAsiaTheme="minorEastAsia" w:hAnsiTheme="minorHAnsi" w:cstheme="minorBidi"/>
              <w:sz w:val="24"/>
              <w:szCs w:val="24"/>
            </w:rPr>
          </w:pPr>
          <w:ins w:id="172" w:author="Programma iCentrale" w:date="2020-01-21T11:41:00Z">
            <w:r>
              <w:fldChar w:fldCharType="begin"/>
            </w:r>
            <w:r>
              <w:instrText xml:space="preserve"> HYPERLINK \l "_Toc30498421" </w:instrText>
            </w:r>
            <w:r>
              <w:fldChar w:fldCharType="separate"/>
            </w:r>
            <w:r w:rsidR="00176FBC" w:rsidRPr="00D728FD">
              <w:rPr>
                <w:rStyle w:val="Hyperlink"/>
                <w:rFonts w:ascii="Lucida Sans" w:hAnsi="Lucida Sans"/>
              </w:rPr>
              <w:t>2.6.15</w:t>
            </w:r>
            <w:r w:rsidR="00176FBC">
              <w:rPr>
                <w:rFonts w:asciiTheme="minorHAnsi" w:eastAsiaTheme="minorEastAsia" w:hAnsiTheme="minorHAnsi" w:cstheme="minorBidi"/>
                <w:sz w:val="24"/>
                <w:szCs w:val="24"/>
              </w:rPr>
              <w:tab/>
            </w:r>
            <w:r w:rsidR="00176FBC" w:rsidRPr="00D728FD">
              <w:rPr>
                <w:rStyle w:val="Hyperlink"/>
                <w:rFonts w:ascii="Lucida Sans" w:hAnsi="Lucida Sans"/>
              </w:rPr>
              <w:t>Controleren en aanvullen van informatie</w:t>
            </w:r>
            <w:r w:rsidR="00176FBC">
              <w:rPr>
                <w:webHidden/>
              </w:rPr>
              <w:tab/>
            </w:r>
            <w:r w:rsidR="00176FBC">
              <w:rPr>
                <w:webHidden/>
              </w:rPr>
              <w:fldChar w:fldCharType="begin"/>
            </w:r>
            <w:r w:rsidR="00176FBC">
              <w:rPr>
                <w:webHidden/>
              </w:rPr>
              <w:instrText xml:space="preserve"> PAGEREF _Toc30498421 \h </w:instrText>
            </w:r>
          </w:ins>
          <w:r w:rsidR="00176FBC">
            <w:rPr>
              <w:webHidden/>
            </w:rPr>
          </w:r>
          <w:ins w:id="173" w:author="Programma iCentrale" w:date="2020-01-21T11:41:00Z">
            <w:r w:rsidR="00176FBC">
              <w:rPr>
                <w:webHidden/>
              </w:rPr>
              <w:fldChar w:fldCharType="separate"/>
            </w:r>
            <w:r w:rsidR="00176FBC">
              <w:rPr>
                <w:webHidden/>
              </w:rPr>
              <w:t>25</w:t>
            </w:r>
            <w:r w:rsidR="00176FBC">
              <w:rPr>
                <w:webHidden/>
              </w:rPr>
              <w:fldChar w:fldCharType="end"/>
            </w:r>
            <w:r>
              <w:fldChar w:fldCharType="end"/>
            </w:r>
          </w:ins>
        </w:p>
        <w:p w14:paraId="22D1BDD8" w14:textId="5C12A7EC" w:rsidR="00176FBC" w:rsidRDefault="00EA2D5F">
          <w:pPr>
            <w:pStyle w:val="Inhopg2"/>
            <w:rPr>
              <w:ins w:id="174" w:author="Programma iCentrale" w:date="2020-01-21T11:41:00Z"/>
              <w:rFonts w:asciiTheme="minorHAnsi" w:hAnsiTheme="minorHAnsi" w:cstheme="minorBidi"/>
              <w:sz w:val="24"/>
              <w:szCs w:val="24"/>
              <w:lang w:val="nl-NL"/>
            </w:rPr>
          </w:pPr>
          <w:ins w:id="175" w:author="Programma iCentrale" w:date="2020-01-21T11:41:00Z">
            <w:r>
              <w:fldChar w:fldCharType="begin"/>
            </w:r>
            <w:r>
              <w:instrText xml:space="preserve"> HYPERLINK \l "_Toc30498422"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2.7</w:t>
            </w:r>
            <w:r w:rsidR="00176FBC">
              <w:rPr>
                <w:rFonts w:asciiTheme="minorHAnsi" w:hAnsiTheme="minorHAnsi" w:cstheme="minorBidi"/>
                <w:sz w:val="24"/>
                <w:szCs w:val="24"/>
                <w:lang w:val="nl-NL"/>
              </w:rPr>
              <w:tab/>
            </w:r>
            <w:r w:rsidR="00176FBC" w:rsidRPr="00D728FD">
              <w:rPr>
                <w:rStyle w:val="Hyperlink"/>
                <w:rFonts w:ascii="Lucida Sans" w:hAnsi="Lucida Sans"/>
              </w:rPr>
              <w:t>Gunningsbeslissing en rechtsmiddel</w:t>
            </w:r>
            <w:r w:rsidR="00176FBC">
              <w:rPr>
                <w:webHidden/>
              </w:rPr>
              <w:tab/>
            </w:r>
            <w:r w:rsidR="00176FBC">
              <w:rPr>
                <w:webHidden/>
              </w:rPr>
              <w:fldChar w:fldCharType="begin"/>
            </w:r>
            <w:r w:rsidR="00176FBC">
              <w:rPr>
                <w:webHidden/>
              </w:rPr>
              <w:instrText xml:space="preserve"> PAGEREF _Toc30498422 \h </w:instrText>
            </w:r>
          </w:ins>
          <w:r w:rsidR="00176FBC">
            <w:rPr>
              <w:webHidden/>
            </w:rPr>
          </w:r>
          <w:ins w:id="176" w:author="Programma iCentrale" w:date="2020-01-21T11:41:00Z">
            <w:r w:rsidR="00176FBC">
              <w:rPr>
                <w:webHidden/>
              </w:rPr>
              <w:fldChar w:fldCharType="separate"/>
            </w:r>
            <w:r w:rsidR="00176FBC">
              <w:rPr>
                <w:webHidden/>
              </w:rPr>
              <w:t>26</w:t>
            </w:r>
            <w:r w:rsidR="00176FBC">
              <w:rPr>
                <w:webHidden/>
              </w:rPr>
              <w:fldChar w:fldCharType="end"/>
            </w:r>
            <w:r>
              <w:fldChar w:fldCharType="end"/>
            </w:r>
          </w:ins>
        </w:p>
        <w:p w14:paraId="636CBCBE" w14:textId="4F3D00EC" w:rsidR="00176FBC" w:rsidRDefault="00EA2D5F">
          <w:pPr>
            <w:pStyle w:val="Inhopg1"/>
            <w:rPr>
              <w:ins w:id="177" w:author="Programma iCentrale" w:date="2020-01-21T11:41:00Z"/>
              <w:rFonts w:asciiTheme="minorHAnsi" w:eastAsiaTheme="minorEastAsia" w:hAnsiTheme="minorHAnsi" w:cstheme="minorBidi"/>
              <w:b w:val="0"/>
              <w:sz w:val="24"/>
              <w:szCs w:val="24"/>
            </w:rPr>
          </w:pPr>
          <w:ins w:id="178" w:author="Programma iCentrale" w:date="2020-01-21T11:41:00Z">
            <w:r>
              <w:fldChar w:fldCharType="begin"/>
            </w:r>
            <w:r>
              <w:instrText xml:space="preserve"> HYPERLINK \l "_Toc30498423" </w:instrText>
            </w:r>
            <w:r>
              <w:fldChar w:fldCharType="separate"/>
            </w:r>
            <w:r w:rsidR="00176FBC" w:rsidRPr="00D728FD">
              <w:rPr>
                <w:rStyle w:val="Hyperlink"/>
                <w:rFonts w:ascii="Lucida Sans" w:hAnsi="Lucida Sans"/>
              </w:rPr>
              <w:t>3</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Eisen aan de Aanbieder</w:t>
            </w:r>
            <w:r w:rsidR="00176FBC">
              <w:rPr>
                <w:webHidden/>
              </w:rPr>
              <w:tab/>
            </w:r>
            <w:r w:rsidR="00176FBC">
              <w:rPr>
                <w:webHidden/>
              </w:rPr>
              <w:fldChar w:fldCharType="begin"/>
            </w:r>
            <w:r w:rsidR="00176FBC">
              <w:rPr>
                <w:webHidden/>
              </w:rPr>
              <w:instrText xml:space="preserve"> PAGEREF _Toc30498423 \h </w:instrText>
            </w:r>
          </w:ins>
          <w:r w:rsidR="00176FBC">
            <w:rPr>
              <w:webHidden/>
            </w:rPr>
          </w:r>
          <w:ins w:id="179" w:author="Programma iCentrale" w:date="2020-01-21T11:41:00Z">
            <w:r w:rsidR="00176FBC">
              <w:rPr>
                <w:webHidden/>
              </w:rPr>
              <w:fldChar w:fldCharType="separate"/>
            </w:r>
            <w:r w:rsidR="00176FBC">
              <w:rPr>
                <w:webHidden/>
              </w:rPr>
              <w:t>28</w:t>
            </w:r>
            <w:r w:rsidR="00176FBC">
              <w:rPr>
                <w:webHidden/>
              </w:rPr>
              <w:fldChar w:fldCharType="end"/>
            </w:r>
            <w:r>
              <w:fldChar w:fldCharType="end"/>
            </w:r>
          </w:ins>
        </w:p>
        <w:p w14:paraId="5D91A47B" w14:textId="3D78544A" w:rsidR="00176FBC" w:rsidRDefault="00EA2D5F">
          <w:pPr>
            <w:pStyle w:val="Inhopg2"/>
            <w:rPr>
              <w:ins w:id="180" w:author="Programma iCentrale" w:date="2020-01-21T11:41:00Z"/>
              <w:rFonts w:asciiTheme="minorHAnsi" w:hAnsiTheme="minorHAnsi" w:cstheme="minorBidi"/>
              <w:sz w:val="24"/>
              <w:szCs w:val="24"/>
              <w:lang w:val="nl-NL"/>
            </w:rPr>
          </w:pPr>
          <w:ins w:id="181" w:author="Programma iCentrale" w:date="2020-01-21T11:41:00Z">
            <w:r>
              <w:fldChar w:fldCharType="begin"/>
            </w:r>
            <w:r>
              <w:instrText xml:space="preserve"> HYPERLINK \l "_Toc30498424"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3.1</w:t>
            </w:r>
            <w:r w:rsidR="00176FBC">
              <w:rPr>
                <w:rFonts w:asciiTheme="minorHAnsi" w:hAnsiTheme="minorHAnsi" w:cstheme="minorBidi"/>
                <w:sz w:val="24"/>
                <w:szCs w:val="24"/>
                <w:lang w:val="nl-NL"/>
              </w:rPr>
              <w:tab/>
            </w:r>
            <w:r w:rsidR="00176FBC" w:rsidRPr="00D728FD">
              <w:rPr>
                <w:rStyle w:val="Hyperlink"/>
                <w:rFonts w:ascii="Lucida Sans" w:hAnsi="Lucida Sans"/>
              </w:rPr>
              <w:t>Algemene eis</w:t>
            </w:r>
            <w:r w:rsidR="00176FBC">
              <w:rPr>
                <w:webHidden/>
              </w:rPr>
              <w:tab/>
            </w:r>
            <w:r w:rsidR="00176FBC">
              <w:rPr>
                <w:webHidden/>
              </w:rPr>
              <w:fldChar w:fldCharType="begin"/>
            </w:r>
            <w:r w:rsidR="00176FBC">
              <w:rPr>
                <w:webHidden/>
              </w:rPr>
              <w:instrText xml:space="preserve"> PAGEREF _Toc30498424 \h </w:instrText>
            </w:r>
          </w:ins>
          <w:r w:rsidR="00176FBC">
            <w:rPr>
              <w:webHidden/>
            </w:rPr>
          </w:r>
          <w:ins w:id="182" w:author="Programma iCentrale" w:date="2020-01-21T11:41:00Z">
            <w:r w:rsidR="00176FBC">
              <w:rPr>
                <w:webHidden/>
              </w:rPr>
              <w:fldChar w:fldCharType="separate"/>
            </w:r>
            <w:r w:rsidR="00176FBC">
              <w:rPr>
                <w:webHidden/>
              </w:rPr>
              <w:t>28</w:t>
            </w:r>
            <w:r w:rsidR="00176FBC">
              <w:rPr>
                <w:webHidden/>
              </w:rPr>
              <w:fldChar w:fldCharType="end"/>
            </w:r>
            <w:r>
              <w:fldChar w:fldCharType="end"/>
            </w:r>
          </w:ins>
        </w:p>
        <w:p w14:paraId="375FEC42" w14:textId="49560C4E" w:rsidR="00176FBC" w:rsidRDefault="00EA2D5F">
          <w:pPr>
            <w:pStyle w:val="Inhopg3"/>
            <w:tabs>
              <w:tab w:val="left" w:pos="1688"/>
            </w:tabs>
            <w:rPr>
              <w:ins w:id="183" w:author="Programma iCentrale" w:date="2020-01-21T11:41:00Z"/>
              <w:rFonts w:asciiTheme="minorHAnsi" w:eastAsiaTheme="minorEastAsia" w:hAnsiTheme="minorHAnsi" w:cstheme="minorBidi"/>
              <w:sz w:val="24"/>
              <w:szCs w:val="24"/>
            </w:rPr>
          </w:pPr>
          <w:ins w:id="184" w:author="Programma iCentrale" w:date="2020-01-21T11:41:00Z">
            <w:r>
              <w:fldChar w:fldCharType="begin"/>
            </w:r>
            <w:r>
              <w:instrText xml:space="preserve"> HYPERLINK \l "_Toc30498425" </w:instrText>
            </w:r>
            <w:r>
              <w:fldChar w:fldCharType="separate"/>
            </w:r>
            <w:r w:rsidR="00176FBC" w:rsidRPr="00D728FD">
              <w:rPr>
                <w:rStyle w:val="Hyperlink"/>
                <w:rFonts w:ascii="Lucida Sans" w:hAnsi="Lucida Sans"/>
              </w:rPr>
              <w:t>3.1.1</w:t>
            </w:r>
            <w:r w:rsidR="00176FBC">
              <w:rPr>
                <w:rFonts w:asciiTheme="minorHAnsi" w:eastAsiaTheme="minorEastAsia" w:hAnsiTheme="minorHAnsi" w:cstheme="minorBidi"/>
                <w:sz w:val="24"/>
                <w:szCs w:val="24"/>
              </w:rPr>
              <w:tab/>
            </w:r>
            <w:r w:rsidR="00176FBC" w:rsidRPr="00D728FD">
              <w:rPr>
                <w:rStyle w:val="Hyperlink"/>
                <w:rFonts w:ascii="Lucida Sans" w:hAnsi="Lucida Sans"/>
              </w:rPr>
              <w:t>A1: Uniform Europees Aanbestedingsdocument</w:t>
            </w:r>
            <w:r w:rsidR="00176FBC">
              <w:rPr>
                <w:webHidden/>
              </w:rPr>
              <w:tab/>
            </w:r>
            <w:r w:rsidR="00176FBC">
              <w:rPr>
                <w:webHidden/>
              </w:rPr>
              <w:fldChar w:fldCharType="begin"/>
            </w:r>
            <w:r w:rsidR="00176FBC">
              <w:rPr>
                <w:webHidden/>
              </w:rPr>
              <w:instrText xml:space="preserve"> PAGEREF _Toc30498425 \h </w:instrText>
            </w:r>
          </w:ins>
          <w:r w:rsidR="00176FBC">
            <w:rPr>
              <w:webHidden/>
            </w:rPr>
          </w:r>
          <w:ins w:id="185" w:author="Programma iCentrale" w:date="2020-01-21T11:41:00Z">
            <w:r w:rsidR="00176FBC">
              <w:rPr>
                <w:webHidden/>
              </w:rPr>
              <w:fldChar w:fldCharType="separate"/>
            </w:r>
            <w:r w:rsidR="00176FBC">
              <w:rPr>
                <w:webHidden/>
              </w:rPr>
              <w:t>28</w:t>
            </w:r>
            <w:r w:rsidR="00176FBC">
              <w:rPr>
                <w:webHidden/>
              </w:rPr>
              <w:fldChar w:fldCharType="end"/>
            </w:r>
            <w:r>
              <w:fldChar w:fldCharType="end"/>
            </w:r>
          </w:ins>
        </w:p>
        <w:p w14:paraId="75F77731" w14:textId="7A6D9CFA" w:rsidR="00176FBC" w:rsidRDefault="00EA2D5F">
          <w:pPr>
            <w:pStyle w:val="Inhopg2"/>
            <w:rPr>
              <w:ins w:id="186" w:author="Programma iCentrale" w:date="2020-01-21T11:41:00Z"/>
              <w:rFonts w:asciiTheme="minorHAnsi" w:hAnsiTheme="minorHAnsi" w:cstheme="minorBidi"/>
              <w:sz w:val="24"/>
              <w:szCs w:val="24"/>
              <w:lang w:val="nl-NL"/>
            </w:rPr>
          </w:pPr>
          <w:ins w:id="187" w:author="Programma iCentrale" w:date="2020-01-21T11:41:00Z">
            <w:r>
              <w:fldChar w:fldCharType="begin"/>
            </w:r>
            <w:r>
              <w:instrText xml:space="preserve"> HYPERLINK \l "_Toc30498426"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3.2</w:t>
            </w:r>
            <w:r w:rsidR="00176FBC">
              <w:rPr>
                <w:rFonts w:asciiTheme="minorHAnsi" w:hAnsiTheme="minorHAnsi" w:cstheme="minorBidi"/>
                <w:sz w:val="24"/>
                <w:szCs w:val="24"/>
                <w:lang w:val="nl-NL"/>
              </w:rPr>
              <w:tab/>
            </w:r>
            <w:r w:rsidR="00176FBC" w:rsidRPr="00D728FD">
              <w:rPr>
                <w:rStyle w:val="Hyperlink"/>
                <w:rFonts w:ascii="Lucida Sans" w:hAnsi="Lucida Sans"/>
              </w:rPr>
              <w:t>Uitsluitingsgronden</w:t>
            </w:r>
            <w:r w:rsidR="00176FBC">
              <w:rPr>
                <w:webHidden/>
              </w:rPr>
              <w:tab/>
            </w:r>
            <w:r w:rsidR="00176FBC">
              <w:rPr>
                <w:webHidden/>
              </w:rPr>
              <w:fldChar w:fldCharType="begin"/>
            </w:r>
            <w:r w:rsidR="00176FBC">
              <w:rPr>
                <w:webHidden/>
              </w:rPr>
              <w:instrText xml:space="preserve"> PAGEREF _Toc30498426 \h </w:instrText>
            </w:r>
          </w:ins>
          <w:r w:rsidR="00176FBC">
            <w:rPr>
              <w:webHidden/>
            </w:rPr>
          </w:r>
          <w:ins w:id="188" w:author="Programma iCentrale" w:date="2020-01-21T11:41:00Z">
            <w:r w:rsidR="00176FBC">
              <w:rPr>
                <w:webHidden/>
              </w:rPr>
              <w:fldChar w:fldCharType="separate"/>
            </w:r>
            <w:r w:rsidR="00176FBC">
              <w:rPr>
                <w:webHidden/>
              </w:rPr>
              <w:t>28</w:t>
            </w:r>
            <w:r w:rsidR="00176FBC">
              <w:rPr>
                <w:webHidden/>
              </w:rPr>
              <w:fldChar w:fldCharType="end"/>
            </w:r>
            <w:r>
              <w:fldChar w:fldCharType="end"/>
            </w:r>
          </w:ins>
        </w:p>
        <w:p w14:paraId="31A47D20" w14:textId="08718C31" w:rsidR="00176FBC" w:rsidRDefault="00EA2D5F">
          <w:pPr>
            <w:pStyle w:val="Inhopg2"/>
            <w:rPr>
              <w:ins w:id="189" w:author="Programma iCentrale" w:date="2020-01-21T11:41:00Z"/>
              <w:rFonts w:asciiTheme="minorHAnsi" w:hAnsiTheme="minorHAnsi" w:cstheme="minorBidi"/>
              <w:sz w:val="24"/>
              <w:szCs w:val="24"/>
              <w:lang w:val="nl-NL"/>
            </w:rPr>
          </w:pPr>
          <w:ins w:id="190" w:author="Programma iCentrale" w:date="2020-01-21T11:41:00Z">
            <w:r>
              <w:fldChar w:fldCharType="begin"/>
            </w:r>
            <w:r>
              <w:instrText xml:space="preserve"> HYPERLINK \l "_Toc30498427"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3.3</w:t>
            </w:r>
            <w:r w:rsidR="00176FBC">
              <w:rPr>
                <w:rFonts w:asciiTheme="minorHAnsi" w:hAnsiTheme="minorHAnsi" w:cstheme="minorBidi"/>
                <w:sz w:val="24"/>
                <w:szCs w:val="24"/>
                <w:lang w:val="nl-NL"/>
              </w:rPr>
              <w:tab/>
            </w:r>
            <w:r w:rsidR="00176FBC" w:rsidRPr="00D728FD">
              <w:rPr>
                <w:rStyle w:val="Hyperlink"/>
                <w:rFonts w:ascii="Lucida Sans" w:hAnsi="Lucida Sans"/>
              </w:rPr>
              <w:t>Geschiktheidseisen m.b.t. financiële en economische draagkracht</w:t>
            </w:r>
            <w:r w:rsidR="00176FBC">
              <w:rPr>
                <w:webHidden/>
              </w:rPr>
              <w:tab/>
            </w:r>
            <w:r w:rsidR="00176FBC">
              <w:rPr>
                <w:webHidden/>
              </w:rPr>
              <w:fldChar w:fldCharType="begin"/>
            </w:r>
            <w:r w:rsidR="00176FBC">
              <w:rPr>
                <w:webHidden/>
              </w:rPr>
              <w:instrText xml:space="preserve"> PAGEREF _Toc30498427 \h </w:instrText>
            </w:r>
          </w:ins>
          <w:r w:rsidR="00176FBC">
            <w:rPr>
              <w:webHidden/>
            </w:rPr>
          </w:r>
          <w:ins w:id="191" w:author="Programma iCentrale" w:date="2020-01-21T11:41:00Z">
            <w:r w:rsidR="00176FBC">
              <w:rPr>
                <w:webHidden/>
              </w:rPr>
              <w:fldChar w:fldCharType="separate"/>
            </w:r>
            <w:r w:rsidR="00176FBC">
              <w:rPr>
                <w:webHidden/>
              </w:rPr>
              <w:t>30</w:t>
            </w:r>
            <w:r w:rsidR="00176FBC">
              <w:rPr>
                <w:webHidden/>
              </w:rPr>
              <w:fldChar w:fldCharType="end"/>
            </w:r>
            <w:r>
              <w:fldChar w:fldCharType="end"/>
            </w:r>
          </w:ins>
        </w:p>
        <w:p w14:paraId="0E6104E0" w14:textId="42E7E9FE" w:rsidR="00176FBC" w:rsidRDefault="00EA2D5F">
          <w:pPr>
            <w:pStyle w:val="Inhopg3"/>
            <w:tabs>
              <w:tab w:val="left" w:pos="1688"/>
            </w:tabs>
            <w:rPr>
              <w:ins w:id="192" w:author="Programma iCentrale" w:date="2020-01-21T11:41:00Z"/>
              <w:rFonts w:asciiTheme="minorHAnsi" w:eastAsiaTheme="minorEastAsia" w:hAnsiTheme="minorHAnsi" w:cstheme="minorBidi"/>
              <w:sz w:val="24"/>
              <w:szCs w:val="24"/>
            </w:rPr>
          </w:pPr>
          <w:ins w:id="193" w:author="Programma iCentrale" w:date="2020-01-21T11:41:00Z">
            <w:r>
              <w:fldChar w:fldCharType="begin"/>
            </w:r>
            <w:r>
              <w:instrText xml:space="preserve"> HYPERLINK \l "_Toc30498428" </w:instrText>
            </w:r>
            <w:r>
              <w:fldChar w:fldCharType="separate"/>
            </w:r>
            <w:r w:rsidR="00176FBC" w:rsidRPr="00D728FD">
              <w:rPr>
                <w:rStyle w:val="Hyperlink"/>
                <w:rFonts w:ascii="Lucida Sans" w:hAnsi="Lucida Sans"/>
              </w:rPr>
              <w:t>3.3.1</w:t>
            </w:r>
            <w:r w:rsidR="00176FBC">
              <w:rPr>
                <w:rFonts w:asciiTheme="minorHAnsi" w:eastAsiaTheme="minorEastAsia" w:hAnsiTheme="minorHAnsi" w:cstheme="minorBidi"/>
                <w:sz w:val="24"/>
                <w:szCs w:val="24"/>
              </w:rPr>
              <w:tab/>
            </w:r>
            <w:r w:rsidR="00176FBC" w:rsidRPr="00D728FD">
              <w:rPr>
                <w:rStyle w:val="Hyperlink"/>
                <w:rFonts w:ascii="Lucida Sans" w:hAnsi="Lucida Sans"/>
              </w:rPr>
              <w:t>E1: Afdekking aansprakelijkheidsrisico’s</w:t>
            </w:r>
            <w:r w:rsidR="00176FBC">
              <w:rPr>
                <w:webHidden/>
              </w:rPr>
              <w:tab/>
            </w:r>
            <w:r w:rsidR="00176FBC">
              <w:rPr>
                <w:webHidden/>
              </w:rPr>
              <w:fldChar w:fldCharType="begin"/>
            </w:r>
            <w:r w:rsidR="00176FBC">
              <w:rPr>
                <w:webHidden/>
              </w:rPr>
              <w:instrText xml:space="preserve"> PAGEREF _Toc30498428 \h </w:instrText>
            </w:r>
          </w:ins>
          <w:r w:rsidR="00176FBC">
            <w:rPr>
              <w:webHidden/>
            </w:rPr>
          </w:r>
          <w:ins w:id="194" w:author="Programma iCentrale" w:date="2020-01-21T11:41:00Z">
            <w:r w:rsidR="00176FBC">
              <w:rPr>
                <w:webHidden/>
              </w:rPr>
              <w:fldChar w:fldCharType="separate"/>
            </w:r>
            <w:r w:rsidR="00176FBC">
              <w:rPr>
                <w:webHidden/>
              </w:rPr>
              <w:t>30</w:t>
            </w:r>
            <w:r w:rsidR="00176FBC">
              <w:rPr>
                <w:webHidden/>
              </w:rPr>
              <w:fldChar w:fldCharType="end"/>
            </w:r>
            <w:r>
              <w:fldChar w:fldCharType="end"/>
            </w:r>
          </w:ins>
        </w:p>
        <w:p w14:paraId="3B04CD75" w14:textId="1C86DF98" w:rsidR="00176FBC" w:rsidRDefault="00EA2D5F">
          <w:pPr>
            <w:pStyle w:val="Inhopg2"/>
            <w:rPr>
              <w:ins w:id="195" w:author="Programma iCentrale" w:date="2020-01-21T11:41:00Z"/>
              <w:rFonts w:asciiTheme="minorHAnsi" w:hAnsiTheme="minorHAnsi" w:cstheme="minorBidi"/>
              <w:sz w:val="24"/>
              <w:szCs w:val="24"/>
              <w:lang w:val="nl-NL"/>
            </w:rPr>
          </w:pPr>
          <w:ins w:id="196" w:author="Programma iCentrale" w:date="2020-01-21T11:41:00Z">
            <w:r>
              <w:fldChar w:fldCharType="begin"/>
            </w:r>
            <w:r>
              <w:instrText xml:space="preserve"> HYPERLINK \l "_Toc30498429"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3.4</w:t>
            </w:r>
            <w:r w:rsidR="00176FBC">
              <w:rPr>
                <w:rFonts w:asciiTheme="minorHAnsi" w:hAnsiTheme="minorHAnsi" w:cstheme="minorBidi"/>
                <w:sz w:val="24"/>
                <w:szCs w:val="24"/>
                <w:lang w:val="nl-NL"/>
              </w:rPr>
              <w:tab/>
            </w:r>
            <w:r w:rsidR="00176FBC" w:rsidRPr="00D728FD">
              <w:rPr>
                <w:rStyle w:val="Hyperlink"/>
                <w:rFonts w:ascii="Lucida Sans" w:hAnsi="Lucida Sans"/>
              </w:rPr>
              <w:t>Geschiktheidseisen m.b.t. technische en beroepsbekwaamheid</w:t>
            </w:r>
            <w:r w:rsidR="00176FBC">
              <w:rPr>
                <w:webHidden/>
              </w:rPr>
              <w:tab/>
            </w:r>
            <w:r w:rsidR="00176FBC">
              <w:rPr>
                <w:webHidden/>
              </w:rPr>
              <w:fldChar w:fldCharType="begin"/>
            </w:r>
            <w:r w:rsidR="00176FBC">
              <w:rPr>
                <w:webHidden/>
              </w:rPr>
              <w:instrText xml:space="preserve"> PAGEREF _Toc30498429 \h </w:instrText>
            </w:r>
          </w:ins>
          <w:r w:rsidR="00176FBC">
            <w:rPr>
              <w:webHidden/>
            </w:rPr>
          </w:r>
          <w:ins w:id="197" w:author="Programma iCentrale" w:date="2020-01-21T11:41:00Z">
            <w:r w:rsidR="00176FBC">
              <w:rPr>
                <w:webHidden/>
              </w:rPr>
              <w:fldChar w:fldCharType="separate"/>
            </w:r>
            <w:r w:rsidR="00176FBC">
              <w:rPr>
                <w:webHidden/>
              </w:rPr>
              <w:t>30</w:t>
            </w:r>
            <w:r w:rsidR="00176FBC">
              <w:rPr>
                <w:webHidden/>
              </w:rPr>
              <w:fldChar w:fldCharType="end"/>
            </w:r>
            <w:r>
              <w:fldChar w:fldCharType="end"/>
            </w:r>
          </w:ins>
        </w:p>
        <w:p w14:paraId="424AD14D" w14:textId="17BDC3DB" w:rsidR="00176FBC" w:rsidRDefault="00EA2D5F">
          <w:pPr>
            <w:pStyle w:val="Inhopg3"/>
            <w:tabs>
              <w:tab w:val="left" w:pos="1688"/>
            </w:tabs>
            <w:rPr>
              <w:ins w:id="198" w:author="Programma iCentrale" w:date="2020-01-21T11:41:00Z"/>
              <w:rFonts w:asciiTheme="minorHAnsi" w:eastAsiaTheme="minorEastAsia" w:hAnsiTheme="minorHAnsi" w:cstheme="minorBidi"/>
              <w:sz w:val="24"/>
              <w:szCs w:val="24"/>
            </w:rPr>
          </w:pPr>
          <w:ins w:id="199" w:author="Programma iCentrale" w:date="2020-01-21T11:41:00Z">
            <w:r>
              <w:fldChar w:fldCharType="begin"/>
            </w:r>
            <w:r>
              <w:instrText xml:space="preserve"> HYPERLINK \l "_Toc30498430" </w:instrText>
            </w:r>
            <w:r>
              <w:fldChar w:fldCharType="separate"/>
            </w:r>
            <w:r w:rsidR="00176FBC" w:rsidRPr="00D728FD">
              <w:rPr>
                <w:rStyle w:val="Hyperlink"/>
                <w:rFonts w:ascii="Lucida Sans" w:hAnsi="Lucida Sans"/>
              </w:rPr>
              <w:t>3.4.1</w:t>
            </w:r>
            <w:r w:rsidR="00176FBC">
              <w:rPr>
                <w:rFonts w:asciiTheme="minorHAnsi" w:eastAsiaTheme="minorEastAsia" w:hAnsiTheme="minorHAnsi" w:cstheme="minorBidi"/>
                <w:sz w:val="24"/>
                <w:szCs w:val="24"/>
              </w:rPr>
              <w:tab/>
            </w:r>
            <w:r w:rsidR="00176FBC" w:rsidRPr="00D728FD">
              <w:rPr>
                <w:rStyle w:val="Hyperlink"/>
                <w:rFonts w:ascii="Lucida Sans" w:hAnsi="Lucida Sans"/>
              </w:rPr>
              <w:t>E2: Ervaring Aanbieder</w:t>
            </w:r>
            <w:r w:rsidR="00176FBC">
              <w:rPr>
                <w:webHidden/>
              </w:rPr>
              <w:tab/>
            </w:r>
            <w:r w:rsidR="00176FBC">
              <w:rPr>
                <w:webHidden/>
              </w:rPr>
              <w:fldChar w:fldCharType="begin"/>
            </w:r>
            <w:r w:rsidR="00176FBC">
              <w:rPr>
                <w:webHidden/>
              </w:rPr>
              <w:instrText xml:space="preserve"> PAGEREF _Toc30498430 \h </w:instrText>
            </w:r>
          </w:ins>
          <w:r w:rsidR="00176FBC">
            <w:rPr>
              <w:webHidden/>
            </w:rPr>
          </w:r>
          <w:ins w:id="200" w:author="Programma iCentrale" w:date="2020-01-21T11:41:00Z">
            <w:r w:rsidR="00176FBC">
              <w:rPr>
                <w:webHidden/>
              </w:rPr>
              <w:fldChar w:fldCharType="separate"/>
            </w:r>
            <w:r w:rsidR="00176FBC">
              <w:rPr>
                <w:webHidden/>
              </w:rPr>
              <w:t>30</w:t>
            </w:r>
            <w:r w:rsidR="00176FBC">
              <w:rPr>
                <w:webHidden/>
              </w:rPr>
              <w:fldChar w:fldCharType="end"/>
            </w:r>
            <w:r>
              <w:fldChar w:fldCharType="end"/>
            </w:r>
          </w:ins>
        </w:p>
        <w:p w14:paraId="4B4C61F8" w14:textId="176FF5AE" w:rsidR="00176FBC" w:rsidRDefault="00EA2D5F">
          <w:pPr>
            <w:pStyle w:val="Inhopg3"/>
            <w:tabs>
              <w:tab w:val="left" w:pos="1688"/>
            </w:tabs>
            <w:rPr>
              <w:ins w:id="201" w:author="Programma iCentrale" w:date="2020-01-21T11:41:00Z"/>
              <w:rFonts w:asciiTheme="minorHAnsi" w:eastAsiaTheme="minorEastAsia" w:hAnsiTheme="minorHAnsi" w:cstheme="minorBidi"/>
              <w:sz w:val="24"/>
              <w:szCs w:val="24"/>
            </w:rPr>
          </w:pPr>
          <w:ins w:id="202" w:author="Programma iCentrale" w:date="2020-01-21T11:41:00Z">
            <w:r>
              <w:fldChar w:fldCharType="begin"/>
            </w:r>
            <w:r>
              <w:instrText xml:space="preserve"> HYPERLINK \l "_Toc30498431" </w:instrText>
            </w:r>
            <w:r>
              <w:fldChar w:fldCharType="separate"/>
            </w:r>
            <w:r w:rsidR="00176FBC" w:rsidRPr="00D728FD">
              <w:rPr>
                <w:rStyle w:val="Hyperlink"/>
                <w:rFonts w:ascii="Lucida Sans" w:hAnsi="Lucida Sans"/>
              </w:rPr>
              <w:t>3.4.2</w:t>
            </w:r>
            <w:r w:rsidR="00176FBC">
              <w:rPr>
                <w:rFonts w:asciiTheme="minorHAnsi" w:eastAsiaTheme="minorEastAsia" w:hAnsiTheme="minorHAnsi" w:cstheme="minorBidi"/>
                <w:sz w:val="24"/>
                <w:szCs w:val="24"/>
              </w:rPr>
              <w:tab/>
            </w:r>
            <w:r w:rsidR="00176FBC" w:rsidRPr="00D728FD">
              <w:rPr>
                <w:rStyle w:val="Hyperlink"/>
                <w:rFonts w:ascii="Lucida Sans" w:hAnsi="Lucida Sans"/>
              </w:rPr>
              <w:t>E3: Certificeringen Aanbieder</w:t>
            </w:r>
            <w:r w:rsidR="00176FBC">
              <w:rPr>
                <w:webHidden/>
              </w:rPr>
              <w:tab/>
            </w:r>
            <w:r w:rsidR="00176FBC">
              <w:rPr>
                <w:webHidden/>
              </w:rPr>
              <w:fldChar w:fldCharType="begin"/>
            </w:r>
            <w:r w:rsidR="00176FBC">
              <w:rPr>
                <w:webHidden/>
              </w:rPr>
              <w:instrText xml:space="preserve"> PAGEREF _Toc30498431 \h </w:instrText>
            </w:r>
          </w:ins>
          <w:r w:rsidR="00176FBC">
            <w:rPr>
              <w:webHidden/>
            </w:rPr>
          </w:r>
          <w:ins w:id="203" w:author="Programma iCentrale" w:date="2020-01-21T11:41:00Z">
            <w:r w:rsidR="00176FBC">
              <w:rPr>
                <w:webHidden/>
              </w:rPr>
              <w:fldChar w:fldCharType="separate"/>
            </w:r>
            <w:r w:rsidR="00176FBC">
              <w:rPr>
                <w:webHidden/>
              </w:rPr>
              <w:t>33</w:t>
            </w:r>
            <w:r w:rsidR="00176FBC">
              <w:rPr>
                <w:webHidden/>
              </w:rPr>
              <w:fldChar w:fldCharType="end"/>
            </w:r>
            <w:r>
              <w:fldChar w:fldCharType="end"/>
            </w:r>
          </w:ins>
        </w:p>
        <w:p w14:paraId="4C574F9E" w14:textId="6D1BCFE3" w:rsidR="00176FBC" w:rsidRDefault="00EA2D5F">
          <w:pPr>
            <w:pStyle w:val="Inhopg2"/>
            <w:rPr>
              <w:ins w:id="204" w:author="Programma iCentrale" w:date="2020-01-21T11:41:00Z"/>
              <w:rFonts w:asciiTheme="minorHAnsi" w:hAnsiTheme="minorHAnsi" w:cstheme="minorBidi"/>
              <w:sz w:val="24"/>
              <w:szCs w:val="24"/>
              <w:lang w:val="nl-NL"/>
            </w:rPr>
          </w:pPr>
          <w:ins w:id="205" w:author="Programma iCentrale" w:date="2020-01-21T11:41:00Z">
            <w:r>
              <w:fldChar w:fldCharType="begin"/>
            </w:r>
            <w:r>
              <w:instrText xml:space="preserve"> HYPERLINK \l "_Toc30498432"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3.5</w:t>
            </w:r>
            <w:r w:rsidR="00176FBC">
              <w:rPr>
                <w:rFonts w:asciiTheme="minorHAnsi" w:hAnsiTheme="minorHAnsi" w:cstheme="minorBidi"/>
                <w:sz w:val="24"/>
                <w:szCs w:val="24"/>
                <w:lang w:val="nl-NL"/>
              </w:rPr>
              <w:tab/>
            </w:r>
            <w:r w:rsidR="00176FBC" w:rsidRPr="00D728FD">
              <w:rPr>
                <w:rStyle w:val="Hyperlink"/>
                <w:rFonts w:ascii="Lucida Sans" w:hAnsi="Lucida Sans"/>
              </w:rPr>
              <w:t>Beroep op financiële draagkracht/technische bekwaamheid van derden</w:t>
            </w:r>
            <w:r w:rsidR="00176FBC">
              <w:rPr>
                <w:webHidden/>
              </w:rPr>
              <w:tab/>
            </w:r>
            <w:r w:rsidR="00176FBC">
              <w:rPr>
                <w:webHidden/>
              </w:rPr>
              <w:fldChar w:fldCharType="begin"/>
            </w:r>
            <w:r w:rsidR="00176FBC">
              <w:rPr>
                <w:webHidden/>
              </w:rPr>
              <w:instrText xml:space="preserve"> PAGEREF _Toc30498432 \h </w:instrText>
            </w:r>
          </w:ins>
          <w:r w:rsidR="00176FBC">
            <w:rPr>
              <w:webHidden/>
            </w:rPr>
          </w:r>
          <w:ins w:id="206" w:author="Programma iCentrale" w:date="2020-01-21T11:41:00Z">
            <w:r w:rsidR="00176FBC">
              <w:rPr>
                <w:webHidden/>
              </w:rPr>
              <w:fldChar w:fldCharType="separate"/>
            </w:r>
            <w:r w:rsidR="00176FBC">
              <w:rPr>
                <w:webHidden/>
              </w:rPr>
              <w:t>34</w:t>
            </w:r>
            <w:r w:rsidR="00176FBC">
              <w:rPr>
                <w:webHidden/>
              </w:rPr>
              <w:fldChar w:fldCharType="end"/>
            </w:r>
            <w:r>
              <w:fldChar w:fldCharType="end"/>
            </w:r>
          </w:ins>
        </w:p>
        <w:p w14:paraId="4C964926" w14:textId="35EDF138" w:rsidR="00176FBC" w:rsidRDefault="00EA2D5F">
          <w:pPr>
            <w:pStyle w:val="Inhopg3"/>
            <w:tabs>
              <w:tab w:val="left" w:pos="1688"/>
            </w:tabs>
            <w:rPr>
              <w:ins w:id="207" w:author="Programma iCentrale" w:date="2020-01-21T11:41:00Z"/>
              <w:rFonts w:asciiTheme="minorHAnsi" w:eastAsiaTheme="minorEastAsia" w:hAnsiTheme="minorHAnsi" w:cstheme="minorBidi"/>
              <w:sz w:val="24"/>
              <w:szCs w:val="24"/>
            </w:rPr>
          </w:pPr>
          <w:ins w:id="208" w:author="Programma iCentrale" w:date="2020-01-21T11:41:00Z">
            <w:r>
              <w:fldChar w:fldCharType="begin"/>
            </w:r>
            <w:r>
              <w:instrText xml:space="preserve"> HYPERLINK \l "_Toc30498433" </w:instrText>
            </w:r>
            <w:r>
              <w:fldChar w:fldCharType="separate"/>
            </w:r>
            <w:r w:rsidR="00176FBC" w:rsidRPr="00D728FD">
              <w:rPr>
                <w:rStyle w:val="Hyperlink"/>
                <w:rFonts w:ascii="Lucida Sans" w:hAnsi="Lucida Sans"/>
              </w:rPr>
              <w:t>3.5.1</w:t>
            </w:r>
            <w:r w:rsidR="00176FBC">
              <w:rPr>
                <w:rFonts w:asciiTheme="minorHAnsi" w:eastAsiaTheme="minorEastAsia" w:hAnsiTheme="minorHAnsi" w:cstheme="minorBidi"/>
                <w:sz w:val="24"/>
                <w:szCs w:val="24"/>
              </w:rPr>
              <w:tab/>
            </w:r>
            <w:r w:rsidR="00176FBC" w:rsidRPr="00D728FD">
              <w:rPr>
                <w:rStyle w:val="Hyperlink"/>
                <w:rFonts w:ascii="Lucida Sans" w:hAnsi="Lucida Sans"/>
              </w:rPr>
              <w:t>Beroep op financiële draagkracht van derden</w:t>
            </w:r>
            <w:r w:rsidR="00176FBC">
              <w:rPr>
                <w:webHidden/>
              </w:rPr>
              <w:tab/>
            </w:r>
            <w:r w:rsidR="00176FBC">
              <w:rPr>
                <w:webHidden/>
              </w:rPr>
              <w:fldChar w:fldCharType="begin"/>
            </w:r>
            <w:r w:rsidR="00176FBC">
              <w:rPr>
                <w:webHidden/>
              </w:rPr>
              <w:instrText xml:space="preserve"> PAGEREF _Toc30498433 \h </w:instrText>
            </w:r>
          </w:ins>
          <w:r w:rsidR="00176FBC">
            <w:rPr>
              <w:webHidden/>
            </w:rPr>
          </w:r>
          <w:ins w:id="209" w:author="Programma iCentrale" w:date="2020-01-21T11:41:00Z">
            <w:r w:rsidR="00176FBC">
              <w:rPr>
                <w:webHidden/>
              </w:rPr>
              <w:fldChar w:fldCharType="separate"/>
            </w:r>
            <w:r w:rsidR="00176FBC">
              <w:rPr>
                <w:webHidden/>
              </w:rPr>
              <w:t>34</w:t>
            </w:r>
            <w:r w:rsidR="00176FBC">
              <w:rPr>
                <w:webHidden/>
              </w:rPr>
              <w:fldChar w:fldCharType="end"/>
            </w:r>
            <w:r>
              <w:fldChar w:fldCharType="end"/>
            </w:r>
          </w:ins>
        </w:p>
        <w:p w14:paraId="3C810E19" w14:textId="5DAE760D" w:rsidR="00176FBC" w:rsidRDefault="00EA2D5F">
          <w:pPr>
            <w:pStyle w:val="Inhopg3"/>
            <w:tabs>
              <w:tab w:val="left" w:pos="1688"/>
            </w:tabs>
            <w:rPr>
              <w:ins w:id="210" w:author="Programma iCentrale" w:date="2020-01-21T11:41:00Z"/>
              <w:rFonts w:asciiTheme="minorHAnsi" w:eastAsiaTheme="minorEastAsia" w:hAnsiTheme="minorHAnsi" w:cstheme="minorBidi"/>
              <w:sz w:val="24"/>
              <w:szCs w:val="24"/>
            </w:rPr>
          </w:pPr>
          <w:ins w:id="211" w:author="Programma iCentrale" w:date="2020-01-21T11:41:00Z">
            <w:r>
              <w:fldChar w:fldCharType="begin"/>
            </w:r>
            <w:r>
              <w:instrText xml:space="preserve"> HYPERLINK \l "_Toc30498434" </w:instrText>
            </w:r>
            <w:r>
              <w:fldChar w:fldCharType="separate"/>
            </w:r>
            <w:r w:rsidR="00176FBC" w:rsidRPr="00D728FD">
              <w:rPr>
                <w:rStyle w:val="Hyperlink"/>
                <w:rFonts w:ascii="Lucida Sans" w:hAnsi="Lucida Sans"/>
              </w:rPr>
              <w:t>3.5.2</w:t>
            </w:r>
            <w:r w:rsidR="00176FBC">
              <w:rPr>
                <w:rFonts w:asciiTheme="minorHAnsi" w:eastAsiaTheme="minorEastAsia" w:hAnsiTheme="minorHAnsi" w:cstheme="minorBidi"/>
                <w:sz w:val="24"/>
                <w:szCs w:val="24"/>
              </w:rPr>
              <w:tab/>
            </w:r>
            <w:r w:rsidR="00176FBC" w:rsidRPr="00D728FD">
              <w:rPr>
                <w:rStyle w:val="Hyperlink"/>
                <w:rFonts w:ascii="Lucida Sans" w:hAnsi="Lucida Sans"/>
              </w:rPr>
              <w:t>Beroep op technische bekwaamheid van derden</w:t>
            </w:r>
            <w:r w:rsidR="00176FBC">
              <w:rPr>
                <w:webHidden/>
              </w:rPr>
              <w:tab/>
            </w:r>
            <w:r w:rsidR="00176FBC">
              <w:rPr>
                <w:webHidden/>
              </w:rPr>
              <w:fldChar w:fldCharType="begin"/>
            </w:r>
            <w:r w:rsidR="00176FBC">
              <w:rPr>
                <w:webHidden/>
              </w:rPr>
              <w:instrText xml:space="preserve"> PAGEREF _Toc30498434 \h </w:instrText>
            </w:r>
          </w:ins>
          <w:r w:rsidR="00176FBC">
            <w:rPr>
              <w:webHidden/>
            </w:rPr>
          </w:r>
          <w:ins w:id="212" w:author="Programma iCentrale" w:date="2020-01-21T11:41:00Z">
            <w:r w:rsidR="00176FBC">
              <w:rPr>
                <w:webHidden/>
              </w:rPr>
              <w:fldChar w:fldCharType="separate"/>
            </w:r>
            <w:r w:rsidR="00176FBC">
              <w:rPr>
                <w:webHidden/>
              </w:rPr>
              <w:t>34</w:t>
            </w:r>
            <w:r w:rsidR="00176FBC">
              <w:rPr>
                <w:webHidden/>
              </w:rPr>
              <w:fldChar w:fldCharType="end"/>
            </w:r>
            <w:r>
              <w:fldChar w:fldCharType="end"/>
            </w:r>
          </w:ins>
        </w:p>
        <w:p w14:paraId="3E06A003" w14:textId="464A00B3" w:rsidR="00176FBC" w:rsidRDefault="00EA2D5F">
          <w:pPr>
            <w:pStyle w:val="Inhopg1"/>
            <w:rPr>
              <w:ins w:id="213" w:author="Programma iCentrale" w:date="2020-01-21T11:41:00Z"/>
              <w:rFonts w:asciiTheme="minorHAnsi" w:eastAsiaTheme="minorEastAsia" w:hAnsiTheme="minorHAnsi" w:cstheme="minorBidi"/>
              <w:b w:val="0"/>
              <w:sz w:val="24"/>
              <w:szCs w:val="24"/>
            </w:rPr>
          </w:pPr>
          <w:ins w:id="214" w:author="Programma iCentrale" w:date="2020-01-21T11:41:00Z">
            <w:r>
              <w:fldChar w:fldCharType="begin"/>
            </w:r>
            <w:r>
              <w:instrText xml:space="preserve"> HYPERLINK \l "_Toc30498435" </w:instrText>
            </w:r>
            <w:r>
              <w:fldChar w:fldCharType="separate"/>
            </w:r>
            <w:r w:rsidR="00176FBC" w:rsidRPr="00D728FD">
              <w:rPr>
                <w:rStyle w:val="Hyperlink"/>
                <w:rFonts w:ascii="Lucida Sans" w:hAnsi="Lucida Sans"/>
              </w:rPr>
              <w:t>4</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Toetsingscriteria</w:t>
            </w:r>
            <w:r w:rsidR="00176FBC">
              <w:rPr>
                <w:webHidden/>
              </w:rPr>
              <w:tab/>
            </w:r>
            <w:r w:rsidR="00176FBC">
              <w:rPr>
                <w:webHidden/>
              </w:rPr>
              <w:fldChar w:fldCharType="begin"/>
            </w:r>
            <w:r w:rsidR="00176FBC">
              <w:rPr>
                <w:webHidden/>
              </w:rPr>
              <w:instrText xml:space="preserve"> PAGEREF _Toc30498435 \h </w:instrText>
            </w:r>
          </w:ins>
          <w:r w:rsidR="00176FBC">
            <w:rPr>
              <w:webHidden/>
            </w:rPr>
          </w:r>
          <w:ins w:id="215" w:author="Programma iCentrale" w:date="2020-01-21T11:41:00Z">
            <w:r w:rsidR="00176FBC">
              <w:rPr>
                <w:webHidden/>
              </w:rPr>
              <w:fldChar w:fldCharType="separate"/>
            </w:r>
            <w:r w:rsidR="00176FBC">
              <w:rPr>
                <w:webHidden/>
              </w:rPr>
              <w:t>36</w:t>
            </w:r>
            <w:r w:rsidR="00176FBC">
              <w:rPr>
                <w:webHidden/>
              </w:rPr>
              <w:fldChar w:fldCharType="end"/>
            </w:r>
            <w:r>
              <w:fldChar w:fldCharType="end"/>
            </w:r>
          </w:ins>
        </w:p>
        <w:p w14:paraId="1F355F25" w14:textId="3AEF444E" w:rsidR="00176FBC" w:rsidRDefault="00EA2D5F">
          <w:pPr>
            <w:pStyle w:val="Inhopg2"/>
            <w:rPr>
              <w:ins w:id="216" w:author="Programma iCentrale" w:date="2020-01-21T11:41:00Z"/>
              <w:rFonts w:asciiTheme="minorHAnsi" w:hAnsiTheme="minorHAnsi" w:cstheme="minorBidi"/>
              <w:sz w:val="24"/>
              <w:szCs w:val="24"/>
              <w:lang w:val="nl-NL"/>
            </w:rPr>
          </w:pPr>
          <w:ins w:id="217" w:author="Programma iCentrale" w:date="2020-01-21T11:41:00Z">
            <w:r>
              <w:fldChar w:fldCharType="begin"/>
            </w:r>
            <w:r>
              <w:instrText xml:space="preserve"> HYPERLINK \l "_Toc30498436"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4.1</w:t>
            </w:r>
            <w:r w:rsidR="00176FBC">
              <w:rPr>
                <w:rFonts w:asciiTheme="minorHAnsi" w:hAnsiTheme="minorHAnsi" w:cstheme="minorBidi"/>
                <w:sz w:val="24"/>
                <w:szCs w:val="24"/>
                <w:lang w:val="nl-NL"/>
              </w:rPr>
              <w:tab/>
            </w:r>
            <w:r w:rsidR="00176FBC" w:rsidRPr="00D728FD">
              <w:rPr>
                <w:rStyle w:val="Hyperlink"/>
                <w:rFonts w:ascii="Lucida Sans" w:hAnsi="Lucida Sans"/>
              </w:rPr>
              <w:t>Algemene informatie</w:t>
            </w:r>
            <w:r w:rsidR="00176FBC">
              <w:rPr>
                <w:webHidden/>
              </w:rPr>
              <w:tab/>
            </w:r>
            <w:r w:rsidR="00176FBC">
              <w:rPr>
                <w:webHidden/>
              </w:rPr>
              <w:fldChar w:fldCharType="begin"/>
            </w:r>
            <w:r w:rsidR="00176FBC">
              <w:rPr>
                <w:webHidden/>
              </w:rPr>
              <w:instrText xml:space="preserve"> PAGEREF _Toc30498436 \h </w:instrText>
            </w:r>
          </w:ins>
          <w:r w:rsidR="00176FBC">
            <w:rPr>
              <w:webHidden/>
            </w:rPr>
          </w:r>
          <w:ins w:id="218" w:author="Programma iCentrale" w:date="2020-01-21T11:41:00Z">
            <w:r w:rsidR="00176FBC">
              <w:rPr>
                <w:webHidden/>
              </w:rPr>
              <w:fldChar w:fldCharType="separate"/>
            </w:r>
            <w:r w:rsidR="00176FBC">
              <w:rPr>
                <w:webHidden/>
              </w:rPr>
              <w:t>36</w:t>
            </w:r>
            <w:r w:rsidR="00176FBC">
              <w:rPr>
                <w:webHidden/>
              </w:rPr>
              <w:fldChar w:fldCharType="end"/>
            </w:r>
            <w:r>
              <w:fldChar w:fldCharType="end"/>
            </w:r>
          </w:ins>
        </w:p>
        <w:p w14:paraId="5D8FCFED" w14:textId="741C6081" w:rsidR="00176FBC" w:rsidRDefault="00EA2D5F">
          <w:pPr>
            <w:pStyle w:val="Inhopg2"/>
            <w:rPr>
              <w:ins w:id="219" w:author="Programma iCentrale" w:date="2020-01-21T11:41:00Z"/>
              <w:rFonts w:asciiTheme="minorHAnsi" w:hAnsiTheme="minorHAnsi" w:cstheme="minorBidi"/>
              <w:sz w:val="24"/>
              <w:szCs w:val="24"/>
              <w:lang w:val="nl-NL"/>
            </w:rPr>
          </w:pPr>
          <w:ins w:id="220" w:author="Programma iCentrale" w:date="2020-01-21T11:41:00Z">
            <w:r>
              <w:fldChar w:fldCharType="begin"/>
            </w:r>
            <w:r>
              <w:instrText xml:space="preserve"> HYPERLINK \l "_Toc30498437"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4.2</w:t>
            </w:r>
            <w:r w:rsidR="00176FBC">
              <w:rPr>
                <w:rFonts w:asciiTheme="minorHAnsi" w:hAnsiTheme="minorHAnsi" w:cstheme="minorBidi"/>
                <w:sz w:val="24"/>
                <w:szCs w:val="24"/>
                <w:lang w:val="nl-NL"/>
              </w:rPr>
              <w:tab/>
            </w:r>
            <w:r w:rsidR="00176FBC" w:rsidRPr="00D728FD">
              <w:rPr>
                <w:rStyle w:val="Hyperlink"/>
                <w:rFonts w:ascii="Lucida Sans" w:hAnsi="Lucida Sans"/>
              </w:rPr>
              <w:t>Toetsingscriteria</w:t>
            </w:r>
            <w:r w:rsidR="00176FBC">
              <w:rPr>
                <w:webHidden/>
              </w:rPr>
              <w:tab/>
            </w:r>
            <w:r w:rsidR="00176FBC">
              <w:rPr>
                <w:webHidden/>
              </w:rPr>
              <w:fldChar w:fldCharType="begin"/>
            </w:r>
            <w:r w:rsidR="00176FBC">
              <w:rPr>
                <w:webHidden/>
              </w:rPr>
              <w:instrText xml:space="preserve"> PAGEREF _Toc30498437 \h </w:instrText>
            </w:r>
          </w:ins>
          <w:r w:rsidR="00176FBC">
            <w:rPr>
              <w:webHidden/>
            </w:rPr>
          </w:r>
          <w:ins w:id="221" w:author="Programma iCentrale" w:date="2020-01-21T11:41:00Z">
            <w:r w:rsidR="00176FBC">
              <w:rPr>
                <w:webHidden/>
              </w:rPr>
              <w:fldChar w:fldCharType="separate"/>
            </w:r>
            <w:r w:rsidR="00176FBC">
              <w:rPr>
                <w:webHidden/>
              </w:rPr>
              <w:t>36</w:t>
            </w:r>
            <w:r w:rsidR="00176FBC">
              <w:rPr>
                <w:webHidden/>
              </w:rPr>
              <w:fldChar w:fldCharType="end"/>
            </w:r>
            <w:r>
              <w:fldChar w:fldCharType="end"/>
            </w:r>
          </w:ins>
        </w:p>
        <w:p w14:paraId="7128ADDB" w14:textId="1DBEF5E1" w:rsidR="00176FBC" w:rsidRDefault="00EA2D5F">
          <w:pPr>
            <w:pStyle w:val="Inhopg3"/>
            <w:tabs>
              <w:tab w:val="left" w:pos="1688"/>
            </w:tabs>
            <w:rPr>
              <w:ins w:id="222" w:author="Programma iCentrale" w:date="2020-01-21T11:41:00Z"/>
              <w:rFonts w:asciiTheme="minorHAnsi" w:eastAsiaTheme="minorEastAsia" w:hAnsiTheme="minorHAnsi" w:cstheme="minorBidi"/>
              <w:sz w:val="24"/>
              <w:szCs w:val="24"/>
            </w:rPr>
          </w:pPr>
          <w:ins w:id="223" w:author="Programma iCentrale" w:date="2020-01-21T11:41:00Z">
            <w:r>
              <w:fldChar w:fldCharType="begin"/>
            </w:r>
            <w:r>
              <w:instrText xml:space="preserve"> HYPERLINK \l "_Toc30498438" </w:instrText>
            </w:r>
            <w:r>
              <w:fldChar w:fldCharType="separate"/>
            </w:r>
            <w:r w:rsidR="00176FBC" w:rsidRPr="00D728FD">
              <w:rPr>
                <w:rStyle w:val="Hyperlink"/>
                <w:rFonts w:ascii="Lucida Sans" w:hAnsi="Lucida Sans"/>
              </w:rPr>
              <w:t>4.2.1</w:t>
            </w:r>
            <w:r w:rsidR="00176FBC">
              <w:rPr>
                <w:rFonts w:asciiTheme="minorHAnsi" w:eastAsiaTheme="minorEastAsia" w:hAnsiTheme="minorHAnsi" w:cstheme="minorBidi"/>
                <w:sz w:val="24"/>
                <w:szCs w:val="24"/>
              </w:rPr>
              <w:tab/>
            </w:r>
            <w:r w:rsidR="00176FBC" w:rsidRPr="00D728FD">
              <w:rPr>
                <w:rStyle w:val="Hyperlink"/>
                <w:rFonts w:ascii="Lucida Sans" w:hAnsi="Lucida Sans"/>
              </w:rPr>
              <w:t>T1: Aanbiedingsbrief</w:t>
            </w:r>
            <w:r w:rsidR="00176FBC">
              <w:rPr>
                <w:webHidden/>
              </w:rPr>
              <w:tab/>
            </w:r>
            <w:r w:rsidR="00176FBC">
              <w:rPr>
                <w:webHidden/>
              </w:rPr>
              <w:fldChar w:fldCharType="begin"/>
            </w:r>
            <w:r w:rsidR="00176FBC">
              <w:rPr>
                <w:webHidden/>
              </w:rPr>
              <w:instrText xml:space="preserve"> PAGEREF _Toc30498438 \h </w:instrText>
            </w:r>
          </w:ins>
          <w:r w:rsidR="00176FBC">
            <w:rPr>
              <w:webHidden/>
            </w:rPr>
          </w:r>
          <w:ins w:id="224" w:author="Programma iCentrale" w:date="2020-01-21T11:41:00Z">
            <w:r w:rsidR="00176FBC">
              <w:rPr>
                <w:webHidden/>
              </w:rPr>
              <w:fldChar w:fldCharType="separate"/>
            </w:r>
            <w:r w:rsidR="00176FBC">
              <w:rPr>
                <w:webHidden/>
              </w:rPr>
              <w:t>36</w:t>
            </w:r>
            <w:r w:rsidR="00176FBC">
              <w:rPr>
                <w:webHidden/>
              </w:rPr>
              <w:fldChar w:fldCharType="end"/>
            </w:r>
            <w:r>
              <w:fldChar w:fldCharType="end"/>
            </w:r>
          </w:ins>
        </w:p>
        <w:p w14:paraId="40A2A6F1" w14:textId="7F56B3F7" w:rsidR="00176FBC" w:rsidRDefault="00EA2D5F">
          <w:pPr>
            <w:pStyle w:val="Inhopg3"/>
            <w:tabs>
              <w:tab w:val="left" w:pos="1688"/>
            </w:tabs>
            <w:rPr>
              <w:ins w:id="225" w:author="Programma iCentrale" w:date="2020-01-21T11:41:00Z"/>
              <w:rFonts w:asciiTheme="minorHAnsi" w:eastAsiaTheme="minorEastAsia" w:hAnsiTheme="minorHAnsi" w:cstheme="minorBidi"/>
              <w:sz w:val="24"/>
              <w:szCs w:val="24"/>
            </w:rPr>
          </w:pPr>
          <w:ins w:id="226" w:author="Programma iCentrale" w:date="2020-01-21T11:41:00Z">
            <w:r>
              <w:fldChar w:fldCharType="begin"/>
            </w:r>
            <w:r>
              <w:instrText xml:space="preserve"> HYPERLINK \l "_Toc30498439" </w:instrText>
            </w:r>
            <w:r>
              <w:fldChar w:fldCharType="separate"/>
            </w:r>
            <w:r w:rsidR="00176FBC" w:rsidRPr="00D728FD">
              <w:rPr>
                <w:rStyle w:val="Hyperlink"/>
                <w:rFonts w:ascii="Lucida Sans" w:hAnsi="Lucida Sans"/>
              </w:rPr>
              <w:t>4.2.2</w:t>
            </w:r>
            <w:r w:rsidR="00176FBC">
              <w:rPr>
                <w:rFonts w:asciiTheme="minorHAnsi" w:eastAsiaTheme="minorEastAsia" w:hAnsiTheme="minorHAnsi" w:cstheme="minorBidi"/>
                <w:sz w:val="24"/>
                <w:szCs w:val="24"/>
              </w:rPr>
              <w:tab/>
            </w:r>
            <w:r w:rsidR="00176FBC" w:rsidRPr="00D728FD">
              <w:rPr>
                <w:rStyle w:val="Hyperlink"/>
                <w:rFonts w:ascii="Lucida Sans" w:hAnsi="Lucida Sans"/>
              </w:rPr>
              <w:t>T2: Akkoordverklaring Programma van Eisen</w:t>
            </w:r>
            <w:r w:rsidR="00176FBC">
              <w:rPr>
                <w:webHidden/>
              </w:rPr>
              <w:tab/>
            </w:r>
            <w:r w:rsidR="00176FBC">
              <w:rPr>
                <w:webHidden/>
              </w:rPr>
              <w:fldChar w:fldCharType="begin"/>
            </w:r>
            <w:r w:rsidR="00176FBC">
              <w:rPr>
                <w:webHidden/>
              </w:rPr>
              <w:instrText xml:space="preserve"> PAGEREF _Toc30498439 \h </w:instrText>
            </w:r>
          </w:ins>
          <w:r w:rsidR="00176FBC">
            <w:rPr>
              <w:webHidden/>
            </w:rPr>
          </w:r>
          <w:ins w:id="227" w:author="Programma iCentrale" w:date="2020-01-21T11:41:00Z">
            <w:r w:rsidR="00176FBC">
              <w:rPr>
                <w:webHidden/>
              </w:rPr>
              <w:fldChar w:fldCharType="separate"/>
            </w:r>
            <w:r w:rsidR="00176FBC">
              <w:rPr>
                <w:webHidden/>
              </w:rPr>
              <w:t>36</w:t>
            </w:r>
            <w:r w:rsidR="00176FBC">
              <w:rPr>
                <w:webHidden/>
              </w:rPr>
              <w:fldChar w:fldCharType="end"/>
            </w:r>
            <w:r>
              <w:fldChar w:fldCharType="end"/>
            </w:r>
          </w:ins>
        </w:p>
        <w:p w14:paraId="3AEB331C" w14:textId="2467A153" w:rsidR="00176FBC" w:rsidRDefault="00EA2D5F">
          <w:pPr>
            <w:pStyle w:val="Inhopg3"/>
            <w:tabs>
              <w:tab w:val="left" w:pos="1688"/>
            </w:tabs>
            <w:rPr>
              <w:ins w:id="228" w:author="Programma iCentrale" w:date="2020-01-21T11:41:00Z"/>
              <w:rFonts w:asciiTheme="minorHAnsi" w:eastAsiaTheme="minorEastAsia" w:hAnsiTheme="minorHAnsi" w:cstheme="minorBidi"/>
              <w:sz w:val="24"/>
              <w:szCs w:val="24"/>
            </w:rPr>
          </w:pPr>
          <w:ins w:id="229" w:author="Programma iCentrale" w:date="2020-01-21T11:41:00Z">
            <w:r>
              <w:fldChar w:fldCharType="begin"/>
            </w:r>
            <w:r>
              <w:instrText xml:space="preserve"> HYPERLINK \l "_Toc30498440" </w:instrText>
            </w:r>
            <w:r>
              <w:fldChar w:fldCharType="separate"/>
            </w:r>
            <w:r w:rsidR="00176FBC" w:rsidRPr="00D728FD">
              <w:rPr>
                <w:rStyle w:val="Hyperlink"/>
                <w:rFonts w:ascii="Lucida Sans" w:hAnsi="Lucida Sans"/>
              </w:rPr>
              <w:t>4.2.3</w:t>
            </w:r>
            <w:r w:rsidR="00176FBC">
              <w:rPr>
                <w:rFonts w:asciiTheme="minorHAnsi" w:eastAsiaTheme="minorEastAsia" w:hAnsiTheme="minorHAnsi" w:cstheme="minorBidi"/>
                <w:sz w:val="24"/>
                <w:szCs w:val="24"/>
              </w:rPr>
              <w:tab/>
            </w:r>
            <w:r w:rsidR="00176FBC" w:rsidRPr="00D728FD">
              <w:rPr>
                <w:rStyle w:val="Hyperlink"/>
                <w:rFonts w:ascii="Lucida Sans" w:hAnsi="Lucida Sans"/>
              </w:rPr>
              <w:t>T3: Akkoordverklaring concept van de Raamovereenkomst</w:t>
            </w:r>
            <w:r w:rsidR="00176FBC">
              <w:rPr>
                <w:webHidden/>
              </w:rPr>
              <w:tab/>
            </w:r>
            <w:r w:rsidR="00176FBC">
              <w:rPr>
                <w:webHidden/>
              </w:rPr>
              <w:fldChar w:fldCharType="begin"/>
            </w:r>
            <w:r w:rsidR="00176FBC">
              <w:rPr>
                <w:webHidden/>
              </w:rPr>
              <w:instrText xml:space="preserve"> PAGEREF _Toc30498440 \h </w:instrText>
            </w:r>
          </w:ins>
          <w:r w:rsidR="00176FBC">
            <w:rPr>
              <w:webHidden/>
            </w:rPr>
          </w:r>
          <w:ins w:id="230" w:author="Programma iCentrale" w:date="2020-01-21T11:41:00Z">
            <w:r w:rsidR="00176FBC">
              <w:rPr>
                <w:webHidden/>
              </w:rPr>
              <w:fldChar w:fldCharType="separate"/>
            </w:r>
            <w:r w:rsidR="00176FBC">
              <w:rPr>
                <w:webHidden/>
              </w:rPr>
              <w:t>36</w:t>
            </w:r>
            <w:r w:rsidR="00176FBC">
              <w:rPr>
                <w:webHidden/>
              </w:rPr>
              <w:fldChar w:fldCharType="end"/>
            </w:r>
            <w:r>
              <w:fldChar w:fldCharType="end"/>
            </w:r>
          </w:ins>
        </w:p>
        <w:p w14:paraId="6C147E8E" w14:textId="05E2AC4B" w:rsidR="00176FBC" w:rsidRDefault="00EA2D5F">
          <w:pPr>
            <w:pStyle w:val="Inhopg3"/>
            <w:tabs>
              <w:tab w:val="left" w:pos="1688"/>
            </w:tabs>
            <w:rPr>
              <w:ins w:id="231" w:author="Programma iCentrale" w:date="2020-01-21T11:41:00Z"/>
              <w:rFonts w:asciiTheme="minorHAnsi" w:eastAsiaTheme="minorEastAsia" w:hAnsiTheme="minorHAnsi" w:cstheme="minorBidi"/>
              <w:sz w:val="24"/>
              <w:szCs w:val="24"/>
            </w:rPr>
          </w:pPr>
          <w:ins w:id="232" w:author="Programma iCentrale" w:date="2020-01-21T11:41:00Z">
            <w:r>
              <w:fldChar w:fldCharType="begin"/>
            </w:r>
            <w:r>
              <w:instrText xml:space="preserve"> HYPERLINK \l "_Toc30498441" </w:instrText>
            </w:r>
            <w:r>
              <w:fldChar w:fldCharType="separate"/>
            </w:r>
            <w:r w:rsidR="00176FBC" w:rsidRPr="00D728FD">
              <w:rPr>
                <w:rStyle w:val="Hyperlink"/>
                <w:rFonts w:ascii="Lucida Sans" w:hAnsi="Lucida Sans"/>
              </w:rPr>
              <w:t>4.2.4</w:t>
            </w:r>
            <w:r w:rsidR="00176FBC">
              <w:rPr>
                <w:rFonts w:asciiTheme="minorHAnsi" w:eastAsiaTheme="minorEastAsia" w:hAnsiTheme="minorHAnsi" w:cstheme="minorBidi"/>
                <w:sz w:val="24"/>
                <w:szCs w:val="24"/>
              </w:rPr>
              <w:tab/>
            </w:r>
            <w:r w:rsidR="00176FBC" w:rsidRPr="00D728FD">
              <w:rPr>
                <w:rStyle w:val="Hyperlink"/>
                <w:rFonts w:ascii="Lucida Sans" w:hAnsi="Lucida Sans"/>
              </w:rPr>
              <w:t>T4: Akkoordverklaring samenwerkingsverklaring Raamovereenkomst</w:t>
            </w:r>
            <w:r w:rsidR="00176FBC">
              <w:rPr>
                <w:webHidden/>
              </w:rPr>
              <w:tab/>
            </w:r>
            <w:r w:rsidR="00176FBC">
              <w:rPr>
                <w:webHidden/>
              </w:rPr>
              <w:fldChar w:fldCharType="begin"/>
            </w:r>
            <w:r w:rsidR="00176FBC">
              <w:rPr>
                <w:webHidden/>
              </w:rPr>
              <w:instrText xml:space="preserve"> PAGEREF _Toc30498441 \h </w:instrText>
            </w:r>
          </w:ins>
          <w:r w:rsidR="00176FBC">
            <w:rPr>
              <w:webHidden/>
            </w:rPr>
          </w:r>
          <w:ins w:id="233" w:author="Programma iCentrale" w:date="2020-01-21T11:41:00Z">
            <w:r w:rsidR="00176FBC">
              <w:rPr>
                <w:webHidden/>
              </w:rPr>
              <w:fldChar w:fldCharType="separate"/>
            </w:r>
            <w:r w:rsidR="00176FBC">
              <w:rPr>
                <w:webHidden/>
              </w:rPr>
              <w:t>37</w:t>
            </w:r>
            <w:r w:rsidR="00176FBC">
              <w:rPr>
                <w:webHidden/>
              </w:rPr>
              <w:fldChar w:fldCharType="end"/>
            </w:r>
            <w:r>
              <w:fldChar w:fldCharType="end"/>
            </w:r>
          </w:ins>
        </w:p>
        <w:p w14:paraId="6947EF11" w14:textId="61ADC10D" w:rsidR="00176FBC" w:rsidRDefault="00EA2D5F">
          <w:pPr>
            <w:pStyle w:val="Inhopg1"/>
            <w:rPr>
              <w:ins w:id="234" w:author="Programma iCentrale" w:date="2020-01-21T11:41:00Z"/>
              <w:rFonts w:asciiTheme="minorHAnsi" w:eastAsiaTheme="minorEastAsia" w:hAnsiTheme="minorHAnsi" w:cstheme="minorBidi"/>
              <w:b w:val="0"/>
              <w:sz w:val="24"/>
              <w:szCs w:val="24"/>
            </w:rPr>
          </w:pPr>
          <w:ins w:id="235" w:author="Programma iCentrale" w:date="2020-01-21T11:41:00Z">
            <w:r>
              <w:fldChar w:fldCharType="begin"/>
            </w:r>
            <w:r>
              <w:instrText xml:space="preserve"> HYPERLINK \l "_Toc30498442" </w:instrText>
            </w:r>
            <w:r>
              <w:fldChar w:fldCharType="separate"/>
            </w:r>
            <w:r w:rsidR="00176FBC" w:rsidRPr="00D728FD">
              <w:rPr>
                <w:rStyle w:val="Hyperlink"/>
                <w:rFonts w:ascii="Lucida Sans" w:hAnsi="Lucida Sans"/>
              </w:rPr>
              <w:t>5</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Gunningscriteria en beoordeling Raamovereenkomst</w:t>
            </w:r>
            <w:r w:rsidR="00176FBC">
              <w:rPr>
                <w:webHidden/>
              </w:rPr>
              <w:tab/>
            </w:r>
            <w:r w:rsidR="00176FBC">
              <w:rPr>
                <w:webHidden/>
              </w:rPr>
              <w:fldChar w:fldCharType="begin"/>
            </w:r>
            <w:r w:rsidR="00176FBC">
              <w:rPr>
                <w:webHidden/>
              </w:rPr>
              <w:instrText xml:space="preserve"> PAGEREF _Toc30498442 \h </w:instrText>
            </w:r>
          </w:ins>
          <w:r w:rsidR="00176FBC">
            <w:rPr>
              <w:webHidden/>
            </w:rPr>
          </w:r>
          <w:ins w:id="236" w:author="Programma iCentrale" w:date="2020-01-21T11:41:00Z">
            <w:r w:rsidR="00176FBC">
              <w:rPr>
                <w:webHidden/>
              </w:rPr>
              <w:fldChar w:fldCharType="separate"/>
            </w:r>
            <w:r w:rsidR="00176FBC">
              <w:rPr>
                <w:webHidden/>
              </w:rPr>
              <w:t>38</w:t>
            </w:r>
            <w:r w:rsidR="00176FBC">
              <w:rPr>
                <w:webHidden/>
              </w:rPr>
              <w:fldChar w:fldCharType="end"/>
            </w:r>
            <w:r>
              <w:fldChar w:fldCharType="end"/>
            </w:r>
          </w:ins>
        </w:p>
        <w:p w14:paraId="07AB4528" w14:textId="77D81662" w:rsidR="00176FBC" w:rsidRDefault="00EA2D5F">
          <w:pPr>
            <w:pStyle w:val="Inhopg2"/>
            <w:rPr>
              <w:ins w:id="237" w:author="Programma iCentrale" w:date="2020-01-21T11:41:00Z"/>
              <w:rFonts w:asciiTheme="minorHAnsi" w:hAnsiTheme="minorHAnsi" w:cstheme="minorBidi"/>
              <w:sz w:val="24"/>
              <w:szCs w:val="24"/>
              <w:lang w:val="nl-NL"/>
            </w:rPr>
          </w:pPr>
          <w:ins w:id="238" w:author="Programma iCentrale" w:date="2020-01-21T11:41:00Z">
            <w:r>
              <w:fldChar w:fldCharType="begin"/>
            </w:r>
            <w:r>
              <w:instrText xml:space="preserve"> HYPERLINK \l "_Toc30498443"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5.1</w:t>
            </w:r>
            <w:r w:rsidR="00176FBC">
              <w:rPr>
                <w:rFonts w:asciiTheme="minorHAnsi" w:hAnsiTheme="minorHAnsi" w:cstheme="minorBidi"/>
                <w:sz w:val="24"/>
                <w:szCs w:val="24"/>
                <w:lang w:val="nl-NL"/>
              </w:rPr>
              <w:tab/>
            </w:r>
            <w:r w:rsidR="00176FBC" w:rsidRPr="00D728FD">
              <w:rPr>
                <w:rStyle w:val="Hyperlink"/>
                <w:rFonts w:ascii="Lucida Sans" w:hAnsi="Lucida Sans"/>
              </w:rPr>
              <w:t>Beoordelingsstappen gunning Raamovereenkomst</w:t>
            </w:r>
            <w:r w:rsidR="00176FBC">
              <w:rPr>
                <w:webHidden/>
              </w:rPr>
              <w:tab/>
            </w:r>
            <w:r w:rsidR="00176FBC">
              <w:rPr>
                <w:webHidden/>
              </w:rPr>
              <w:fldChar w:fldCharType="begin"/>
            </w:r>
            <w:r w:rsidR="00176FBC">
              <w:rPr>
                <w:webHidden/>
              </w:rPr>
              <w:instrText xml:space="preserve"> PAGEREF _Toc30498443 \h </w:instrText>
            </w:r>
          </w:ins>
          <w:r w:rsidR="00176FBC">
            <w:rPr>
              <w:webHidden/>
            </w:rPr>
          </w:r>
          <w:ins w:id="239" w:author="Programma iCentrale" w:date="2020-01-21T11:41:00Z">
            <w:r w:rsidR="00176FBC">
              <w:rPr>
                <w:webHidden/>
              </w:rPr>
              <w:fldChar w:fldCharType="separate"/>
            </w:r>
            <w:r w:rsidR="00176FBC">
              <w:rPr>
                <w:webHidden/>
              </w:rPr>
              <w:t>38</w:t>
            </w:r>
            <w:r w:rsidR="00176FBC">
              <w:rPr>
                <w:webHidden/>
              </w:rPr>
              <w:fldChar w:fldCharType="end"/>
            </w:r>
            <w:r>
              <w:fldChar w:fldCharType="end"/>
            </w:r>
          </w:ins>
        </w:p>
        <w:p w14:paraId="5088CB2C" w14:textId="1014079F" w:rsidR="00176FBC" w:rsidRDefault="00EA2D5F">
          <w:pPr>
            <w:pStyle w:val="Inhopg3"/>
            <w:tabs>
              <w:tab w:val="left" w:pos="1688"/>
            </w:tabs>
            <w:rPr>
              <w:ins w:id="240" w:author="Programma iCentrale" w:date="2020-01-21T11:41:00Z"/>
              <w:rFonts w:asciiTheme="minorHAnsi" w:eastAsiaTheme="minorEastAsia" w:hAnsiTheme="minorHAnsi" w:cstheme="minorBidi"/>
              <w:sz w:val="24"/>
              <w:szCs w:val="24"/>
            </w:rPr>
          </w:pPr>
          <w:ins w:id="241" w:author="Programma iCentrale" w:date="2020-01-21T11:41:00Z">
            <w:r>
              <w:fldChar w:fldCharType="begin"/>
            </w:r>
            <w:r>
              <w:instrText xml:space="preserve"> HYPERLINK \l "_Toc30498444" </w:instrText>
            </w:r>
            <w:r>
              <w:fldChar w:fldCharType="separate"/>
            </w:r>
            <w:r w:rsidR="00176FBC" w:rsidRPr="00D728FD">
              <w:rPr>
                <w:rStyle w:val="Hyperlink"/>
                <w:rFonts w:ascii="Lucida Sans" w:hAnsi="Lucida Sans"/>
              </w:rPr>
              <w:t>5.1.1</w:t>
            </w:r>
            <w:r w:rsidR="00176FBC">
              <w:rPr>
                <w:rFonts w:asciiTheme="minorHAnsi" w:eastAsiaTheme="minorEastAsia" w:hAnsiTheme="minorHAnsi" w:cstheme="minorBidi"/>
                <w:sz w:val="24"/>
                <w:szCs w:val="24"/>
              </w:rPr>
              <w:tab/>
            </w:r>
            <w:r w:rsidR="00176FBC" w:rsidRPr="00D728FD">
              <w:rPr>
                <w:rStyle w:val="Hyperlink"/>
                <w:rFonts w:ascii="Lucida Sans" w:hAnsi="Lucida Sans"/>
              </w:rPr>
              <w:t>Kwalitatieve beoordeling (G1)</w:t>
            </w:r>
            <w:r w:rsidR="00176FBC">
              <w:rPr>
                <w:webHidden/>
              </w:rPr>
              <w:tab/>
            </w:r>
            <w:r w:rsidR="00176FBC">
              <w:rPr>
                <w:webHidden/>
              </w:rPr>
              <w:fldChar w:fldCharType="begin"/>
            </w:r>
            <w:r w:rsidR="00176FBC">
              <w:rPr>
                <w:webHidden/>
              </w:rPr>
              <w:instrText xml:space="preserve"> PAGEREF _Toc30498444 \h </w:instrText>
            </w:r>
          </w:ins>
          <w:r w:rsidR="00176FBC">
            <w:rPr>
              <w:webHidden/>
            </w:rPr>
          </w:r>
          <w:ins w:id="242" w:author="Programma iCentrale" w:date="2020-01-21T11:41:00Z">
            <w:r w:rsidR="00176FBC">
              <w:rPr>
                <w:webHidden/>
              </w:rPr>
              <w:fldChar w:fldCharType="separate"/>
            </w:r>
            <w:r w:rsidR="00176FBC">
              <w:rPr>
                <w:webHidden/>
              </w:rPr>
              <w:t>38</w:t>
            </w:r>
            <w:r w:rsidR="00176FBC">
              <w:rPr>
                <w:webHidden/>
              </w:rPr>
              <w:fldChar w:fldCharType="end"/>
            </w:r>
            <w:r>
              <w:fldChar w:fldCharType="end"/>
            </w:r>
          </w:ins>
        </w:p>
        <w:p w14:paraId="2AE7474E" w14:textId="0EFFC224" w:rsidR="00176FBC" w:rsidRDefault="00EA2D5F">
          <w:pPr>
            <w:pStyle w:val="Inhopg3"/>
            <w:tabs>
              <w:tab w:val="left" w:pos="1688"/>
            </w:tabs>
            <w:rPr>
              <w:ins w:id="243" w:author="Programma iCentrale" w:date="2020-01-21T11:41:00Z"/>
              <w:rFonts w:asciiTheme="minorHAnsi" w:eastAsiaTheme="minorEastAsia" w:hAnsiTheme="minorHAnsi" w:cstheme="minorBidi"/>
              <w:sz w:val="24"/>
              <w:szCs w:val="24"/>
            </w:rPr>
          </w:pPr>
          <w:ins w:id="244" w:author="Programma iCentrale" w:date="2020-01-21T11:41:00Z">
            <w:r>
              <w:fldChar w:fldCharType="begin"/>
            </w:r>
            <w:r>
              <w:instrText xml:space="preserve"> HYPERLINK \l "_Toc30498445" </w:instrText>
            </w:r>
            <w:r>
              <w:fldChar w:fldCharType="separate"/>
            </w:r>
            <w:r w:rsidR="00176FBC" w:rsidRPr="00D728FD">
              <w:rPr>
                <w:rStyle w:val="Hyperlink"/>
                <w:rFonts w:ascii="Lucida Sans" w:hAnsi="Lucida Sans"/>
              </w:rPr>
              <w:t>5.1.2</w:t>
            </w:r>
            <w:r w:rsidR="00176FBC">
              <w:rPr>
                <w:rFonts w:asciiTheme="minorHAnsi" w:eastAsiaTheme="minorEastAsia" w:hAnsiTheme="minorHAnsi" w:cstheme="minorBidi"/>
                <w:sz w:val="24"/>
                <w:szCs w:val="24"/>
              </w:rPr>
              <w:tab/>
            </w:r>
            <w:r w:rsidR="00176FBC" w:rsidRPr="00D728FD">
              <w:rPr>
                <w:rStyle w:val="Hyperlink"/>
                <w:rFonts w:ascii="Lucida Sans" w:hAnsi="Lucida Sans"/>
              </w:rPr>
              <w:t>Kwantitatieve beoordeling (G2)</w:t>
            </w:r>
            <w:r w:rsidR="00176FBC">
              <w:rPr>
                <w:webHidden/>
              </w:rPr>
              <w:tab/>
            </w:r>
            <w:r w:rsidR="00176FBC">
              <w:rPr>
                <w:webHidden/>
              </w:rPr>
              <w:fldChar w:fldCharType="begin"/>
            </w:r>
            <w:r w:rsidR="00176FBC">
              <w:rPr>
                <w:webHidden/>
              </w:rPr>
              <w:instrText xml:space="preserve"> PAGEREF _Toc30498445 \h </w:instrText>
            </w:r>
          </w:ins>
          <w:r w:rsidR="00176FBC">
            <w:rPr>
              <w:webHidden/>
            </w:rPr>
          </w:r>
          <w:ins w:id="245" w:author="Programma iCentrale" w:date="2020-01-21T11:41:00Z">
            <w:r w:rsidR="00176FBC">
              <w:rPr>
                <w:webHidden/>
              </w:rPr>
              <w:fldChar w:fldCharType="separate"/>
            </w:r>
            <w:r w:rsidR="00176FBC">
              <w:rPr>
                <w:webHidden/>
              </w:rPr>
              <w:t>39</w:t>
            </w:r>
            <w:r w:rsidR="00176FBC">
              <w:rPr>
                <w:webHidden/>
              </w:rPr>
              <w:fldChar w:fldCharType="end"/>
            </w:r>
            <w:r>
              <w:fldChar w:fldCharType="end"/>
            </w:r>
          </w:ins>
        </w:p>
        <w:p w14:paraId="05A73988" w14:textId="273BB976" w:rsidR="00176FBC" w:rsidRDefault="00EA2D5F">
          <w:pPr>
            <w:pStyle w:val="Inhopg2"/>
            <w:rPr>
              <w:ins w:id="246" w:author="Programma iCentrale" w:date="2020-01-21T11:41:00Z"/>
              <w:rFonts w:asciiTheme="minorHAnsi" w:hAnsiTheme="minorHAnsi" w:cstheme="minorBidi"/>
              <w:sz w:val="24"/>
              <w:szCs w:val="24"/>
              <w:lang w:val="nl-NL"/>
            </w:rPr>
          </w:pPr>
          <w:ins w:id="247" w:author="Programma iCentrale" w:date="2020-01-21T11:41:00Z">
            <w:r>
              <w:fldChar w:fldCharType="begin"/>
            </w:r>
            <w:r>
              <w:instrText xml:space="preserve"> HYPERLINK \l "_Toc30498446"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5.2</w:t>
            </w:r>
            <w:r w:rsidR="00176FBC">
              <w:rPr>
                <w:rFonts w:asciiTheme="minorHAnsi" w:hAnsiTheme="minorHAnsi" w:cstheme="minorBidi"/>
                <w:sz w:val="24"/>
                <w:szCs w:val="24"/>
                <w:lang w:val="nl-NL"/>
              </w:rPr>
              <w:tab/>
            </w:r>
            <w:r w:rsidR="00176FBC" w:rsidRPr="00D728FD">
              <w:rPr>
                <w:rStyle w:val="Hyperlink"/>
                <w:rFonts w:ascii="Lucida Sans" w:hAnsi="Lucida Sans"/>
              </w:rPr>
              <w:t>Beoordelingsmethode van Gunningscriteria</w:t>
            </w:r>
            <w:r w:rsidR="00176FBC">
              <w:rPr>
                <w:webHidden/>
              </w:rPr>
              <w:tab/>
            </w:r>
            <w:r w:rsidR="00176FBC">
              <w:rPr>
                <w:webHidden/>
              </w:rPr>
              <w:fldChar w:fldCharType="begin"/>
            </w:r>
            <w:r w:rsidR="00176FBC">
              <w:rPr>
                <w:webHidden/>
              </w:rPr>
              <w:instrText xml:space="preserve"> PAGEREF _Toc30498446 \h </w:instrText>
            </w:r>
          </w:ins>
          <w:r w:rsidR="00176FBC">
            <w:rPr>
              <w:webHidden/>
            </w:rPr>
          </w:r>
          <w:ins w:id="248" w:author="Programma iCentrale" w:date="2020-01-21T11:41:00Z">
            <w:r w:rsidR="00176FBC">
              <w:rPr>
                <w:webHidden/>
              </w:rPr>
              <w:fldChar w:fldCharType="separate"/>
            </w:r>
            <w:r w:rsidR="00176FBC">
              <w:rPr>
                <w:webHidden/>
              </w:rPr>
              <w:t>39</w:t>
            </w:r>
            <w:r w:rsidR="00176FBC">
              <w:rPr>
                <w:webHidden/>
              </w:rPr>
              <w:fldChar w:fldCharType="end"/>
            </w:r>
            <w:r>
              <w:fldChar w:fldCharType="end"/>
            </w:r>
          </w:ins>
        </w:p>
        <w:p w14:paraId="7B56C0BD" w14:textId="222CA7C0" w:rsidR="00176FBC" w:rsidRDefault="00EA2D5F">
          <w:pPr>
            <w:pStyle w:val="Inhopg2"/>
            <w:rPr>
              <w:ins w:id="249" w:author="Programma iCentrale" w:date="2020-01-21T11:41:00Z"/>
              <w:rFonts w:asciiTheme="minorHAnsi" w:hAnsiTheme="minorHAnsi" w:cstheme="minorBidi"/>
              <w:sz w:val="24"/>
              <w:szCs w:val="24"/>
              <w:lang w:val="nl-NL"/>
            </w:rPr>
          </w:pPr>
          <w:ins w:id="250" w:author="Programma iCentrale" w:date="2020-01-21T11:41:00Z">
            <w:r>
              <w:fldChar w:fldCharType="begin"/>
            </w:r>
            <w:r>
              <w:instrText xml:space="preserve"> HYPERLINK \l "_Toc30498447"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5.3</w:t>
            </w:r>
            <w:r w:rsidR="00176FBC">
              <w:rPr>
                <w:rFonts w:asciiTheme="minorHAnsi" w:hAnsiTheme="minorHAnsi" w:cstheme="minorBidi"/>
                <w:sz w:val="24"/>
                <w:szCs w:val="24"/>
                <w:lang w:val="nl-NL"/>
              </w:rPr>
              <w:tab/>
            </w:r>
            <w:r w:rsidR="00176FBC" w:rsidRPr="00D728FD">
              <w:rPr>
                <w:rStyle w:val="Hyperlink"/>
                <w:rFonts w:ascii="Lucida Sans" w:hAnsi="Lucida Sans"/>
              </w:rPr>
              <w:t>Gunningscriterium 1 – Inrichting Dienstverlening</w:t>
            </w:r>
            <w:r w:rsidR="00176FBC">
              <w:rPr>
                <w:webHidden/>
              </w:rPr>
              <w:tab/>
            </w:r>
            <w:r w:rsidR="00176FBC">
              <w:rPr>
                <w:webHidden/>
              </w:rPr>
              <w:fldChar w:fldCharType="begin"/>
            </w:r>
            <w:r w:rsidR="00176FBC">
              <w:rPr>
                <w:webHidden/>
              </w:rPr>
              <w:instrText xml:space="preserve"> PAGEREF _Toc30498447 \h </w:instrText>
            </w:r>
          </w:ins>
          <w:r w:rsidR="00176FBC">
            <w:rPr>
              <w:webHidden/>
            </w:rPr>
          </w:r>
          <w:ins w:id="251" w:author="Programma iCentrale" w:date="2020-01-21T11:41:00Z">
            <w:r w:rsidR="00176FBC">
              <w:rPr>
                <w:webHidden/>
              </w:rPr>
              <w:fldChar w:fldCharType="separate"/>
            </w:r>
            <w:r w:rsidR="00176FBC">
              <w:rPr>
                <w:webHidden/>
              </w:rPr>
              <w:t>39</w:t>
            </w:r>
            <w:r w:rsidR="00176FBC">
              <w:rPr>
                <w:webHidden/>
              </w:rPr>
              <w:fldChar w:fldCharType="end"/>
            </w:r>
            <w:r>
              <w:fldChar w:fldCharType="end"/>
            </w:r>
          </w:ins>
        </w:p>
        <w:p w14:paraId="4A2D048D" w14:textId="7C81BBA5" w:rsidR="00176FBC" w:rsidRDefault="00EA2D5F">
          <w:pPr>
            <w:pStyle w:val="Inhopg2"/>
            <w:rPr>
              <w:ins w:id="252" w:author="Programma iCentrale" w:date="2020-01-21T11:41:00Z"/>
              <w:rFonts w:asciiTheme="minorHAnsi" w:hAnsiTheme="minorHAnsi" w:cstheme="minorBidi"/>
              <w:sz w:val="24"/>
              <w:szCs w:val="24"/>
              <w:lang w:val="nl-NL"/>
            </w:rPr>
          </w:pPr>
          <w:ins w:id="253" w:author="Programma iCentrale" w:date="2020-01-21T11:41:00Z">
            <w:r>
              <w:fldChar w:fldCharType="begin"/>
            </w:r>
            <w:r>
              <w:instrText xml:space="preserve"> HYPERLINK \l "_Toc30498448"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5.4</w:t>
            </w:r>
            <w:r w:rsidR="00176FBC">
              <w:rPr>
                <w:rFonts w:asciiTheme="minorHAnsi" w:hAnsiTheme="minorHAnsi" w:cstheme="minorBidi"/>
                <w:sz w:val="24"/>
                <w:szCs w:val="24"/>
                <w:lang w:val="nl-NL"/>
              </w:rPr>
              <w:tab/>
            </w:r>
            <w:r w:rsidR="00176FBC" w:rsidRPr="00D728FD">
              <w:rPr>
                <w:rStyle w:val="Hyperlink"/>
                <w:rFonts w:ascii="Lucida Sans" w:hAnsi="Lucida Sans"/>
              </w:rPr>
              <w:t>Gunningscriterium 2 - Tarieven Dienstverlening (Menukaart)</w:t>
            </w:r>
            <w:r w:rsidR="00176FBC">
              <w:rPr>
                <w:webHidden/>
              </w:rPr>
              <w:tab/>
            </w:r>
            <w:r w:rsidR="00176FBC">
              <w:rPr>
                <w:webHidden/>
              </w:rPr>
              <w:fldChar w:fldCharType="begin"/>
            </w:r>
            <w:r w:rsidR="00176FBC">
              <w:rPr>
                <w:webHidden/>
              </w:rPr>
              <w:instrText xml:space="preserve"> PAGEREF _Toc30498448 \h </w:instrText>
            </w:r>
          </w:ins>
          <w:r w:rsidR="00176FBC">
            <w:rPr>
              <w:webHidden/>
            </w:rPr>
          </w:r>
          <w:ins w:id="254" w:author="Programma iCentrale" w:date="2020-01-21T11:41:00Z">
            <w:r w:rsidR="00176FBC">
              <w:rPr>
                <w:webHidden/>
              </w:rPr>
              <w:fldChar w:fldCharType="separate"/>
            </w:r>
            <w:r w:rsidR="00176FBC">
              <w:rPr>
                <w:webHidden/>
              </w:rPr>
              <w:t>41</w:t>
            </w:r>
            <w:r w:rsidR="00176FBC">
              <w:rPr>
                <w:webHidden/>
              </w:rPr>
              <w:fldChar w:fldCharType="end"/>
            </w:r>
            <w:r>
              <w:fldChar w:fldCharType="end"/>
            </w:r>
          </w:ins>
        </w:p>
        <w:p w14:paraId="3C1472A9" w14:textId="39349391" w:rsidR="00176FBC" w:rsidRDefault="00EA2D5F">
          <w:pPr>
            <w:pStyle w:val="Inhopg1"/>
            <w:rPr>
              <w:ins w:id="255" w:author="Programma iCentrale" w:date="2020-01-21T11:41:00Z"/>
              <w:rFonts w:asciiTheme="minorHAnsi" w:eastAsiaTheme="minorEastAsia" w:hAnsiTheme="minorHAnsi" w:cstheme="minorBidi"/>
              <w:b w:val="0"/>
              <w:sz w:val="24"/>
              <w:szCs w:val="24"/>
            </w:rPr>
          </w:pPr>
          <w:ins w:id="256" w:author="Programma iCentrale" w:date="2020-01-21T11:41:00Z">
            <w:r>
              <w:fldChar w:fldCharType="begin"/>
            </w:r>
            <w:r>
              <w:instrText xml:space="preserve"> HYPERLINK \l "_Toc30498449" </w:instrText>
            </w:r>
            <w:r>
              <w:fldChar w:fldCharType="separate"/>
            </w:r>
            <w:r w:rsidR="00176FBC" w:rsidRPr="00D728FD">
              <w:rPr>
                <w:rStyle w:val="Hyperlink"/>
                <w:rFonts w:ascii="Lucida Sans" w:hAnsi="Lucida Sans"/>
              </w:rPr>
              <w:t>6</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Gunningscriteria en beoordeling Nadere Overeenkomsten</w:t>
            </w:r>
            <w:r w:rsidR="00176FBC">
              <w:rPr>
                <w:webHidden/>
              </w:rPr>
              <w:tab/>
            </w:r>
            <w:r w:rsidR="00176FBC">
              <w:rPr>
                <w:webHidden/>
              </w:rPr>
              <w:fldChar w:fldCharType="begin"/>
            </w:r>
            <w:r w:rsidR="00176FBC">
              <w:rPr>
                <w:webHidden/>
              </w:rPr>
              <w:instrText xml:space="preserve"> PAGEREF _Toc30498449 \h </w:instrText>
            </w:r>
          </w:ins>
          <w:r w:rsidR="00176FBC">
            <w:rPr>
              <w:webHidden/>
            </w:rPr>
          </w:r>
          <w:ins w:id="257" w:author="Programma iCentrale" w:date="2020-01-21T11:41:00Z">
            <w:r w:rsidR="00176FBC">
              <w:rPr>
                <w:webHidden/>
              </w:rPr>
              <w:fldChar w:fldCharType="separate"/>
            </w:r>
            <w:r w:rsidR="00176FBC">
              <w:rPr>
                <w:webHidden/>
              </w:rPr>
              <w:t>43</w:t>
            </w:r>
            <w:r w:rsidR="00176FBC">
              <w:rPr>
                <w:webHidden/>
              </w:rPr>
              <w:fldChar w:fldCharType="end"/>
            </w:r>
            <w:r>
              <w:fldChar w:fldCharType="end"/>
            </w:r>
          </w:ins>
        </w:p>
        <w:p w14:paraId="777F8446" w14:textId="67B3B14A" w:rsidR="00176FBC" w:rsidRDefault="00EA2D5F">
          <w:pPr>
            <w:pStyle w:val="Inhopg2"/>
            <w:rPr>
              <w:ins w:id="258" w:author="Programma iCentrale" w:date="2020-01-21T11:41:00Z"/>
              <w:rFonts w:asciiTheme="minorHAnsi" w:hAnsiTheme="minorHAnsi" w:cstheme="minorBidi"/>
              <w:sz w:val="24"/>
              <w:szCs w:val="24"/>
              <w:lang w:val="nl-NL"/>
            </w:rPr>
          </w:pPr>
          <w:ins w:id="259" w:author="Programma iCentrale" w:date="2020-01-21T11:41:00Z">
            <w:r>
              <w:fldChar w:fldCharType="begin"/>
            </w:r>
            <w:r>
              <w:instrText xml:space="preserve"> HYPERLINK \l "_Toc30498450"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6.1</w:t>
            </w:r>
            <w:r w:rsidR="00176FBC">
              <w:rPr>
                <w:rFonts w:asciiTheme="minorHAnsi" w:hAnsiTheme="minorHAnsi" w:cstheme="minorBidi"/>
                <w:sz w:val="24"/>
                <w:szCs w:val="24"/>
                <w:lang w:val="nl-NL"/>
              </w:rPr>
              <w:tab/>
            </w:r>
            <w:r w:rsidR="00176FBC" w:rsidRPr="00D728FD">
              <w:rPr>
                <w:rStyle w:val="Hyperlink"/>
                <w:rFonts w:ascii="Lucida Sans" w:hAnsi="Lucida Sans"/>
              </w:rPr>
              <w:t>Beoordelingsstappen gunning Nadere Overeenkomst</w:t>
            </w:r>
            <w:r w:rsidR="00176FBC">
              <w:rPr>
                <w:webHidden/>
              </w:rPr>
              <w:tab/>
            </w:r>
            <w:r w:rsidR="00176FBC">
              <w:rPr>
                <w:webHidden/>
              </w:rPr>
              <w:fldChar w:fldCharType="begin"/>
            </w:r>
            <w:r w:rsidR="00176FBC">
              <w:rPr>
                <w:webHidden/>
              </w:rPr>
              <w:instrText xml:space="preserve"> PAGEREF _Toc30498450 \h </w:instrText>
            </w:r>
          </w:ins>
          <w:r w:rsidR="00176FBC">
            <w:rPr>
              <w:webHidden/>
            </w:rPr>
          </w:r>
          <w:ins w:id="260" w:author="Programma iCentrale" w:date="2020-01-21T11:41:00Z">
            <w:r w:rsidR="00176FBC">
              <w:rPr>
                <w:webHidden/>
              </w:rPr>
              <w:fldChar w:fldCharType="separate"/>
            </w:r>
            <w:r w:rsidR="00176FBC">
              <w:rPr>
                <w:webHidden/>
              </w:rPr>
              <w:t>43</w:t>
            </w:r>
            <w:r w:rsidR="00176FBC">
              <w:rPr>
                <w:webHidden/>
              </w:rPr>
              <w:fldChar w:fldCharType="end"/>
            </w:r>
            <w:r>
              <w:fldChar w:fldCharType="end"/>
            </w:r>
          </w:ins>
        </w:p>
        <w:p w14:paraId="72026B2F" w14:textId="775563EE" w:rsidR="00176FBC" w:rsidRDefault="00EA2D5F">
          <w:pPr>
            <w:pStyle w:val="Inhopg3"/>
            <w:tabs>
              <w:tab w:val="left" w:pos="1688"/>
            </w:tabs>
            <w:rPr>
              <w:ins w:id="261" w:author="Programma iCentrale" w:date="2020-01-21T11:41:00Z"/>
              <w:rFonts w:asciiTheme="minorHAnsi" w:eastAsiaTheme="minorEastAsia" w:hAnsiTheme="minorHAnsi" w:cstheme="minorBidi"/>
              <w:sz w:val="24"/>
              <w:szCs w:val="24"/>
            </w:rPr>
          </w:pPr>
          <w:ins w:id="262" w:author="Programma iCentrale" w:date="2020-01-21T11:41:00Z">
            <w:r>
              <w:fldChar w:fldCharType="begin"/>
            </w:r>
            <w:r>
              <w:instrText xml:space="preserve"> HYPERLINK \l "_Toc30498451" </w:instrText>
            </w:r>
            <w:r>
              <w:fldChar w:fldCharType="separate"/>
            </w:r>
            <w:r w:rsidR="00176FBC" w:rsidRPr="00D728FD">
              <w:rPr>
                <w:rStyle w:val="Hyperlink"/>
                <w:rFonts w:ascii="Lucida Sans" w:hAnsi="Lucida Sans"/>
              </w:rPr>
              <w:t>6.1.1</w:t>
            </w:r>
            <w:r w:rsidR="00176FBC">
              <w:rPr>
                <w:rFonts w:asciiTheme="minorHAnsi" w:eastAsiaTheme="minorEastAsia" w:hAnsiTheme="minorHAnsi" w:cstheme="minorBidi"/>
                <w:sz w:val="24"/>
                <w:szCs w:val="24"/>
              </w:rPr>
              <w:tab/>
            </w:r>
            <w:r w:rsidR="00176FBC" w:rsidRPr="00D728FD">
              <w:rPr>
                <w:rStyle w:val="Hyperlink"/>
                <w:rFonts w:ascii="Lucida Sans" w:hAnsi="Lucida Sans"/>
              </w:rPr>
              <w:t>Stap 1. Gunningscriteria en weging bepaald door de Deelnemende DCO</w:t>
            </w:r>
            <w:r w:rsidR="00176FBC">
              <w:rPr>
                <w:webHidden/>
              </w:rPr>
              <w:tab/>
            </w:r>
            <w:r w:rsidR="00176FBC">
              <w:rPr>
                <w:webHidden/>
              </w:rPr>
              <w:fldChar w:fldCharType="begin"/>
            </w:r>
            <w:r w:rsidR="00176FBC">
              <w:rPr>
                <w:webHidden/>
              </w:rPr>
              <w:instrText xml:space="preserve"> PAGEREF _Toc30498451 \h </w:instrText>
            </w:r>
          </w:ins>
          <w:r w:rsidR="00176FBC">
            <w:rPr>
              <w:webHidden/>
            </w:rPr>
          </w:r>
          <w:ins w:id="263" w:author="Programma iCentrale" w:date="2020-01-21T11:41:00Z">
            <w:r w:rsidR="00176FBC">
              <w:rPr>
                <w:webHidden/>
              </w:rPr>
              <w:fldChar w:fldCharType="separate"/>
            </w:r>
            <w:r w:rsidR="00176FBC">
              <w:rPr>
                <w:webHidden/>
              </w:rPr>
              <w:t>43</w:t>
            </w:r>
            <w:r w:rsidR="00176FBC">
              <w:rPr>
                <w:webHidden/>
              </w:rPr>
              <w:fldChar w:fldCharType="end"/>
            </w:r>
            <w:r>
              <w:fldChar w:fldCharType="end"/>
            </w:r>
          </w:ins>
        </w:p>
        <w:p w14:paraId="61D6F0B8" w14:textId="31D16F6E" w:rsidR="00176FBC" w:rsidRDefault="00EA2D5F">
          <w:pPr>
            <w:pStyle w:val="Inhopg3"/>
            <w:tabs>
              <w:tab w:val="left" w:pos="1688"/>
            </w:tabs>
            <w:rPr>
              <w:ins w:id="264" w:author="Programma iCentrale" w:date="2020-01-21T11:41:00Z"/>
              <w:rFonts w:asciiTheme="minorHAnsi" w:eastAsiaTheme="minorEastAsia" w:hAnsiTheme="minorHAnsi" w:cstheme="minorBidi"/>
              <w:sz w:val="24"/>
              <w:szCs w:val="24"/>
            </w:rPr>
          </w:pPr>
          <w:ins w:id="265" w:author="Programma iCentrale" w:date="2020-01-21T11:41:00Z">
            <w:r>
              <w:fldChar w:fldCharType="begin"/>
            </w:r>
            <w:r>
              <w:instrText xml:space="preserve"> HYPERLINK \l "_Toc30498452" </w:instrText>
            </w:r>
            <w:r>
              <w:fldChar w:fldCharType="separate"/>
            </w:r>
            <w:r w:rsidR="00176FBC" w:rsidRPr="00D728FD">
              <w:rPr>
                <w:rStyle w:val="Hyperlink"/>
                <w:rFonts w:ascii="Lucida Sans" w:hAnsi="Lucida Sans"/>
              </w:rPr>
              <w:t>6.1.2</w:t>
            </w:r>
            <w:r w:rsidR="00176FBC">
              <w:rPr>
                <w:rFonts w:asciiTheme="minorHAnsi" w:eastAsiaTheme="minorEastAsia" w:hAnsiTheme="minorHAnsi" w:cstheme="minorBidi"/>
                <w:sz w:val="24"/>
                <w:szCs w:val="24"/>
              </w:rPr>
              <w:tab/>
            </w:r>
            <w:r w:rsidR="00176FBC" w:rsidRPr="00D728FD">
              <w:rPr>
                <w:rStyle w:val="Hyperlink"/>
                <w:rFonts w:ascii="Lucida Sans" w:hAnsi="Lucida Sans"/>
              </w:rPr>
              <w:t>Stap 2. Beoordelen van de ontvangen Offertes</w:t>
            </w:r>
            <w:r w:rsidR="00176FBC">
              <w:rPr>
                <w:webHidden/>
              </w:rPr>
              <w:tab/>
            </w:r>
            <w:r w:rsidR="00176FBC">
              <w:rPr>
                <w:webHidden/>
              </w:rPr>
              <w:fldChar w:fldCharType="begin"/>
            </w:r>
            <w:r w:rsidR="00176FBC">
              <w:rPr>
                <w:webHidden/>
              </w:rPr>
              <w:instrText xml:space="preserve"> PAGEREF _Toc30498452 \h </w:instrText>
            </w:r>
          </w:ins>
          <w:r w:rsidR="00176FBC">
            <w:rPr>
              <w:webHidden/>
            </w:rPr>
          </w:r>
          <w:ins w:id="266" w:author="Programma iCentrale" w:date="2020-01-21T11:41:00Z">
            <w:r w:rsidR="00176FBC">
              <w:rPr>
                <w:webHidden/>
              </w:rPr>
              <w:fldChar w:fldCharType="separate"/>
            </w:r>
            <w:r w:rsidR="00176FBC">
              <w:rPr>
                <w:webHidden/>
              </w:rPr>
              <w:t>44</w:t>
            </w:r>
            <w:r w:rsidR="00176FBC">
              <w:rPr>
                <w:webHidden/>
              </w:rPr>
              <w:fldChar w:fldCharType="end"/>
            </w:r>
            <w:r>
              <w:fldChar w:fldCharType="end"/>
            </w:r>
          </w:ins>
        </w:p>
        <w:p w14:paraId="0DDDAC6C" w14:textId="45916B74" w:rsidR="00176FBC" w:rsidRDefault="00EA2D5F">
          <w:pPr>
            <w:pStyle w:val="Inhopg3"/>
            <w:tabs>
              <w:tab w:val="left" w:pos="1688"/>
            </w:tabs>
            <w:rPr>
              <w:ins w:id="267" w:author="Programma iCentrale" w:date="2020-01-21T11:41:00Z"/>
              <w:rFonts w:asciiTheme="minorHAnsi" w:eastAsiaTheme="minorEastAsia" w:hAnsiTheme="minorHAnsi" w:cstheme="minorBidi"/>
              <w:sz w:val="24"/>
              <w:szCs w:val="24"/>
            </w:rPr>
          </w:pPr>
          <w:ins w:id="268" w:author="Programma iCentrale" w:date="2020-01-21T11:41:00Z">
            <w:r>
              <w:fldChar w:fldCharType="begin"/>
            </w:r>
            <w:r>
              <w:instrText xml:space="preserve"> HYPERLINK \l "_Toc30498453" </w:instrText>
            </w:r>
            <w:r>
              <w:fldChar w:fldCharType="separate"/>
            </w:r>
            <w:r w:rsidR="00176FBC" w:rsidRPr="00D728FD">
              <w:rPr>
                <w:rStyle w:val="Hyperlink"/>
                <w:rFonts w:ascii="Lucida Sans" w:hAnsi="Lucida Sans"/>
              </w:rPr>
              <w:t>6.1.3</w:t>
            </w:r>
            <w:r w:rsidR="00176FBC">
              <w:rPr>
                <w:rFonts w:asciiTheme="minorHAnsi" w:eastAsiaTheme="minorEastAsia" w:hAnsiTheme="minorHAnsi" w:cstheme="minorBidi"/>
                <w:sz w:val="24"/>
                <w:szCs w:val="24"/>
              </w:rPr>
              <w:tab/>
            </w:r>
            <w:r w:rsidR="00176FBC" w:rsidRPr="00D728FD">
              <w:rPr>
                <w:rStyle w:val="Hyperlink"/>
                <w:rFonts w:ascii="Lucida Sans" w:hAnsi="Lucida Sans"/>
              </w:rPr>
              <w:t>Stap 3. Berekenen van de gewogen score per gunningscriterium en de eindscores</w:t>
            </w:r>
            <w:r w:rsidR="00176FBC">
              <w:rPr>
                <w:webHidden/>
              </w:rPr>
              <w:tab/>
            </w:r>
            <w:r w:rsidR="00176FBC">
              <w:rPr>
                <w:webHidden/>
              </w:rPr>
              <w:fldChar w:fldCharType="begin"/>
            </w:r>
            <w:r w:rsidR="00176FBC">
              <w:rPr>
                <w:webHidden/>
              </w:rPr>
              <w:instrText xml:space="preserve"> PAGEREF _Toc30498453 \h </w:instrText>
            </w:r>
          </w:ins>
          <w:r w:rsidR="00176FBC">
            <w:rPr>
              <w:webHidden/>
            </w:rPr>
          </w:r>
          <w:ins w:id="269" w:author="Programma iCentrale" w:date="2020-01-21T11:41:00Z">
            <w:r w:rsidR="00176FBC">
              <w:rPr>
                <w:webHidden/>
              </w:rPr>
              <w:fldChar w:fldCharType="separate"/>
            </w:r>
            <w:r w:rsidR="00176FBC">
              <w:rPr>
                <w:webHidden/>
              </w:rPr>
              <w:t>44</w:t>
            </w:r>
            <w:r w:rsidR="00176FBC">
              <w:rPr>
                <w:webHidden/>
              </w:rPr>
              <w:fldChar w:fldCharType="end"/>
            </w:r>
            <w:r>
              <w:fldChar w:fldCharType="end"/>
            </w:r>
          </w:ins>
        </w:p>
        <w:p w14:paraId="0C2C5C17" w14:textId="0C31D5A2" w:rsidR="00176FBC" w:rsidRDefault="00EA2D5F">
          <w:pPr>
            <w:pStyle w:val="Inhopg2"/>
            <w:rPr>
              <w:ins w:id="270" w:author="Programma iCentrale" w:date="2020-01-21T11:41:00Z"/>
              <w:rFonts w:asciiTheme="minorHAnsi" w:hAnsiTheme="minorHAnsi" w:cstheme="minorBidi"/>
              <w:sz w:val="24"/>
              <w:szCs w:val="24"/>
              <w:lang w:val="nl-NL"/>
            </w:rPr>
          </w:pPr>
          <w:ins w:id="271" w:author="Programma iCentrale" w:date="2020-01-21T11:41:00Z">
            <w:r>
              <w:fldChar w:fldCharType="begin"/>
            </w:r>
            <w:r>
              <w:instrText xml:space="preserve"> HYPERLINK \l "_Toc30498454" </w:instrText>
            </w:r>
            <w:r>
              <w:fldChar w:fldCharType="separate"/>
            </w:r>
            <w:r w:rsidR="00176FBC" w:rsidRPr="00D728FD">
              <w:rPr>
                <w:rStyle w:val="Hyperlink"/>
                <w:rFonts w:ascii="Lucida Sans" w:hAnsi="Lucida Sans" w:cs="Times New Roman"/>
                <w14:scene3d>
                  <w14:camera w14:prst="orthographicFront"/>
                  <w14:lightRig w14:rig="threePt" w14:dir="t">
                    <w14:rot w14:lat="0" w14:lon="0" w14:rev="0"/>
                  </w14:lightRig>
                </w14:scene3d>
              </w:rPr>
              <w:t>6.2</w:t>
            </w:r>
            <w:r w:rsidR="00176FBC">
              <w:rPr>
                <w:rFonts w:asciiTheme="minorHAnsi" w:hAnsiTheme="minorHAnsi" w:cstheme="minorBidi"/>
                <w:sz w:val="24"/>
                <w:szCs w:val="24"/>
                <w:lang w:val="nl-NL"/>
              </w:rPr>
              <w:tab/>
            </w:r>
            <w:r w:rsidR="00176FBC" w:rsidRPr="00D728FD">
              <w:rPr>
                <w:rStyle w:val="Hyperlink"/>
                <w:rFonts w:ascii="Lucida Sans" w:hAnsi="Lucida Sans"/>
              </w:rPr>
              <w:t>Combinatiepercelen</w:t>
            </w:r>
            <w:r w:rsidR="00176FBC">
              <w:rPr>
                <w:webHidden/>
              </w:rPr>
              <w:tab/>
            </w:r>
            <w:r w:rsidR="00176FBC">
              <w:rPr>
                <w:webHidden/>
              </w:rPr>
              <w:fldChar w:fldCharType="begin"/>
            </w:r>
            <w:r w:rsidR="00176FBC">
              <w:rPr>
                <w:webHidden/>
              </w:rPr>
              <w:instrText xml:space="preserve"> PAGEREF _Toc30498454 \h </w:instrText>
            </w:r>
          </w:ins>
          <w:r w:rsidR="00176FBC">
            <w:rPr>
              <w:webHidden/>
            </w:rPr>
          </w:r>
          <w:ins w:id="272" w:author="Programma iCentrale" w:date="2020-01-21T11:41:00Z">
            <w:r w:rsidR="00176FBC">
              <w:rPr>
                <w:webHidden/>
              </w:rPr>
              <w:fldChar w:fldCharType="separate"/>
            </w:r>
            <w:r w:rsidR="00176FBC">
              <w:rPr>
                <w:webHidden/>
              </w:rPr>
              <w:t>45</w:t>
            </w:r>
            <w:r w:rsidR="00176FBC">
              <w:rPr>
                <w:webHidden/>
              </w:rPr>
              <w:fldChar w:fldCharType="end"/>
            </w:r>
            <w:r>
              <w:fldChar w:fldCharType="end"/>
            </w:r>
          </w:ins>
        </w:p>
        <w:p w14:paraId="1CD5A251" w14:textId="5E0989D3" w:rsidR="00176FBC" w:rsidRDefault="00EA2D5F">
          <w:pPr>
            <w:pStyle w:val="Inhopg1"/>
            <w:tabs>
              <w:tab w:val="left" w:pos="2673"/>
            </w:tabs>
            <w:rPr>
              <w:ins w:id="273" w:author="Programma iCentrale" w:date="2020-01-21T11:41:00Z"/>
              <w:rFonts w:asciiTheme="minorHAnsi" w:eastAsiaTheme="minorEastAsia" w:hAnsiTheme="minorHAnsi" w:cstheme="minorBidi"/>
              <w:b w:val="0"/>
              <w:sz w:val="24"/>
              <w:szCs w:val="24"/>
            </w:rPr>
          </w:pPr>
          <w:ins w:id="274" w:author="Programma iCentrale" w:date="2020-01-21T11:41:00Z">
            <w:r>
              <w:fldChar w:fldCharType="begin"/>
            </w:r>
            <w:r>
              <w:instrText xml:space="preserve"> HYPERLINK \l "_Toc30498455" </w:instrText>
            </w:r>
            <w:r>
              <w:fldChar w:fldCharType="separate"/>
            </w:r>
            <w:r w:rsidR="00176FBC" w:rsidRPr="00D728FD">
              <w:rPr>
                <w:rStyle w:val="Hyperlink"/>
                <w:rFonts w:ascii="Lucida Sans" w:hAnsi="Lucida Sans"/>
              </w:rPr>
              <w:t>Standaardformulier A</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Checklist</w:t>
            </w:r>
            <w:r w:rsidR="00176FBC">
              <w:rPr>
                <w:webHidden/>
              </w:rPr>
              <w:tab/>
            </w:r>
            <w:r w:rsidR="00176FBC">
              <w:rPr>
                <w:webHidden/>
              </w:rPr>
              <w:fldChar w:fldCharType="begin"/>
            </w:r>
            <w:r w:rsidR="00176FBC">
              <w:rPr>
                <w:webHidden/>
              </w:rPr>
              <w:instrText xml:space="preserve"> PAGEREF _Toc30498455 \h </w:instrText>
            </w:r>
          </w:ins>
          <w:r w:rsidR="00176FBC">
            <w:rPr>
              <w:webHidden/>
            </w:rPr>
          </w:r>
          <w:ins w:id="275" w:author="Programma iCentrale" w:date="2020-01-21T11:41:00Z">
            <w:r w:rsidR="00176FBC">
              <w:rPr>
                <w:webHidden/>
              </w:rPr>
              <w:fldChar w:fldCharType="separate"/>
            </w:r>
            <w:r w:rsidR="00176FBC">
              <w:rPr>
                <w:webHidden/>
              </w:rPr>
              <w:t>47</w:t>
            </w:r>
            <w:r w:rsidR="00176FBC">
              <w:rPr>
                <w:webHidden/>
              </w:rPr>
              <w:fldChar w:fldCharType="end"/>
            </w:r>
            <w:r>
              <w:fldChar w:fldCharType="end"/>
            </w:r>
          </w:ins>
        </w:p>
        <w:p w14:paraId="4AC0CD99" w14:textId="13BEEF46" w:rsidR="00176FBC" w:rsidRDefault="00EA2D5F">
          <w:pPr>
            <w:pStyle w:val="Inhopg1"/>
            <w:tabs>
              <w:tab w:val="left" w:pos="2649"/>
            </w:tabs>
            <w:rPr>
              <w:ins w:id="276" w:author="Programma iCentrale" w:date="2020-01-21T11:41:00Z"/>
              <w:rFonts w:asciiTheme="minorHAnsi" w:eastAsiaTheme="minorEastAsia" w:hAnsiTheme="minorHAnsi" w:cstheme="minorBidi"/>
              <w:b w:val="0"/>
              <w:sz w:val="24"/>
              <w:szCs w:val="24"/>
            </w:rPr>
          </w:pPr>
          <w:ins w:id="277" w:author="Programma iCentrale" w:date="2020-01-21T11:41:00Z">
            <w:r>
              <w:fldChar w:fldCharType="begin"/>
            </w:r>
            <w:r>
              <w:instrText xml:space="preserve"> HYPERLINK \l "_Toc30498456" </w:instrText>
            </w:r>
            <w:r>
              <w:fldChar w:fldCharType="separate"/>
            </w:r>
            <w:r w:rsidR="00176FBC" w:rsidRPr="00D728FD">
              <w:rPr>
                <w:rStyle w:val="Hyperlink"/>
                <w:rFonts w:ascii="Lucida Sans" w:hAnsi="Lucida Sans"/>
              </w:rPr>
              <w:t>Standaardformulier B</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Uniform Europees Aanbestedingsdocument</w:t>
            </w:r>
            <w:r w:rsidR="00176FBC">
              <w:rPr>
                <w:webHidden/>
              </w:rPr>
              <w:tab/>
            </w:r>
            <w:r w:rsidR="00176FBC">
              <w:rPr>
                <w:webHidden/>
              </w:rPr>
              <w:fldChar w:fldCharType="begin"/>
            </w:r>
            <w:r w:rsidR="00176FBC">
              <w:rPr>
                <w:webHidden/>
              </w:rPr>
              <w:instrText xml:space="preserve"> PAGEREF _Toc30498456 \h </w:instrText>
            </w:r>
          </w:ins>
          <w:r w:rsidR="00176FBC">
            <w:rPr>
              <w:webHidden/>
            </w:rPr>
          </w:r>
          <w:ins w:id="278" w:author="Programma iCentrale" w:date="2020-01-21T11:41:00Z">
            <w:r w:rsidR="00176FBC">
              <w:rPr>
                <w:webHidden/>
              </w:rPr>
              <w:fldChar w:fldCharType="separate"/>
            </w:r>
            <w:r w:rsidR="00176FBC">
              <w:rPr>
                <w:webHidden/>
              </w:rPr>
              <w:t>49</w:t>
            </w:r>
            <w:r w:rsidR="00176FBC">
              <w:rPr>
                <w:webHidden/>
              </w:rPr>
              <w:fldChar w:fldCharType="end"/>
            </w:r>
            <w:r>
              <w:fldChar w:fldCharType="end"/>
            </w:r>
          </w:ins>
        </w:p>
        <w:p w14:paraId="619C4E0E" w14:textId="37053D0D" w:rsidR="00176FBC" w:rsidRDefault="00EA2D5F">
          <w:pPr>
            <w:pStyle w:val="Inhopg1"/>
            <w:tabs>
              <w:tab w:val="left" w:pos="2667"/>
            </w:tabs>
            <w:rPr>
              <w:ins w:id="279" w:author="Programma iCentrale" w:date="2020-01-21T11:41:00Z"/>
              <w:rFonts w:asciiTheme="minorHAnsi" w:eastAsiaTheme="minorEastAsia" w:hAnsiTheme="minorHAnsi" w:cstheme="minorBidi"/>
              <w:b w:val="0"/>
              <w:sz w:val="24"/>
              <w:szCs w:val="24"/>
            </w:rPr>
          </w:pPr>
          <w:ins w:id="280" w:author="Programma iCentrale" w:date="2020-01-21T11:41:00Z">
            <w:r>
              <w:fldChar w:fldCharType="begin"/>
            </w:r>
            <w:r>
              <w:instrText xml:space="preserve"> HYPERLINK \l "_Toc30498457" </w:instrText>
            </w:r>
            <w:r>
              <w:fldChar w:fldCharType="separate"/>
            </w:r>
            <w:r w:rsidR="00176FBC" w:rsidRPr="00D728FD">
              <w:rPr>
                <w:rStyle w:val="Hyperlink"/>
                <w:rFonts w:ascii="Lucida Sans" w:hAnsi="Lucida Sans"/>
              </w:rPr>
              <w:t>Standaardformulier C</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Beroep financiële draagkracht</w:t>
            </w:r>
            <w:r w:rsidR="00176FBC">
              <w:rPr>
                <w:webHidden/>
              </w:rPr>
              <w:tab/>
            </w:r>
            <w:r w:rsidR="00176FBC">
              <w:rPr>
                <w:webHidden/>
              </w:rPr>
              <w:fldChar w:fldCharType="begin"/>
            </w:r>
            <w:r w:rsidR="00176FBC">
              <w:rPr>
                <w:webHidden/>
              </w:rPr>
              <w:instrText xml:space="preserve"> PAGEREF _Toc30498457 \h </w:instrText>
            </w:r>
          </w:ins>
          <w:r w:rsidR="00176FBC">
            <w:rPr>
              <w:webHidden/>
            </w:rPr>
          </w:r>
          <w:ins w:id="281" w:author="Programma iCentrale" w:date="2020-01-21T11:41:00Z">
            <w:r w:rsidR="00176FBC">
              <w:rPr>
                <w:webHidden/>
              </w:rPr>
              <w:fldChar w:fldCharType="separate"/>
            </w:r>
            <w:r w:rsidR="00176FBC">
              <w:rPr>
                <w:webHidden/>
              </w:rPr>
              <w:t>50</w:t>
            </w:r>
            <w:r w:rsidR="00176FBC">
              <w:rPr>
                <w:webHidden/>
              </w:rPr>
              <w:fldChar w:fldCharType="end"/>
            </w:r>
            <w:r>
              <w:fldChar w:fldCharType="end"/>
            </w:r>
          </w:ins>
        </w:p>
        <w:p w14:paraId="446B695E" w14:textId="3E9D78C5" w:rsidR="00176FBC" w:rsidRDefault="00EA2D5F">
          <w:pPr>
            <w:pStyle w:val="Inhopg1"/>
            <w:tabs>
              <w:tab w:val="left" w:pos="2685"/>
            </w:tabs>
            <w:rPr>
              <w:ins w:id="282" w:author="Programma iCentrale" w:date="2020-01-21T11:41:00Z"/>
              <w:rFonts w:asciiTheme="minorHAnsi" w:eastAsiaTheme="minorEastAsia" w:hAnsiTheme="minorHAnsi" w:cstheme="minorBidi"/>
              <w:b w:val="0"/>
              <w:sz w:val="24"/>
              <w:szCs w:val="24"/>
            </w:rPr>
          </w:pPr>
          <w:ins w:id="283" w:author="Programma iCentrale" w:date="2020-01-21T11:41:00Z">
            <w:r>
              <w:fldChar w:fldCharType="begin"/>
            </w:r>
            <w:r>
              <w:instrText xml:space="preserve"> HYPERLINK \l "_Toc30498458" </w:instrText>
            </w:r>
            <w:r>
              <w:fldChar w:fldCharType="separate"/>
            </w:r>
            <w:r w:rsidR="00176FBC" w:rsidRPr="00D728FD">
              <w:rPr>
                <w:rStyle w:val="Hyperlink"/>
                <w:rFonts w:ascii="Lucida Sans" w:hAnsi="Lucida Sans"/>
              </w:rPr>
              <w:t>Standaardformulier D</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Beroep technische bekwaamheid</w:t>
            </w:r>
            <w:r w:rsidR="00176FBC">
              <w:rPr>
                <w:webHidden/>
              </w:rPr>
              <w:tab/>
            </w:r>
            <w:r w:rsidR="00176FBC">
              <w:rPr>
                <w:webHidden/>
              </w:rPr>
              <w:fldChar w:fldCharType="begin"/>
            </w:r>
            <w:r w:rsidR="00176FBC">
              <w:rPr>
                <w:webHidden/>
              </w:rPr>
              <w:instrText xml:space="preserve"> PAGEREF _Toc30498458 \h </w:instrText>
            </w:r>
          </w:ins>
          <w:r w:rsidR="00176FBC">
            <w:rPr>
              <w:webHidden/>
            </w:rPr>
          </w:r>
          <w:ins w:id="284" w:author="Programma iCentrale" w:date="2020-01-21T11:41:00Z">
            <w:r w:rsidR="00176FBC">
              <w:rPr>
                <w:webHidden/>
              </w:rPr>
              <w:fldChar w:fldCharType="separate"/>
            </w:r>
            <w:r w:rsidR="00176FBC">
              <w:rPr>
                <w:webHidden/>
              </w:rPr>
              <w:t>51</w:t>
            </w:r>
            <w:r w:rsidR="00176FBC">
              <w:rPr>
                <w:webHidden/>
              </w:rPr>
              <w:fldChar w:fldCharType="end"/>
            </w:r>
            <w:r>
              <w:fldChar w:fldCharType="end"/>
            </w:r>
          </w:ins>
        </w:p>
        <w:p w14:paraId="67B625C5" w14:textId="1A2DD9A5" w:rsidR="00176FBC" w:rsidRDefault="00EA2D5F">
          <w:pPr>
            <w:pStyle w:val="Inhopg1"/>
            <w:tabs>
              <w:tab w:val="left" w:pos="2643"/>
            </w:tabs>
            <w:rPr>
              <w:ins w:id="285" w:author="Programma iCentrale" w:date="2020-01-21T11:41:00Z"/>
              <w:rFonts w:asciiTheme="minorHAnsi" w:eastAsiaTheme="minorEastAsia" w:hAnsiTheme="minorHAnsi" w:cstheme="minorBidi"/>
              <w:b w:val="0"/>
              <w:sz w:val="24"/>
              <w:szCs w:val="24"/>
            </w:rPr>
          </w:pPr>
          <w:ins w:id="286" w:author="Programma iCentrale" w:date="2020-01-21T11:41:00Z">
            <w:r>
              <w:fldChar w:fldCharType="begin"/>
            </w:r>
            <w:r>
              <w:instrText xml:space="preserve"> HYPERLINK \l "_Toc30498459" </w:instrText>
            </w:r>
            <w:r>
              <w:fldChar w:fldCharType="separate"/>
            </w:r>
            <w:r w:rsidR="00176FBC" w:rsidRPr="00D728FD">
              <w:rPr>
                <w:rStyle w:val="Hyperlink"/>
                <w:rFonts w:ascii="Lucida Sans" w:hAnsi="Lucida Sans"/>
              </w:rPr>
              <w:t>Standaardformulier E</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Ervaring Aanbieder</w:t>
            </w:r>
            <w:r w:rsidR="00176FBC">
              <w:rPr>
                <w:webHidden/>
              </w:rPr>
              <w:tab/>
            </w:r>
            <w:r w:rsidR="00176FBC">
              <w:rPr>
                <w:webHidden/>
              </w:rPr>
              <w:fldChar w:fldCharType="begin"/>
            </w:r>
            <w:r w:rsidR="00176FBC">
              <w:rPr>
                <w:webHidden/>
              </w:rPr>
              <w:instrText xml:space="preserve"> PAGEREF _Toc30498459 \h </w:instrText>
            </w:r>
          </w:ins>
          <w:r w:rsidR="00176FBC">
            <w:rPr>
              <w:webHidden/>
            </w:rPr>
          </w:r>
          <w:ins w:id="287" w:author="Programma iCentrale" w:date="2020-01-21T11:41:00Z">
            <w:r w:rsidR="00176FBC">
              <w:rPr>
                <w:webHidden/>
              </w:rPr>
              <w:fldChar w:fldCharType="separate"/>
            </w:r>
            <w:r w:rsidR="00176FBC">
              <w:rPr>
                <w:webHidden/>
              </w:rPr>
              <w:t>52</w:t>
            </w:r>
            <w:r w:rsidR="00176FBC">
              <w:rPr>
                <w:webHidden/>
              </w:rPr>
              <w:fldChar w:fldCharType="end"/>
            </w:r>
            <w:r>
              <w:fldChar w:fldCharType="end"/>
            </w:r>
          </w:ins>
        </w:p>
        <w:p w14:paraId="51D3E29D" w14:textId="50462017" w:rsidR="00176FBC" w:rsidRDefault="00EA2D5F">
          <w:pPr>
            <w:pStyle w:val="Inhopg1"/>
            <w:tabs>
              <w:tab w:val="left" w:pos="2637"/>
            </w:tabs>
            <w:rPr>
              <w:ins w:id="288" w:author="Programma iCentrale" w:date="2020-01-21T11:41:00Z"/>
              <w:rFonts w:asciiTheme="minorHAnsi" w:eastAsiaTheme="minorEastAsia" w:hAnsiTheme="minorHAnsi" w:cstheme="minorBidi"/>
              <w:b w:val="0"/>
              <w:sz w:val="24"/>
              <w:szCs w:val="24"/>
            </w:rPr>
          </w:pPr>
          <w:ins w:id="289" w:author="Programma iCentrale" w:date="2020-01-21T11:41:00Z">
            <w:r>
              <w:lastRenderedPageBreak/>
              <w:fldChar w:fldCharType="begin"/>
            </w:r>
            <w:r>
              <w:instrText xml:space="preserve"> HYPERLINK \l "_Toc30498460" </w:instrText>
            </w:r>
            <w:r>
              <w:fldChar w:fldCharType="separate"/>
            </w:r>
            <w:r w:rsidR="00176FBC" w:rsidRPr="00D728FD">
              <w:rPr>
                <w:rStyle w:val="Hyperlink"/>
                <w:rFonts w:ascii="Lucida Sans" w:hAnsi="Lucida Sans"/>
              </w:rPr>
              <w:t>Standaardformulier F</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Akkoordverklaring Programma van Eisen</w:t>
            </w:r>
            <w:r w:rsidR="00176FBC">
              <w:rPr>
                <w:webHidden/>
              </w:rPr>
              <w:tab/>
            </w:r>
            <w:r w:rsidR="00176FBC">
              <w:rPr>
                <w:webHidden/>
              </w:rPr>
              <w:fldChar w:fldCharType="begin"/>
            </w:r>
            <w:r w:rsidR="00176FBC">
              <w:rPr>
                <w:webHidden/>
              </w:rPr>
              <w:instrText xml:space="preserve"> PAGEREF _Toc30498460 \h </w:instrText>
            </w:r>
          </w:ins>
          <w:r w:rsidR="00176FBC">
            <w:rPr>
              <w:webHidden/>
            </w:rPr>
          </w:r>
          <w:ins w:id="290" w:author="Programma iCentrale" w:date="2020-01-21T11:41:00Z">
            <w:r w:rsidR="00176FBC">
              <w:rPr>
                <w:webHidden/>
              </w:rPr>
              <w:fldChar w:fldCharType="separate"/>
            </w:r>
            <w:r w:rsidR="00176FBC">
              <w:rPr>
                <w:webHidden/>
              </w:rPr>
              <w:t>53</w:t>
            </w:r>
            <w:r w:rsidR="00176FBC">
              <w:rPr>
                <w:webHidden/>
              </w:rPr>
              <w:fldChar w:fldCharType="end"/>
            </w:r>
            <w:r>
              <w:fldChar w:fldCharType="end"/>
            </w:r>
          </w:ins>
        </w:p>
        <w:p w14:paraId="48A97807" w14:textId="79012955" w:rsidR="00176FBC" w:rsidRDefault="00EA2D5F">
          <w:pPr>
            <w:pStyle w:val="Inhopg1"/>
            <w:tabs>
              <w:tab w:val="left" w:pos="2675"/>
            </w:tabs>
            <w:rPr>
              <w:ins w:id="291" w:author="Programma iCentrale" w:date="2020-01-21T11:41:00Z"/>
              <w:rFonts w:asciiTheme="minorHAnsi" w:eastAsiaTheme="minorEastAsia" w:hAnsiTheme="minorHAnsi" w:cstheme="minorBidi"/>
              <w:b w:val="0"/>
              <w:sz w:val="24"/>
              <w:szCs w:val="24"/>
            </w:rPr>
          </w:pPr>
          <w:ins w:id="292" w:author="Programma iCentrale" w:date="2020-01-21T11:41:00Z">
            <w:r>
              <w:fldChar w:fldCharType="begin"/>
            </w:r>
            <w:r>
              <w:instrText xml:space="preserve"> HYPERLINK \l "_Toc30498461" </w:instrText>
            </w:r>
            <w:r>
              <w:fldChar w:fldCharType="separate"/>
            </w:r>
            <w:r w:rsidR="00176FBC" w:rsidRPr="00D728FD">
              <w:rPr>
                <w:rStyle w:val="Hyperlink"/>
                <w:rFonts w:ascii="Lucida Sans" w:hAnsi="Lucida Sans"/>
              </w:rPr>
              <w:t>Standaardformulier G</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Akkoordverklaring Concept Raamovereenkomst</w:t>
            </w:r>
            <w:r w:rsidR="00176FBC">
              <w:rPr>
                <w:webHidden/>
              </w:rPr>
              <w:tab/>
            </w:r>
            <w:r w:rsidR="00176FBC">
              <w:rPr>
                <w:webHidden/>
              </w:rPr>
              <w:fldChar w:fldCharType="begin"/>
            </w:r>
            <w:r w:rsidR="00176FBC">
              <w:rPr>
                <w:webHidden/>
              </w:rPr>
              <w:instrText xml:space="preserve"> PAGEREF _Toc30498461 \h </w:instrText>
            </w:r>
          </w:ins>
          <w:r w:rsidR="00176FBC">
            <w:rPr>
              <w:webHidden/>
            </w:rPr>
          </w:r>
          <w:ins w:id="293" w:author="Programma iCentrale" w:date="2020-01-21T11:41:00Z">
            <w:r w:rsidR="00176FBC">
              <w:rPr>
                <w:webHidden/>
              </w:rPr>
              <w:fldChar w:fldCharType="separate"/>
            </w:r>
            <w:r w:rsidR="00176FBC">
              <w:rPr>
                <w:webHidden/>
              </w:rPr>
              <w:t>54</w:t>
            </w:r>
            <w:r w:rsidR="00176FBC">
              <w:rPr>
                <w:webHidden/>
              </w:rPr>
              <w:fldChar w:fldCharType="end"/>
            </w:r>
            <w:r>
              <w:fldChar w:fldCharType="end"/>
            </w:r>
          </w:ins>
        </w:p>
        <w:p w14:paraId="286E79F7" w14:textId="4530659D" w:rsidR="00176FBC" w:rsidRDefault="00EA2D5F">
          <w:pPr>
            <w:pStyle w:val="Inhopg1"/>
            <w:tabs>
              <w:tab w:val="left" w:pos="2682"/>
            </w:tabs>
            <w:rPr>
              <w:ins w:id="294" w:author="Programma iCentrale" w:date="2020-01-21T11:41:00Z"/>
              <w:rFonts w:asciiTheme="minorHAnsi" w:eastAsiaTheme="minorEastAsia" w:hAnsiTheme="minorHAnsi" w:cstheme="minorBidi"/>
              <w:b w:val="0"/>
              <w:sz w:val="24"/>
              <w:szCs w:val="24"/>
            </w:rPr>
          </w:pPr>
          <w:ins w:id="295" w:author="Programma iCentrale" w:date="2020-01-21T11:41:00Z">
            <w:r>
              <w:fldChar w:fldCharType="begin"/>
            </w:r>
            <w:r>
              <w:instrText xml:space="preserve"> HYPERLINK \l "_Toc30498462" </w:instrText>
            </w:r>
            <w:r>
              <w:fldChar w:fldCharType="separate"/>
            </w:r>
            <w:r w:rsidR="00176FBC" w:rsidRPr="00D728FD">
              <w:rPr>
                <w:rStyle w:val="Hyperlink"/>
                <w:rFonts w:ascii="Lucida Sans" w:hAnsi="Lucida Sans"/>
              </w:rPr>
              <w:t>Standaardformulier H</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Akkoordverklaring samenwerking</w:t>
            </w:r>
            <w:r w:rsidR="00176FBC">
              <w:rPr>
                <w:webHidden/>
              </w:rPr>
              <w:tab/>
            </w:r>
            <w:r w:rsidR="00176FBC">
              <w:rPr>
                <w:webHidden/>
              </w:rPr>
              <w:fldChar w:fldCharType="begin"/>
            </w:r>
            <w:r w:rsidR="00176FBC">
              <w:rPr>
                <w:webHidden/>
              </w:rPr>
              <w:instrText xml:space="preserve"> PAGEREF _Toc30498462 \h </w:instrText>
            </w:r>
          </w:ins>
          <w:r w:rsidR="00176FBC">
            <w:rPr>
              <w:webHidden/>
            </w:rPr>
          </w:r>
          <w:ins w:id="296" w:author="Programma iCentrale" w:date="2020-01-21T11:41:00Z">
            <w:r w:rsidR="00176FBC">
              <w:rPr>
                <w:webHidden/>
              </w:rPr>
              <w:fldChar w:fldCharType="separate"/>
            </w:r>
            <w:r w:rsidR="00176FBC">
              <w:rPr>
                <w:webHidden/>
              </w:rPr>
              <w:t>55</w:t>
            </w:r>
            <w:r w:rsidR="00176FBC">
              <w:rPr>
                <w:webHidden/>
              </w:rPr>
              <w:fldChar w:fldCharType="end"/>
            </w:r>
            <w:r>
              <w:fldChar w:fldCharType="end"/>
            </w:r>
          </w:ins>
        </w:p>
        <w:p w14:paraId="3149AEE8" w14:textId="5738276D" w:rsidR="00176FBC" w:rsidRDefault="00EA2D5F">
          <w:pPr>
            <w:pStyle w:val="Inhopg1"/>
            <w:tabs>
              <w:tab w:val="left" w:pos="2584"/>
            </w:tabs>
            <w:rPr>
              <w:ins w:id="297" w:author="Programma iCentrale" w:date="2020-01-21T11:41:00Z"/>
              <w:rFonts w:asciiTheme="minorHAnsi" w:eastAsiaTheme="minorEastAsia" w:hAnsiTheme="minorHAnsi" w:cstheme="minorBidi"/>
              <w:b w:val="0"/>
              <w:sz w:val="24"/>
              <w:szCs w:val="24"/>
            </w:rPr>
          </w:pPr>
          <w:ins w:id="298" w:author="Programma iCentrale" w:date="2020-01-21T11:41:00Z">
            <w:r>
              <w:fldChar w:fldCharType="begin"/>
            </w:r>
            <w:r>
              <w:instrText xml:space="preserve"> HYPERLINK \l "_Toc30498463" </w:instrText>
            </w:r>
            <w:r>
              <w:fldChar w:fldCharType="separate"/>
            </w:r>
            <w:r w:rsidR="00176FBC" w:rsidRPr="00D728FD">
              <w:rPr>
                <w:rStyle w:val="Hyperlink"/>
                <w:rFonts w:ascii="Lucida Sans" w:hAnsi="Lucida Sans"/>
              </w:rPr>
              <w:t>Standaardformulier I</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Tarieven van de dienstverlening</w:t>
            </w:r>
            <w:r w:rsidR="00176FBC">
              <w:rPr>
                <w:webHidden/>
              </w:rPr>
              <w:tab/>
            </w:r>
            <w:r w:rsidR="00176FBC">
              <w:rPr>
                <w:webHidden/>
              </w:rPr>
              <w:fldChar w:fldCharType="begin"/>
            </w:r>
            <w:r w:rsidR="00176FBC">
              <w:rPr>
                <w:webHidden/>
              </w:rPr>
              <w:instrText xml:space="preserve"> PAGEREF _Toc30498463 \h </w:instrText>
            </w:r>
          </w:ins>
          <w:r w:rsidR="00176FBC">
            <w:rPr>
              <w:webHidden/>
            </w:rPr>
          </w:r>
          <w:ins w:id="299" w:author="Programma iCentrale" w:date="2020-01-21T11:41:00Z">
            <w:r w:rsidR="00176FBC">
              <w:rPr>
                <w:webHidden/>
              </w:rPr>
              <w:fldChar w:fldCharType="separate"/>
            </w:r>
            <w:r w:rsidR="00176FBC">
              <w:rPr>
                <w:webHidden/>
              </w:rPr>
              <w:t>56</w:t>
            </w:r>
            <w:r w:rsidR="00176FBC">
              <w:rPr>
                <w:webHidden/>
              </w:rPr>
              <w:fldChar w:fldCharType="end"/>
            </w:r>
            <w:r>
              <w:fldChar w:fldCharType="end"/>
            </w:r>
          </w:ins>
        </w:p>
        <w:p w14:paraId="72C7BA44" w14:textId="15FD4CD0" w:rsidR="00176FBC" w:rsidRDefault="00EA2D5F">
          <w:pPr>
            <w:pStyle w:val="Inhopg1"/>
            <w:tabs>
              <w:tab w:val="left" w:pos="2603"/>
            </w:tabs>
            <w:rPr>
              <w:ins w:id="300" w:author="Programma iCentrale" w:date="2020-01-21T11:41:00Z"/>
              <w:rFonts w:asciiTheme="minorHAnsi" w:eastAsiaTheme="minorEastAsia" w:hAnsiTheme="minorHAnsi" w:cstheme="minorBidi"/>
              <w:b w:val="0"/>
              <w:sz w:val="24"/>
              <w:szCs w:val="24"/>
            </w:rPr>
          </w:pPr>
          <w:ins w:id="301" w:author="Programma iCentrale" w:date="2020-01-21T11:41:00Z">
            <w:r>
              <w:fldChar w:fldCharType="begin"/>
            </w:r>
            <w:r>
              <w:instrText xml:space="preserve"> HYPERLINK \l "_Toc30498464" </w:instrText>
            </w:r>
            <w:r>
              <w:fldChar w:fldCharType="separate"/>
            </w:r>
            <w:r w:rsidR="00176FBC" w:rsidRPr="00D728FD">
              <w:rPr>
                <w:rStyle w:val="Hyperlink"/>
                <w:rFonts w:ascii="Lucida Sans" w:hAnsi="Lucida Sans"/>
              </w:rPr>
              <w:t>Standaardformulier J</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Indienen vragen en opmerkingen</w:t>
            </w:r>
            <w:r w:rsidR="00176FBC">
              <w:rPr>
                <w:webHidden/>
              </w:rPr>
              <w:tab/>
            </w:r>
            <w:r w:rsidR="00176FBC">
              <w:rPr>
                <w:webHidden/>
              </w:rPr>
              <w:fldChar w:fldCharType="begin"/>
            </w:r>
            <w:r w:rsidR="00176FBC">
              <w:rPr>
                <w:webHidden/>
              </w:rPr>
              <w:instrText xml:space="preserve"> PAGEREF _Toc30498464 \h </w:instrText>
            </w:r>
          </w:ins>
          <w:r w:rsidR="00176FBC">
            <w:rPr>
              <w:webHidden/>
            </w:rPr>
          </w:r>
          <w:ins w:id="302" w:author="Programma iCentrale" w:date="2020-01-21T11:41:00Z">
            <w:r w:rsidR="00176FBC">
              <w:rPr>
                <w:webHidden/>
              </w:rPr>
              <w:fldChar w:fldCharType="separate"/>
            </w:r>
            <w:r w:rsidR="00176FBC">
              <w:rPr>
                <w:webHidden/>
              </w:rPr>
              <w:t>57</w:t>
            </w:r>
            <w:r w:rsidR="00176FBC">
              <w:rPr>
                <w:webHidden/>
              </w:rPr>
              <w:fldChar w:fldCharType="end"/>
            </w:r>
            <w:r>
              <w:fldChar w:fldCharType="end"/>
            </w:r>
          </w:ins>
        </w:p>
        <w:p w14:paraId="7341C78C" w14:textId="09CDC4E5" w:rsidR="00176FBC" w:rsidRDefault="00EA2D5F">
          <w:pPr>
            <w:pStyle w:val="Inhopg1"/>
            <w:rPr>
              <w:ins w:id="303" w:author="Programma iCentrale" w:date="2020-01-21T11:41:00Z"/>
              <w:rFonts w:asciiTheme="minorHAnsi" w:eastAsiaTheme="minorEastAsia" w:hAnsiTheme="minorHAnsi" w:cstheme="minorBidi"/>
              <w:b w:val="0"/>
              <w:sz w:val="24"/>
              <w:szCs w:val="24"/>
            </w:rPr>
          </w:pPr>
          <w:ins w:id="304" w:author="Programma iCentrale" w:date="2020-01-21T11:41:00Z">
            <w:r>
              <w:fldChar w:fldCharType="begin"/>
            </w:r>
            <w:r>
              <w:instrText xml:space="preserve"> HYPERLINK \l "_Toc30498465" </w:instrText>
            </w:r>
            <w:r>
              <w:fldChar w:fldCharType="separate"/>
            </w:r>
            <w:r w:rsidR="00176FBC" w:rsidRPr="00D728FD">
              <w:rPr>
                <w:rStyle w:val="Hyperlink"/>
                <w:rFonts w:ascii="Lucida Sans" w:hAnsi="Lucida Sans"/>
              </w:rPr>
              <w:t>Overzicht Annexen</w:t>
            </w:r>
            <w:r w:rsidR="00176FBC">
              <w:rPr>
                <w:webHidden/>
              </w:rPr>
              <w:tab/>
            </w:r>
            <w:r w:rsidR="00176FBC">
              <w:rPr>
                <w:webHidden/>
              </w:rPr>
              <w:fldChar w:fldCharType="begin"/>
            </w:r>
            <w:r w:rsidR="00176FBC">
              <w:rPr>
                <w:webHidden/>
              </w:rPr>
              <w:instrText xml:space="preserve"> PAGEREF _Toc30498465 \h </w:instrText>
            </w:r>
          </w:ins>
          <w:r w:rsidR="00176FBC">
            <w:rPr>
              <w:webHidden/>
            </w:rPr>
          </w:r>
          <w:ins w:id="305" w:author="Programma iCentrale" w:date="2020-01-21T11:41:00Z">
            <w:r w:rsidR="00176FBC">
              <w:rPr>
                <w:webHidden/>
              </w:rPr>
              <w:fldChar w:fldCharType="separate"/>
            </w:r>
            <w:r w:rsidR="00176FBC">
              <w:rPr>
                <w:webHidden/>
              </w:rPr>
              <w:t>58</w:t>
            </w:r>
            <w:r w:rsidR="00176FBC">
              <w:rPr>
                <w:webHidden/>
              </w:rPr>
              <w:fldChar w:fldCharType="end"/>
            </w:r>
            <w:r>
              <w:fldChar w:fldCharType="end"/>
            </w:r>
          </w:ins>
        </w:p>
        <w:p w14:paraId="3D914803" w14:textId="2346773D" w:rsidR="00176FBC" w:rsidRDefault="00EA2D5F">
          <w:pPr>
            <w:pStyle w:val="Inhopg1"/>
            <w:tabs>
              <w:tab w:val="left" w:pos="1560"/>
            </w:tabs>
            <w:rPr>
              <w:ins w:id="306" w:author="Programma iCentrale" w:date="2020-01-21T11:41:00Z"/>
              <w:rFonts w:asciiTheme="minorHAnsi" w:eastAsiaTheme="minorEastAsia" w:hAnsiTheme="minorHAnsi" w:cstheme="minorBidi"/>
              <w:b w:val="0"/>
              <w:sz w:val="24"/>
              <w:szCs w:val="24"/>
            </w:rPr>
          </w:pPr>
          <w:ins w:id="307" w:author="Programma iCentrale" w:date="2020-01-21T11:41:00Z">
            <w:r>
              <w:fldChar w:fldCharType="begin"/>
            </w:r>
            <w:r>
              <w:instrText xml:space="preserve"> HYPERLINK \l "_Toc30498466" </w:instrText>
            </w:r>
            <w:r>
              <w:fldChar w:fldCharType="separate"/>
            </w:r>
            <w:r w:rsidR="00176FBC" w:rsidRPr="00D728FD">
              <w:rPr>
                <w:rStyle w:val="Hyperlink"/>
                <w:rFonts w:ascii="Lucida Sans" w:hAnsi="Lucida Sans"/>
              </w:rPr>
              <w:t>Annex A</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Programma van Eisen</w:t>
            </w:r>
            <w:r w:rsidR="00176FBC">
              <w:rPr>
                <w:webHidden/>
              </w:rPr>
              <w:tab/>
            </w:r>
            <w:r w:rsidR="00176FBC">
              <w:rPr>
                <w:webHidden/>
              </w:rPr>
              <w:fldChar w:fldCharType="begin"/>
            </w:r>
            <w:r w:rsidR="00176FBC">
              <w:rPr>
                <w:webHidden/>
              </w:rPr>
              <w:instrText xml:space="preserve"> PAGEREF _Toc30498466 \h </w:instrText>
            </w:r>
          </w:ins>
          <w:r w:rsidR="00176FBC">
            <w:rPr>
              <w:webHidden/>
            </w:rPr>
          </w:r>
          <w:ins w:id="308" w:author="Programma iCentrale" w:date="2020-01-21T11:41:00Z">
            <w:r w:rsidR="00176FBC">
              <w:rPr>
                <w:webHidden/>
              </w:rPr>
              <w:fldChar w:fldCharType="separate"/>
            </w:r>
            <w:r w:rsidR="00176FBC">
              <w:rPr>
                <w:webHidden/>
              </w:rPr>
              <w:t>59</w:t>
            </w:r>
            <w:r w:rsidR="00176FBC">
              <w:rPr>
                <w:webHidden/>
              </w:rPr>
              <w:fldChar w:fldCharType="end"/>
            </w:r>
            <w:r>
              <w:fldChar w:fldCharType="end"/>
            </w:r>
          </w:ins>
        </w:p>
        <w:p w14:paraId="09846233" w14:textId="640279F9" w:rsidR="00176FBC" w:rsidRDefault="00EA2D5F">
          <w:pPr>
            <w:pStyle w:val="Inhopg1"/>
            <w:tabs>
              <w:tab w:val="left" w:pos="1560"/>
            </w:tabs>
            <w:rPr>
              <w:ins w:id="309" w:author="Programma iCentrale" w:date="2020-01-21T11:41:00Z"/>
              <w:rFonts w:asciiTheme="minorHAnsi" w:eastAsiaTheme="minorEastAsia" w:hAnsiTheme="minorHAnsi" w:cstheme="minorBidi"/>
              <w:b w:val="0"/>
              <w:sz w:val="24"/>
              <w:szCs w:val="24"/>
            </w:rPr>
          </w:pPr>
          <w:ins w:id="310" w:author="Programma iCentrale" w:date="2020-01-21T11:41:00Z">
            <w:r>
              <w:fldChar w:fldCharType="begin"/>
            </w:r>
            <w:r>
              <w:instrText xml:space="preserve"> HYPERLINK \l "_Toc30498467" </w:instrText>
            </w:r>
            <w:r>
              <w:fldChar w:fldCharType="separate"/>
            </w:r>
            <w:r w:rsidR="00176FBC" w:rsidRPr="00D728FD">
              <w:rPr>
                <w:rStyle w:val="Hyperlink"/>
                <w:rFonts w:ascii="Lucida Sans" w:hAnsi="Lucida Sans"/>
              </w:rPr>
              <w:t>Annex B</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Concept van de Raamovereenkomst</w:t>
            </w:r>
            <w:r w:rsidR="00176FBC">
              <w:rPr>
                <w:webHidden/>
              </w:rPr>
              <w:tab/>
            </w:r>
            <w:r w:rsidR="00176FBC">
              <w:rPr>
                <w:webHidden/>
              </w:rPr>
              <w:fldChar w:fldCharType="begin"/>
            </w:r>
            <w:r w:rsidR="00176FBC">
              <w:rPr>
                <w:webHidden/>
              </w:rPr>
              <w:instrText xml:space="preserve"> PAGEREF _Toc30498467 \h </w:instrText>
            </w:r>
          </w:ins>
          <w:r w:rsidR="00176FBC">
            <w:rPr>
              <w:webHidden/>
            </w:rPr>
          </w:r>
          <w:ins w:id="311" w:author="Programma iCentrale" w:date="2020-01-21T11:41:00Z">
            <w:r w:rsidR="00176FBC">
              <w:rPr>
                <w:webHidden/>
              </w:rPr>
              <w:fldChar w:fldCharType="separate"/>
            </w:r>
            <w:r w:rsidR="00176FBC">
              <w:rPr>
                <w:webHidden/>
              </w:rPr>
              <w:t>60</w:t>
            </w:r>
            <w:r w:rsidR="00176FBC">
              <w:rPr>
                <w:webHidden/>
              </w:rPr>
              <w:fldChar w:fldCharType="end"/>
            </w:r>
            <w:r>
              <w:fldChar w:fldCharType="end"/>
            </w:r>
          </w:ins>
        </w:p>
        <w:p w14:paraId="36B80077" w14:textId="0100A5D4" w:rsidR="00176FBC" w:rsidRDefault="00EA2D5F">
          <w:pPr>
            <w:pStyle w:val="Inhopg1"/>
            <w:tabs>
              <w:tab w:val="left" w:pos="1560"/>
            </w:tabs>
            <w:rPr>
              <w:ins w:id="312" w:author="Programma iCentrale" w:date="2020-01-21T11:41:00Z"/>
              <w:rFonts w:asciiTheme="minorHAnsi" w:eastAsiaTheme="minorEastAsia" w:hAnsiTheme="minorHAnsi" w:cstheme="minorBidi"/>
              <w:b w:val="0"/>
              <w:sz w:val="24"/>
              <w:szCs w:val="24"/>
            </w:rPr>
          </w:pPr>
          <w:ins w:id="313" w:author="Programma iCentrale" w:date="2020-01-21T11:41:00Z">
            <w:r>
              <w:fldChar w:fldCharType="begin"/>
            </w:r>
            <w:r>
              <w:instrText xml:space="preserve"> HYPERLINK \l "_Toc30498468" </w:instrText>
            </w:r>
            <w:r>
              <w:fldChar w:fldCharType="separate"/>
            </w:r>
            <w:r w:rsidR="00176FBC" w:rsidRPr="00D728FD">
              <w:rPr>
                <w:rStyle w:val="Hyperlink"/>
                <w:rFonts w:ascii="Lucida Sans" w:hAnsi="Lucida Sans"/>
              </w:rPr>
              <w:t>Annex C</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Algemene Rijksvoorwaarden bij IT</w:t>
            </w:r>
            <w:r w:rsidR="00176FBC" w:rsidRPr="00D728FD">
              <w:rPr>
                <w:rStyle w:val="Hyperlink"/>
                <w:rFonts w:ascii="Cambria Math" w:hAnsi="Cambria Math" w:cs="Cambria Math"/>
              </w:rPr>
              <w:t>‑</w:t>
            </w:r>
            <w:r w:rsidR="00176FBC" w:rsidRPr="00D728FD">
              <w:rPr>
                <w:rStyle w:val="Hyperlink"/>
                <w:rFonts w:ascii="Lucida Sans" w:hAnsi="Lucida Sans"/>
              </w:rPr>
              <w:t>overeenkomsten 2018</w:t>
            </w:r>
            <w:r w:rsidR="00176FBC">
              <w:rPr>
                <w:webHidden/>
              </w:rPr>
              <w:tab/>
            </w:r>
            <w:r w:rsidR="00176FBC">
              <w:rPr>
                <w:webHidden/>
              </w:rPr>
              <w:fldChar w:fldCharType="begin"/>
            </w:r>
            <w:r w:rsidR="00176FBC">
              <w:rPr>
                <w:webHidden/>
              </w:rPr>
              <w:instrText xml:space="preserve"> PAGEREF _Toc30498468 \h </w:instrText>
            </w:r>
          </w:ins>
          <w:r w:rsidR="00176FBC">
            <w:rPr>
              <w:webHidden/>
            </w:rPr>
          </w:r>
          <w:ins w:id="314" w:author="Programma iCentrale" w:date="2020-01-21T11:41:00Z">
            <w:r w:rsidR="00176FBC">
              <w:rPr>
                <w:webHidden/>
              </w:rPr>
              <w:fldChar w:fldCharType="separate"/>
            </w:r>
            <w:r w:rsidR="00176FBC">
              <w:rPr>
                <w:webHidden/>
              </w:rPr>
              <w:t>61</w:t>
            </w:r>
            <w:r w:rsidR="00176FBC">
              <w:rPr>
                <w:webHidden/>
              </w:rPr>
              <w:fldChar w:fldCharType="end"/>
            </w:r>
            <w:r>
              <w:fldChar w:fldCharType="end"/>
            </w:r>
          </w:ins>
        </w:p>
        <w:p w14:paraId="4BF6A913" w14:textId="5CD64311" w:rsidR="00176FBC" w:rsidRDefault="00EA2D5F">
          <w:pPr>
            <w:pStyle w:val="Inhopg1"/>
            <w:tabs>
              <w:tab w:val="left" w:pos="1560"/>
            </w:tabs>
            <w:rPr>
              <w:ins w:id="315" w:author="Programma iCentrale" w:date="2020-01-21T11:41:00Z"/>
              <w:rFonts w:asciiTheme="minorHAnsi" w:eastAsiaTheme="minorEastAsia" w:hAnsiTheme="minorHAnsi" w:cstheme="minorBidi"/>
              <w:b w:val="0"/>
              <w:sz w:val="24"/>
              <w:szCs w:val="24"/>
            </w:rPr>
          </w:pPr>
          <w:ins w:id="316" w:author="Programma iCentrale" w:date="2020-01-21T11:41:00Z">
            <w:r>
              <w:fldChar w:fldCharType="begin"/>
            </w:r>
            <w:r>
              <w:instrText xml:space="preserve"> HYPERLINK \l "_Toc30498469" </w:instrText>
            </w:r>
            <w:r>
              <w:fldChar w:fldCharType="separate"/>
            </w:r>
            <w:r w:rsidR="00176FBC" w:rsidRPr="00D728FD">
              <w:rPr>
                <w:rStyle w:val="Hyperlink"/>
                <w:rFonts w:ascii="Lucida Sans" w:hAnsi="Lucida Sans"/>
              </w:rPr>
              <w:t>Annex D</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Concept Nadere Offerteaanvraag en inhoudsopgave Nadere Overeenkomst</w:t>
            </w:r>
            <w:r w:rsidR="00176FBC">
              <w:rPr>
                <w:webHidden/>
              </w:rPr>
              <w:tab/>
            </w:r>
            <w:r w:rsidR="00176FBC">
              <w:rPr>
                <w:webHidden/>
              </w:rPr>
              <w:fldChar w:fldCharType="begin"/>
            </w:r>
            <w:r w:rsidR="00176FBC">
              <w:rPr>
                <w:webHidden/>
              </w:rPr>
              <w:instrText xml:space="preserve"> PAGEREF _Toc30498469 \h </w:instrText>
            </w:r>
          </w:ins>
          <w:r w:rsidR="00176FBC">
            <w:rPr>
              <w:webHidden/>
            </w:rPr>
          </w:r>
          <w:ins w:id="317" w:author="Programma iCentrale" w:date="2020-01-21T11:41:00Z">
            <w:r w:rsidR="00176FBC">
              <w:rPr>
                <w:webHidden/>
              </w:rPr>
              <w:fldChar w:fldCharType="separate"/>
            </w:r>
            <w:r w:rsidR="00176FBC">
              <w:rPr>
                <w:webHidden/>
              </w:rPr>
              <w:t>62</w:t>
            </w:r>
            <w:r w:rsidR="00176FBC">
              <w:rPr>
                <w:webHidden/>
              </w:rPr>
              <w:fldChar w:fldCharType="end"/>
            </w:r>
            <w:r>
              <w:fldChar w:fldCharType="end"/>
            </w:r>
          </w:ins>
        </w:p>
        <w:p w14:paraId="50C1218E" w14:textId="0BFB4031" w:rsidR="00176FBC" w:rsidRDefault="00EA2D5F">
          <w:pPr>
            <w:pStyle w:val="Inhopg1"/>
            <w:tabs>
              <w:tab w:val="left" w:pos="1560"/>
            </w:tabs>
            <w:rPr>
              <w:ins w:id="318" w:author="Programma iCentrale" w:date="2020-01-21T11:41:00Z"/>
              <w:rFonts w:asciiTheme="minorHAnsi" w:eastAsiaTheme="minorEastAsia" w:hAnsiTheme="minorHAnsi" w:cstheme="minorBidi"/>
              <w:b w:val="0"/>
              <w:sz w:val="24"/>
              <w:szCs w:val="24"/>
            </w:rPr>
          </w:pPr>
          <w:ins w:id="319" w:author="Programma iCentrale" w:date="2020-01-21T11:41:00Z">
            <w:r>
              <w:fldChar w:fldCharType="begin"/>
            </w:r>
            <w:r>
              <w:instrText xml:space="preserve"> HYPERLINK \l "_Toc30498470" </w:instrText>
            </w:r>
            <w:r>
              <w:fldChar w:fldCharType="separate"/>
            </w:r>
            <w:r w:rsidR="00176FBC" w:rsidRPr="00D728FD">
              <w:rPr>
                <w:rStyle w:val="Hyperlink"/>
                <w:rFonts w:ascii="Lucida Sans" w:hAnsi="Lucida Sans"/>
              </w:rPr>
              <w:t>Annex E</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Verslag marktconsultatie</w:t>
            </w:r>
            <w:r w:rsidR="00176FBC">
              <w:rPr>
                <w:webHidden/>
              </w:rPr>
              <w:tab/>
            </w:r>
            <w:r w:rsidR="00176FBC">
              <w:rPr>
                <w:webHidden/>
              </w:rPr>
              <w:fldChar w:fldCharType="begin"/>
            </w:r>
            <w:r w:rsidR="00176FBC">
              <w:rPr>
                <w:webHidden/>
              </w:rPr>
              <w:instrText xml:space="preserve"> PAGEREF _Toc30498470 \h </w:instrText>
            </w:r>
          </w:ins>
          <w:r w:rsidR="00176FBC">
            <w:rPr>
              <w:webHidden/>
            </w:rPr>
          </w:r>
          <w:ins w:id="320" w:author="Programma iCentrale" w:date="2020-01-21T11:41:00Z">
            <w:r w:rsidR="00176FBC">
              <w:rPr>
                <w:webHidden/>
              </w:rPr>
              <w:fldChar w:fldCharType="separate"/>
            </w:r>
            <w:r w:rsidR="00176FBC">
              <w:rPr>
                <w:webHidden/>
              </w:rPr>
              <w:t>63</w:t>
            </w:r>
            <w:r w:rsidR="00176FBC">
              <w:rPr>
                <w:webHidden/>
              </w:rPr>
              <w:fldChar w:fldCharType="end"/>
            </w:r>
            <w:r>
              <w:fldChar w:fldCharType="end"/>
            </w:r>
          </w:ins>
        </w:p>
        <w:p w14:paraId="1C3134C2" w14:textId="06006C5B" w:rsidR="00176FBC" w:rsidRDefault="00EA2D5F">
          <w:pPr>
            <w:pStyle w:val="Inhopg1"/>
            <w:tabs>
              <w:tab w:val="left" w:pos="1560"/>
            </w:tabs>
            <w:rPr>
              <w:ins w:id="321" w:author="Programma iCentrale" w:date="2020-01-21T11:41:00Z"/>
              <w:rFonts w:asciiTheme="minorHAnsi" w:eastAsiaTheme="minorEastAsia" w:hAnsiTheme="minorHAnsi" w:cstheme="minorBidi"/>
              <w:b w:val="0"/>
              <w:sz w:val="24"/>
              <w:szCs w:val="24"/>
            </w:rPr>
          </w:pPr>
          <w:ins w:id="322" w:author="Programma iCentrale" w:date="2020-01-21T11:41:00Z">
            <w:r>
              <w:fldChar w:fldCharType="begin"/>
            </w:r>
            <w:r>
              <w:instrText xml:space="preserve"> HYPERLINK \l "_Toc30498471" </w:instrText>
            </w:r>
            <w:r>
              <w:fldChar w:fldCharType="separate"/>
            </w:r>
            <w:r w:rsidR="00176FBC" w:rsidRPr="00D728FD">
              <w:rPr>
                <w:rStyle w:val="Hyperlink"/>
                <w:rFonts w:ascii="Lucida Sans" w:hAnsi="Lucida Sans"/>
              </w:rPr>
              <w:t>Annex F</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Deelnemende DCO’s</w:t>
            </w:r>
            <w:r w:rsidR="00176FBC">
              <w:rPr>
                <w:webHidden/>
              </w:rPr>
              <w:tab/>
            </w:r>
            <w:r w:rsidR="00176FBC">
              <w:rPr>
                <w:webHidden/>
              </w:rPr>
              <w:fldChar w:fldCharType="begin"/>
            </w:r>
            <w:r w:rsidR="00176FBC">
              <w:rPr>
                <w:webHidden/>
              </w:rPr>
              <w:instrText xml:space="preserve"> PAGEREF _Toc30498471 \h </w:instrText>
            </w:r>
          </w:ins>
          <w:r w:rsidR="00176FBC">
            <w:rPr>
              <w:webHidden/>
            </w:rPr>
          </w:r>
          <w:ins w:id="323" w:author="Programma iCentrale" w:date="2020-01-21T11:41:00Z">
            <w:r w:rsidR="00176FBC">
              <w:rPr>
                <w:webHidden/>
              </w:rPr>
              <w:fldChar w:fldCharType="separate"/>
            </w:r>
            <w:r w:rsidR="00176FBC">
              <w:rPr>
                <w:webHidden/>
              </w:rPr>
              <w:t>64</w:t>
            </w:r>
            <w:r w:rsidR="00176FBC">
              <w:rPr>
                <w:webHidden/>
              </w:rPr>
              <w:fldChar w:fldCharType="end"/>
            </w:r>
            <w:r>
              <w:fldChar w:fldCharType="end"/>
            </w:r>
          </w:ins>
        </w:p>
        <w:p w14:paraId="26C1A6BB" w14:textId="2ABEBE12" w:rsidR="00176FBC" w:rsidRDefault="00EA2D5F">
          <w:pPr>
            <w:pStyle w:val="Inhopg1"/>
            <w:tabs>
              <w:tab w:val="left" w:pos="1560"/>
            </w:tabs>
            <w:rPr>
              <w:ins w:id="324" w:author="Programma iCentrale" w:date="2020-01-21T11:41:00Z"/>
              <w:rFonts w:asciiTheme="minorHAnsi" w:eastAsiaTheme="minorEastAsia" w:hAnsiTheme="minorHAnsi" w:cstheme="minorBidi"/>
              <w:b w:val="0"/>
              <w:sz w:val="24"/>
              <w:szCs w:val="24"/>
            </w:rPr>
          </w:pPr>
          <w:ins w:id="325" w:author="Programma iCentrale" w:date="2020-01-21T11:41:00Z">
            <w:r>
              <w:fldChar w:fldCharType="begin"/>
            </w:r>
            <w:r>
              <w:instrText xml:space="preserve"> HYPERLINK \l "_Toc30498472" </w:instrText>
            </w:r>
            <w:r>
              <w:fldChar w:fldCharType="separate"/>
            </w:r>
            <w:r w:rsidR="00176FBC" w:rsidRPr="00D728FD">
              <w:rPr>
                <w:rStyle w:val="Hyperlink"/>
                <w:rFonts w:ascii="Lucida Sans" w:hAnsi="Lucida Sans"/>
              </w:rPr>
              <w:t>Annex G</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Proof of Concept</w:t>
            </w:r>
            <w:r w:rsidR="00176FBC">
              <w:rPr>
                <w:webHidden/>
              </w:rPr>
              <w:tab/>
            </w:r>
            <w:r w:rsidR="00176FBC">
              <w:rPr>
                <w:webHidden/>
              </w:rPr>
              <w:fldChar w:fldCharType="begin"/>
            </w:r>
            <w:r w:rsidR="00176FBC">
              <w:rPr>
                <w:webHidden/>
              </w:rPr>
              <w:instrText xml:space="preserve"> PAGEREF _Toc30498472 \h </w:instrText>
            </w:r>
          </w:ins>
          <w:r w:rsidR="00176FBC">
            <w:rPr>
              <w:webHidden/>
            </w:rPr>
          </w:r>
          <w:ins w:id="326" w:author="Programma iCentrale" w:date="2020-01-21T11:41:00Z">
            <w:r w:rsidR="00176FBC">
              <w:rPr>
                <w:webHidden/>
              </w:rPr>
              <w:fldChar w:fldCharType="separate"/>
            </w:r>
            <w:r w:rsidR="00176FBC">
              <w:rPr>
                <w:webHidden/>
              </w:rPr>
              <w:t>65</w:t>
            </w:r>
            <w:r w:rsidR="00176FBC">
              <w:rPr>
                <w:webHidden/>
              </w:rPr>
              <w:fldChar w:fldCharType="end"/>
            </w:r>
            <w:r>
              <w:fldChar w:fldCharType="end"/>
            </w:r>
          </w:ins>
        </w:p>
        <w:p w14:paraId="6E262CDF" w14:textId="21FA2A6A" w:rsidR="00176FBC" w:rsidRDefault="00EA2D5F">
          <w:pPr>
            <w:pStyle w:val="Inhopg1"/>
            <w:tabs>
              <w:tab w:val="left" w:pos="1560"/>
            </w:tabs>
            <w:rPr>
              <w:ins w:id="327" w:author="Programma iCentrale" w:date="2020-01-21T11:41:00Z"/>
              <w:rFonts w:asciiTheme="minorHAnsi" w:eastAsiaTheme="minorEastAsia" w:hAnsiTheme="minorHAnsi" w:cstheme="minorBidi"/>
              <w:b w:val="0"/>
              <w:sz w:val="24"/>
              <w:szCs w:val="24"/>
            </w:rPr>
          </w:pPr>
          <w:ins w:id="328" w:author="Programma iCentrale" w:date="2020-01-21T11:41:00Z">
            <w:r>
              <w:fldChar w:fldCharType="begin"/>
            </w:r>
            <w:r>
              <w:instrText xml:space="preserve"> HYPERLINK \l "_Toc30498473" </w:instrText>
            </w:r>
            <w:r>
              <w:fldChar w:fldCharType="separate"/>
            </w:r>
            <w:r w:rsidR="00176FBC" w:rsidRPr="00D728FD">
              <w:rPr>
                <w:rStyle w:val="Hyperlink"/>
                <w:rFonts w:ascii="Lucida Sans" w:hAnsi="Lucida Sans"/>
              </w:rPr>
              <w:t>Annex H1</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Menukaart iDiensten</w:t>
            </w:r>
            <w:r w:rsidR="00176FBC">
              <w:rPr>
                <w:webHidden/>
              </w:rPr>
              <w:tab/>
            </w:r>
            <w:r w:rsidR="00176FBC">
              <w:rPr>
                <w:webHidden/>
              </w:rPr>
              <w:fldChar w:fldCharType="begin"/>
            </w:r>
            <w:r w:rsidR="00176FBC">
              <w:rPr>
                <w:webHidden/>
              </w:rPr>
              <w:instrText xml:space="preserve"> PAGEREF _Toc30498473 \h </w:instrText>
            </w:r>
          </w:ins>
          <w:r w:rsidR="00176FBC">
            <w:rPr>
              <w:webHidden/>
            </w:rPr>
          </w:r>
          <w:ins w:id="329" w:author="Programma iCentrale" w:date="2020-01-21T11:41:00Z">
            <w:r w:rsidR="00176FBC">
              <w:rPr>
                <w:webHidden/>
              </w:rPr>
              <w:fldChar w:fldCharType="separate"/>
            </w:r>
            <w:r w:rsidR="00176FBC">
              <w:rPr>
                <w:webHidden/>
              </w:rPr>
              <w:t>66</w:t>
            </w:r>
            <w:r w:rsidR="00176FBC">
              <w:rPr>
                <w:webHidden/>
              </w:rPr>
              <w:fldChar w:fldCharType="end"/>
            </w:r>
            <w:r>
              <w:fldChar w:fldCharType="end"/>
            </w:r>
          </w:ins>
        </w:p>
        <w:p w14:paraId="49945827" w14:textId="39EB2225" w:rsidR="00176FBC" w:rsidRDefault="00EA2D5F">
          <w:pPr>
            <w:pStyle w:val="Inhopg1"/>
            <w:tabs>
              <w:tab w:val="left" w:pos="1560"/>
            </w:tabs>
            <w:rPr>
              <w:ins w:id="330" w:author="Programma iCentrale" w:date="2020-01-21T11:41:00Z"/>
              <w:rFonts w:asciiTheme="minorHAnsi" w:eastAsiaTheme="minorEastAsia" w:hAnsiTheme="minorHAnsi" w:cstheme="minorBidi"/>
              <w:b w:val="0"/>
              <w:sz w:val="24"/>
              <w:szCs w:val="24"/>
            </w:rPr>
          </w:pPr>
          <w:ins w:id="331" w:author="Programma iCentrale" w:date="2020-01-21T11:41:00Z">
            <w:r>
              <w:fldChar w:fldCharType="begin"/>
            </w:r>
            <w:r>
              <w:instrText xml:space="preserve"> HYPERLINK \l "_Toc30498474" </w:instrText>
            </w:r>
            <w:r>
              <w:fldChar w:fldCharType="separate"/>
            </w:r>
            <w:r w:rsidR="00176FBC" w:rsidRPr="00D728FD">
              <w:rPr>
                <w:rStyle w:val="Hyperlink"/>
                <w:rFonts w:ascii="Lucida Sans" w:hAnsi="Lucida Sans"/>
              </w:rPr>
              <w:t>Annex H2</w:t>
            </w:r>
            <w:r w:rsidR="00176FBC">
              <w:rPr>
                <w:rFonts w:asciiTheme="minorHAnsi" w:eastAsiaTheme="minorEastAsia" w:hAnsiTheme="minorHAnsi" w:cstheme="minorBidi"/>
                <w:b w:val="0"/>
                <w:sz w:val="24"/>
                <w:szCs w:val="24"/>
              </w:rPr>
              <w:tab/>
            </w:r>
            <w:r w:rsidR="00176FBC" w:rsidRPr="00D728FD">
              <w:rPr>
                <w:rStyle w:val="Hyperlink"/>
                <w:rFonts w:ascii="Lucida Sans" w:hAnsi="Lucida Sans"/>
              </w:rPr>
              <w:t>Gemeentegrootte CBS 2018</w:t>
            </w:r>
            <w:r w:rsidR="00176FBC">
              <w:rPr>
                <w:webHidden/>
              </w:rPr>
              <w:tab/>
            </w:r>
            <w:r w:rsidR="00176FBC">
              <w:rPr>
                <w:webHidden/>
              </w:rPr>
              <w:fldChar w:fldCharType="begin"/>
            </w:r>
            <w:r w:rsidR="00176FBC">
              <w:rPr>
                <w:webHidden/>
              </w:rPr>
              <w:instrText xml:space="preserve"> PAGEREF _Toc30498474 \h </w:instrText>
            </w:r>
          </w:ins>
          <w:r w:rsidR="00176FBC">
            <w:rPr>
              <w:webHidden/>
            </w:rPr>
          </w:r>
          <w:ins w:id="332" w:author="Programma iCentrale" w:date="2020-01-21T11:41:00Z">
            <w:r w:rsidR="00176FBC">
              <w:rPr>
                <w:webHidden/>
              </w:rPr>
              <w:fldChar w:fldCharType="separate"/>
            </w:r>
            <w:r w:rsidR="00176FBC">
              <w:rPr>
                <w:webHidden/>
              </w:rPr>
              <w:t>67</w:t>
            </w:r>
            <w:r w:rsidR="00176FBC">
              <w:rPr>
                <w:webHidden/>
              </w:rPr>
              <w:fldChar w:fldCharType="end"/>
            </w:r>
            <w:r>
              <w:fldChar w:fldCharType="end"/>
            </w:r>
          </w:ins>
        </w:p>
        <w:p w14:paraId="6AE0CAC6" w14:textId="65F74923" w:rsidR="00CF1730" w:rsidRPr="00A82F44" w:rsidRDefault="00CF1730" w:rsidP="00565078">
          <w:pPr>
            <w:tabs>
              <w:tab w:val="right" w:leader="dot" w:pos="9356"/>
              <w:tab w:val="right" w:leader="dot" w:pos="9639"/>
            </w:tabs>
            <w:spacing w:line="240" w:lineRule="auto"/>
            <w:ind w:right="-1"/>
            <w:rPr>
              <w:rFonts w:ascii="Lucida Sans" w:hAnsi="Lucida Sans"/>
              <w:sz w:val="20"/>
              <w:szCs w:val="20"/>
            </w:rPr>
          </w:pPr>
          <w:r w:rsidRPr="00A82F44">
            <w:rPr>
              <w:rFonts w:ascii="Lucida Sans" w:hAnsi="Lucida Sans"/>
              <w:bCs/>
              <w:sz w:val="20"/>
              <w:szCs w:val="20"/>
            </w:rPr>
            <w:fldChar w:fldCharType="end"/>
          </w:r>
        </w:p>
      </w:sdtContent>
    </w:sdt>
    <w:p w14:paraId="080EDC0F" w14:textId="77777777" w:rsidR="00CF1730" w:rsidRPr="00A82F44" w:rsidRDefault="00CF1730" w:rsidP="00565078">
      <w:pPr>
        <w:spacing w:line="240" w:lineRule="auto"/>
        <w:rPr>
          <w:rFonts w:ascii="Lucida Sans" w:hAnsi="Lucida Sans" w:cs="Arial"/>
          <w:bCs/>
          <w:color w:val="3366FF"/>
          <w:sz w:val="20"/>
          <w:szCs w:val="20"/>
        </w:rPr>
      </w:pPr>
    </w:p>
    <w:p w14:paraId="3D1CEFDC" w14:textId="77777777" w:rsidR="00CF1730" w:rsidRPr="00A82F44" w:rsidRDefault="00CF1730" w:rsidP="00565078">
      <w:pPr>
        <w:spacing w:line="240" w:lineRule="auto"/>
        <w:rPr>
          <w:rFonts w:ascii="Lucida Sans" w:hAnsi="Lucida Sans" w:cs="Arial"/>
          <w:b/>
          <w:bCs/>
          <w:color w:val="3366FF"/>
          <w:sz w:val="20"/>
          <w:szCs w:val="20"/>
        </w:rPr>
      </w:pPr>
    </w:p>
    <w:p w14:paraId="1A2A9E8B" w14:textId="77777777" w:rsidR="00CF1730" w:rsidRPr="00A82F44" w:rsidRDefault="00CF1730" w:rsidP="00565078">
      <w:pPr>
        <w:spacing w:line="240" w:lineRule="auto"/>
        <w:rPr>
          <w:rFonts w:ascii="Lucida Sans" w:hAnsi="Lucida Sans" w:cs="Arial"/>
          <w:b/>
          <w:bCs/>
          <w:color w:val="3366FF"/>
          <w:sz w:val="20"/>
          <w:szCs w:val="20"/>
        </w:rPr>
      </w:pPr>
    </w:p>
    <w:p w14:paraId="7011093E" w14:textId="77777777" w:rsidR="00CF1730" w:rsidRPr="00A82F44" w:rsidRDefault="00CF1730" w:rsidP="00565078">
      <w:pPr>
        <w:spacing w:line="240" w:lineRule="auto"/>
        <w:rPr>
          <w:rFonts w:ascii="Lucida Sans" w:hAnsi="Lucida Sans" w:cs="Arial"/>
          <w:b/>
          <w:bCs/>
          <w:color w:val="3366FF"/>
          <w:sz w:val="20"/>
          <w:szCs w:val="20"/>
        </w:rPr>
      </w:pPr>
    </w:p>
    <w:p w14:paraId="5C8D69EA" w14:textId="77777777" w:rsidR="00CF1730" w:rsidRPr="00A82F44" w:rsidRDefault="00CF1730" w:rsidP="00565078">
      <w:pPr>
        <w:spacing w:line="240" w:lineRule="auto"/>
        <w:rPr>
          <w:rFonts w:ascii="Lucida Sans" w:hAnsi="Lucida Sans" w:cs="Arial"/>
          <w:b/>
          <w:bCs/>
          <w:color w:val="3366FF"/>
          <w:sz w:val="20"/>
          <w:szCs w:val="20"/>
        </w:rPr>
      </w:pPr>
    </w:p>
    <w:p w14:paraId="3C4343FF" w14:textId="77777777" w:rsidR="009F1E49" w:rsidRPr="00A82F44" w:rsidRDefault="009F1E49" w:rsidP="00565078">
      <w:pPr>
        <w:spacing w:line="240" w:lineRule="auto"/>
        <w:rPr>
          <w:rFonts w:ascii="Lucida Sans" w:hAnsi="Lucida Sans" w:cs="Arial"/>
          <w:b/>
          <w:bCs/>
          <w:color w:val="0083FA"/>
          <w:kern w:val="32"/>
          <w:sz w:val="28"/>
          <w:szCs w:val="28"/>
        </w:rPr>
      </w:pPr>
      <w:bookmarkStart w:id="333" w:name="_Toc523938232"/>
      <w:r w:rsidRPr="00A82F44">
        <w:rPr>
          <w:rFonts w:ascii="Lucida Sans" w:hAnsi="Lucida Sans"/>
          <w:color w:val="0083FA"/>
          <w:sz w:val="28"/>
          <w:szCs w:val="28"/>
        </w:rPr>
        <w:br w:type="page"/>
      </w:r>
    </w:p>
    <w:p w14:paraId="4EEA9150" w14:textId="1D1EA8ED" w:rsidR="0099546B" w:rsidRPr="00A82F44" w:rsidRDefault="0099546B" w:rsidP="00565078">
      <w:pPr>
        <w:pStyle w:val="Kop1"/>
        <w:numPr>
          <w:ilvl w:val="0"/>
          <w:numId w:val="0"/>
        </w:numPr>
        <w:spacing w:before="0" w:after="0" w:line="240" w:lineRule="auto"/>
        <w:rPr>
          <w:rFonts w:ascii="Lucida Sans" w:hAnsi="Lucida Sans"/>
          <w:color w:val="0083FA"/>
          <w:sz w:val="28"/>
          <w:szCs w:val="28"/>
        </w:rPr>
      </w:pPr>
      <w:bookmarkStart w:id="334" w:name="_Toc30498366"/>
      <w:bookmarkStart w:id="335" w:name="_Toc19367347"/>
      <w:bookmarkStart w:id="336" w:name="_Toc7460701"/>
      <w:r w:rsidRPr="00A82F44">
        <w:rPr>
          <w:rFonts w:ascii="Lucida Sans" w:hAnsi="Lucida Sans"/>
          <w:color w:val="0083FA"/>
          <w:sz w:val="28"/>
          <w:szCs w:val="28"/>
        </w:rPr>
        <w:lastRenderedPageBreak/>
        <w:t>Begrippen</w:t>
      </w:r>
      <w:bookmarkEnd w:id="333"/>
      <w:bookmarkEnd w:id="334"/>
      <w:bookmarkEnd w:id="335"/>
      <w:bookmarkEnd w:id="336"/>
    </w:p>
    <w:p w14:paraId="17D58F98" w14:textId="27A39363" w:rsidR="0099546B" w:rsidRPr="00A82F44" w:rsidRDefault="0099546B" w:rsidP="00565078">
      <w:pPr>
        <w:spacing w:line="240" w:lineRule="auto"/>
        <w:rPr>
          <w:rFonts w:ascii="Lucida Sans" w:hAnsi="Lucida Sans" w:cs="Arial"/>
        </w:rPr>
      </w:pPr>
    </w:p>
    <w:p w14:paraId="495A1681" w14:textId="77777777" w:rsidR="00565078" w:rsidRPr="00A82F44" w:rsidRDefault="00565078" w:rsidP="00565078">
      <w:pPr>
        <w:spacing w:line="240" w:lineRule="auto"/>
        <w:rPr>
          <w:rFonts w:ascii="Lucida Sans" w:hAnsi="Lucida Sans" w:cs="Arial"/>
        </w:rPr>
      </w:pPr>
    </w:p>
    <w:p w14:paraId="7FDD591F" w14:textId="7251455D" w:rsidR="00F867C0" w:rsidRPr="00A82F44" w:rsidRDefault="00965B29" w:rsidP="00565078">
      <w:pPr>
        <w:spacing w:line="240" w:lineRule="auto"/>
        <w:rPr>
          <w:rFonts w:ascii="Lucida Sans" w:hAnsi="Lucida Sans" w:cs="Arial"/>
          <w:sz w:val="20"/>
          <w:szCs w:val="20"/>
        </w:rPr>
      </w:pPr>
      <w:r w:rsidRPr="00A82F44">
        <w:rPr>
          <w:rFonts w:ascii="Lucida Sans" w:hAnsi="Lucida Sans" w:cs="Arial"/>
          <w:iCs/>
          <w:sz w:val="20"/>
          <w:szCs w:val="20"/>
        </w:rPr>
        <w:t xml:space="preserve">Gedefinieerde begrippen worden in </w:t>
      </w:r>
      <w:r w:rsidR="0029448E" w:rsidRPr="00A82F44">
        <w:rPr>
          <w:rFonts w:ascii="Lucida Sans" w:hAnsi="Lucida Sans" w:cs="Arial"/>
          <w:iCs/>
          <w:sz w:val="20"/>
          <w:szCs w:val="20"/>
        </w:rPr>
        <w:t xml:space="preserve">de Aanbestedingsstukken </w:t>
      </w:r>
      <w:r w:rsidRPr="00A82F44">
        <w:rPr>
          <w:rFonts w:ascii="Lucida Sans" w:hAnsi="Lucida Sans" w:cs="Arial"/>
          <w:iCs/>
          <w:sz w:val="20"/>
          <w:szCs w:val="20"/>
        </w:rPr>
        <w:t xml:space="preserve">geschreven met een hoofdletter. Deze hoofdletterbegrippen hebben de betekenis die daaraan </w:t>
      </w:r>
      <w:r w:rsidR="007D0309" w:rsidRPr="00A82F44">
        <w:rPr>
          <w:rFonts w:ascii="Lucida Sans" w:hAnsi="Lucida Sans" w:cs="Arial"/>
          <w:iCs/>
          <w:sz w:val="20"/>
          <w:szCs w:val="20"/>
        </w:rPr>
        <w:t xml:space="preserve">in </w:t>
      </w:r>
      <w:r w:rsidR="0014696C" w:rsidRPr="00A82F44">
        <w:rPr>
          <w:rFonts w:ascii="Lucida Sans" w:hAnsi="Lucida Sans" w:cs="Arial"/>
          <w:iCs/>
          <w:sz w:val="20"/>
          <w:szCs w:val="20"/>
        </w:rPr>
        <w:t xml:space="preserve">de </w:t>
      </w:r>
      <w:r w:rsidR="009C6BA0" w:rsidRPr="00A82F44">
        <w:rPr>
          <w:rFonts w:ascii="Lucida Sans" w:hAnsi="Lucida Sans" w:cs="Arial"/>
          <w:iCs/>
          <w:sz w:val="20"/>
          <w:szCs w:val="20"/>
        </w:rPr>
        <w:t xml:space="preserve">Bijlage </w:t>
      </w:r>
      <w:r w:rsidR="0014696C" w:rsidRPr="00A82F44">
        <w:rPr>
          <w:rFonts w:ascii="Lucida Sans" w:hAnsi="Lucida Sans" w:cs="Arial"/>
          <w:iCs/>
          <w:sz w:val="20"/>
          <w:szCs w:val="20"/>
        </w:rPr>
        <w:t>‘</w:t>
      </w:r>
      <w:r w:rsidR="007D0309" w:rsidRPr="00A82F44">
        <w:rPr>
          <w:rFonts w:ascii="Lucida Sans" w:hAnsi="Lucida Sans" w:cs="Arial"/>
          <w:iCs/>
          <w:sz w:val="20"/>
          <w:szCs w:val="20"/>
        </w:rPr>
        <w:t>Begrippenlijst</w:t>
      </w:r>
      <w:r w:rsidR="0014696C" w:rsidRPr="00A82F44">
        <w:rPr>
          <w:rFonts w:ascii="Lucida Sans" w:hAnsi="Lucida Sans" w:cs="Arial"/>
          <w:iCs/>
          <w:sz w:val="20"/>
          <w:szCs w:val="20"/>
        </w:rPr>
        <w:t>’</w:t>
      </w:r>
      <w:r w:rsidR="007D0309" w:rsidRPr="00A82F44">
        <w:rPr>
          <w:rFonts w:ascii="Lucida Sans" w:hAnsi="Lucida Sans" w:cs="Arial"/>
          <w:iCs/>
          <w:sz w:val="20"/>
          <w:szCs w:val="20"/>
        </w:rPr>
        <w:t xml:space="preserve"> bij de Raamovereenkomst is toegekend</w:t>
      </w:r>
      <w:r w:rsidR="00F867C0" w:rsidRPr="00A82F44">
        <w:rPr>
          <w:rFonts w:ascii="Lucida Sans" w:hAnsi="Lucida Sans" w:cs="Arial"/>
          <w:iCs/>
          <w:sz w:val="20"/>
          <w:szCs w:val="20"/>
        </w:rPr>
        <w:t xml:space="preserve">. </w:t>
      </w:r>
      <w:r w:rsidR="00F867C0" w:rsidRPr="00A82F44">
        <w:rPr>
          <w:rFonts w:ascii="Lucida Sans" w:hAnsi="Lucida Sans" w:cs="Arial"/>
          <w:sz w:val="20"/>
          <w:szCs w:val="20"/>
        </w:rPr>
        <w:t xml:space="preserve">Als het begrip in enkelvoud is </w:t>
      </w:r>
      <w:r w:rsidR="0014696C" w:rsidRPr="00A82F44">
        <w:rPr>
          <w:rFonts w:ascii="Lucida Sans" w:hAnsi="Lucida Sans" w:cs="Arial"/>
          <w:sz w:val="20"/>
          <w:szCs w:val="20"/>
        </w:rPr>
        <w:t>weer</w:t>
      </w:r>
      <w:r w:rsidR="00F867C0" w:rsidRPr="00A82F44">
        <w:rPr>
          <w:rFonts w:ascii="Lucida Sans" w:hAnsi="Lucida Sans" w:cs="Arial"/>
          <w:sz w:val="20"/>
          <w:szCs w:val="20"/>
        </w:rPr>
        <w:t xml:space="preserve">gegeven, wordt ook het meervoud daaronder begrepen, en </w:t>
      </w:r>
      <w:proofErr w:type="spellStart"/>
      <w:r w:rsidR="00F867C0" w:rsidRPr="00A82F44">
        <w:rPr>
          <w:rFonts w:ascii="Lucida Sans" w:hAnsi="Lucida Sans" w:cs="Arial"/>
          <w:sz w:val="20"/>
          <w:szCs w:val="20"/>
        </w:rPr>
        <w:t>vice</w:t>
      </w:r>
      <w:proofErr w:type="spellEnd"/>
      <w:r w:rsidR="00F867C0" w:rsidRPr="00A82F44">
        <w:rPr>
          <w:rFonts w:ascii="Lucida Sans" w:hAnsi="Lucida Sans" w:cs="Arial"/>
          <w:sz w:val="20"/>
          <w:szCs w:val="20"/>
        </w:rPr>
        <w:t xml:space="preserve"> versa. </w:t>
      </w:r>
    </w:p>
    <w:p w14:paraId="7A88283C" w14:textId="547C8ACB" w:rsidR="007D0309" w:rsidRPr="00A82F44" w:rsidRDefault="007D0309" w:rsidP="00565078">
      <w:pPr>
        <w:spacing w:line="240" w:lineRule="auto"/>
        <w:rPr>
          <w:rFonts w:ascii="Lucida Sans" w:hAnsi="Lucida Sans" w:cs="Arial"/>
          <w:sz w:val="20"/>
          <w:szCs w:val="20"/>
        </w:rPr>
      </w:pPr>
    </w:p>
    <w:p w14:paraId="48E57778" w14:textId="1AF5B0B4" w:rsidR="007D0309" w:rsidRPr="00A82F44" w:rsidRDefault="007D0309" w:rsidP="00565078">
      <w:pPr>
        <w:spacing w:line="240" w:lineRule="auto"/>
        <w:rPr>
          <w:rFonts w:ascii="Lucida Sans" w:hAnsi="Lucida Sans" w:cs="Arial"/>
          <w:sz w:val="20"/>
          <w:szCs w:val="20"/>
        </w:rPr>
      </w:pPr>
      <w:r w:rsidRPr="00A82F44">
        <w:rPr>
          <w:rFonts w:ascii="Lucida Sans" w:hAnsi="Lucida Sans" w:cs="Arial"/>
          <w:sz w:val="20"/>
          <w:szCs w:val="20"/>
        </w:rPr>
        <w:t>Ten aanzien van de Programma’s van Eisen geldt dat deze een eigen begrippenlijst kennen. Deze is opgenomen in de Programma’s van Eisen.</w:t>
      </w:r>
    </w:p>
    <w:p w14:paraId="2089546B" w14:textId="77777777" w:rsidR="00565078" w:rsidRPr="00A82F44" w:rsidRDefault="00565078">
      <w:pPr>
        <w:spacing w:line="240" w:lineRule="auto"/>
        <w:rPr>
          <w:rFonts w:ascii="Lucida Sans" w:hAnsi="Lucida Sans" w:cs="Arial"/>
          <w:sz w:val="20"/>
          <w:szCs w:val="20"/>
        </w:rPr>
      </w:pPr>
      <w:r w:rsidRPr="00A82F44">
        <w:rPr>
          <w:rFonts w:ascii="Lucida Sans" w:hAnsi="Lucida Sans"/>
          <w:b/>
          <w:bCs/>
          <w:sz w:val="20"/>
          <w:szCs w:val="20"/>
        </w:rPr>
        <w:br w:type="page"/>
      </w:r>
    </w:p>
    <w:p w14:paraId="4CAF5890" w14:textId="65CDBAEF" w:rsidR="0099546B" w:rsidRPr="00A82F44" w:rsidRDefault="0099546B" w:rsidP="00565078">
      <w:pPr>
        <w:pStyle w:val="Kop1"/>
        <w:numPr>
          <w:ilvl w:val="0"/>
          <w:numId w:val="0"/>
        </w:numPr>
        <w:spacing w:before="0" w:after="0" w:line="240" w:lineRule="auto"/>
        <w:rPr>
          <w:rFonts w:ascii="Lucida Sans" w:hAnsi="Lucida Sans"/>
          <w:color w:val="0083FA"/>
          <w:sz w:val="28"/>
          <w:szCs w:val="28"/>
        </w:rPr>
      </w:pPr>
      <w:bookmarkStart w:id="337" w:name="_Toc30498367"/>
      <w:bookmarkStart w:id="338" w:name="_Toc19367348"/>
      <w:bookmarkStart w:id="339" w:name="_Toc7460702"/>
      <w:r w:rsidRPr="00A82F44">
        <w:rPr>
          <w:rFonts w:ascii="Lucida Sans" w:hAnsi="Lucida Sans"/>
          <w:color w:val="0083FA"/>
          <w:sz w:val="28"/>
          <w:szCs w:val="28"/>
        </w:rPr>
        <w:lastRenderedPageBreak/>
        <w:t>Interpretatie</w:t>
      </w:r>
      <w:bookmarkEnd w:id="337"/>
      <w:bookmarkEnd w:id="338"/>
      <w:bookmarkEnd w:id="339"/>
    </w:p>
    <w:p w14:paraId="32CB03F3" w14:textId="114F6B17" w:rsidR="00C24072" w:rsidRPr="00A82F44" w:rsidRDefault="00C24072" w:rsidP="00565078">
      <w:pPr>
        <w:tabs>
          <w:tab w:val="left" w:pos="737"/>
        </w:tabs>
        <w:spacing w:line="240" w:lineRule="auto"/>
        <w:rPr>
          <w:rFonts w:ascii="Lucida Sans" w:hAnsi="Lucida Sans" w:cs="Arial"/>
          <w:sz w:val="20"/>
          <w:szCs w:val="20"/>
        </w:rPr>
      </w:pPr>
    </w:p>
    <w:p w14:paraId="2ECC11A5" w14:textId="77777777" w:rsidR="00565078" w:rsidRPr="00A82F44" w:rsidRDefault="00565078" w:rsidP="00565078">
      <w:pPr>
        <w:tabs>
          <w:tab w:val="left" w:pos="737"/>
        </w:tabs>
        <w:spacing w:line="240" w:lineRule="auto"/>
        <w:rPr>
          <w:rFonts w:ascii="Lucida Sans" w:hAnsi="Lucida Sans" w:cs="Arial"/>
          <w:sz w:val="20"/>
          <w:szCs w:val="20"/>
        </w:rPr>
      </w:pPr>
    </w:p>
    <w:p w14:paraId="7DE579EE" w14:textId="33A096EE" w:rsidR="0099546B" w:rsidRPr="00A82F44" w:rsidRDefault="0099546B" w:rsidP="00565078">
      <w:pPr>
        <w:tabs>
          <w:tab w:val="left" w:pos="737"/>
        </w:tabs>
        <w:spacing w:line="240" w:lineRule="auto"/>
        <w:rPr>
          <w:rFonts w:ascii="Lucida Sans" w:hAnsi="Lucida Sans" w:cs="Arial"/>
          <w:sz w:val="20"/>
          <w:szCs w:val="20"/>
        </w:rPr>
      </w:pPr>
      <w:r w:rsidRPr="00A82F44">
        <w:rPr>
          <w:rFonts w:ascii="Lucida Sans" w:hAnsi="Lucida Sans" w:cs="Arial"/>
          <w:sz w:val="20"/>
          <w:szCs w:val="20"/>
        </w:rPr>
        <w:t xml:space="preserve">Tenzij uitdrukkelijk anders is bepaald, zal in de Aanbestedingsstukken: </w:t>
      </w:r>
    </w:p>
    <w:p w14:paraId="678395B2" w14:textId="2FE81F13" w:rsidR="0099546B" w:rsidRPr="00A82F44" w:rsidRDefault="005025D2" w:rsidP="00565078">
      <w:pPr>
        <w:numPr>
          <w:ilvl w:val="0"/>
          <w:numId w:val="9"/>
        </w:numPr>
        <w:tabs>
          <w:tab w:val="left" w:pos="737"/>
        </w:tabs>
        <w:spacing w:line="240" w:lineRule="auto"/>
        <w:rPr>
          <w:rFonts w:ascii="Lucida Sans" w:hAnsi="Lucida Sans" w:cs="Arial"/>
          <w:sz w:val="20"/>
          <w:szCs w:val="20"/>
        </w:rPr>
      </w:pPr>
      <w:r w:rsidRPr="00A82F44">
        <w:rPr>
          <w:rFonts w:ascii="Lucida Sans" w:hAnsi="Lucida Sans" w:cs="Arial"/>
          <w:sz w:val="20"/>
          <w:szCs w:val="20"/>
        </w:rPr>
        <w:t>H</w:t>
      </w:r>
      <w:r w:rsidR="0099546B" w:rsidRPr="00A82F44">
        <w:rPr>
          <w:rFonts w:ascii="Lucida Sans" w:hAnsi="Lucida Sans" w:cs="Arial"/>
          <w:sz w:val="20"/>
          <w:szCs w:val="20"/>
        </w:rPr>
        <w:t>et aanhalen van een tijdsperiode doelen op een aaneengesloten periode</w:t>
      </w:r>
      <w:r w:rsidRPr="00A82F44">
        <w:rPr>
          <w:rFonts w:ascii="Lucida Sans" w:hAnsi="Lucida Sans" w:cs="Arial"/>
          <w:sz w:val="20"/>
          <w:szCs w:val="20"/>
        </w:rPr>
        <w:t>.</w:t>
      </w:r>
    </w:p>
    <w:p w14:paraId="3E12BFC8" w14:textId="60C87311" w:rsidR="0099546B" w:rsidRPr="00A82F44" w:rsidRDefault="005025D2" w:rsidP="00565078">
      <w:pPr>
        <w:numPr>
          <w:ilvl w:val="0"/>
          <w:numId w:val="9"/>
        </w:numPr>
        <w:tabs>
          <w:tab w:val="left" w:pos="737"/>
        </w:tabs>
        <w:spacing w:line="240" w:lineRule="auto"/>
        <w:rPr>
          <w:rFonts w:ascii="Lucida Sans" w:hAnsi="Lucida Sans" w:cs="Arial"/>
        </w:rPr>
      </w:pPr>
      <w:r w:rsidRPr="00A82F44">
        <w:rPr>
          <w:rFonts w:ascii="Lucida Sans" w:hAnsi="Lucida Sans" w:cs="Arial"/>
          <w:sz w:val="20"/>
          <w:szCs w:val="20"/>
        </w:rPr>
        <w:t>H</w:t>
      </w:r>
      <w:r w:rsidR="0099546B" w:rsidRPr="00A82F44">
        <w:rPr>
          <w:rFonts w:ascii="Lucida Sans" w:hAnsi="Lucida Sans" w:cs="Arial"/>
          <w:sz w:val="20"/>
          <w:szCs w:val="20"/>
        </w:rPr>
        <w:t>et gebruik van woorden zoals "inclusief", "mede begrepen", "waaronder", "omvattende" en "met inbegrip van" betekenen "met inbegrip van, maar niet beperkt tot"</w:t>
      </w:r>
      <w:r w:rsidR="00E72072" w:rsidRPr="00A82F44">
        <w:rPr>
          <w:rFonts w:ascii="Lucida Sans" w:hAnsi="Lucida Sans" w:cs="Arial"/>
          <w:sz w:val="20"/>
          <w:szCs w:val="20"/>
        </w:rPr>
        <w:t xml:space="preserve">. </w:t>
      </w:r>
      <w:r w:rsidR="00E72072" w:rsidRPr="00A82F44">
        <w:rPr>
          <w:rFonts w:ascii="Lucida Sans" w:hAnsi="Lucida Sans" w:cs="Arial"/>
          <w:iCs/>
          <w:sz w:val="20"/>
          <w:szCs w:val="20"/>
        </w:rPr>
        <w:t xml:space="preserve">Het gebruik van deze begrippen mag evenmin tot a </w:t>
      </w:r>
      <w:proofErr w:type="spellStart"/>
      <w:r w:rsidR="00E72072" w:rsidRPr="00A82F44">
        <w:rPr>
          <w:rFonts w:ascii="Lucida Sans" w:hAnsi="Lucida Sans" w:cs="Arial"/>
          <w:iCs/>
          <w:sz w:val="20"/>
          <w:szCs w:val="20"/>
        </w:rPr>
        <w:t>contrario</w:t>
      </w:r>
      <w:proofErr w:type="spellEnd"/>
      <w:r w:rsidR="00E72072" w:rsidRPr="00A82F44">
        <w:rPr>
          <w:rFonts w:ascii="Lucida Sans" w:hAnsi="Lucida Sans" w:cs="Arial"/>
          <w:iCs/>
          <w:sz w:val="20"/>
          <w:szCs w:val="20"/>
        </w:rPr>
        <w:t xml:space="preserve"> redeneringen leiden daar waar deze begr</w:t>
      </w:r>
      <w:r w:rsidR="002252C6" w:rsidRPr="00A82F44">
        <w:rPr>
          <w:rFonts w:ascii="Lucida Sans" w:hAnsi="Lucida Sans" w:cs="Arial"/>
          <w:iCs/>
          <w:sz w:val="20"/>
          <w:szCs w:val="20"/>
        </w:rPr>
        <w:t>ip</w:t>
      </w:r>
      <w:r w:rsidR="00E72072" w:rsidRPr="00A82F44">
        <w:rPr>
          <w:rFonts w:ascii="Lucida Sans" w:hAnsi="Lucida Sans" w:cs="Arial"/>
          <w:iCs/>
          <w:sz w:val="20"/>
          <w:szCs w:val="20"/>
        </w:rPr>
        <w:t>pen niet worden gebruikt</w:t>
      </w:r>
      <w:r w:rsidRPr="00A82F44">
        <w:rPr>
          <w:rFonts w:ascii="Lucida Sans" w:hAnsi="Lucida Sans" w:cs="Arial"/>
          <w:iCs/>
          <w:sz w:val="20"/>
          <w:szCs w:val="20"/>
        </w:rPr>
        <w:t>.</w:t>
      </w:r>
    </w:p>
    <w:p w14:paraId="7434AF4D" w14:textId="73AE6870" w:rsidR="001F790C" w:rsidRPr="00A82F44" w:rsidRDefault="005025D2" w:rsidP="00565078">
      <w:pPr>
        <w:numPr>
          <w:ilvl w:val="0"/>
          <w:numId w:val="9"/>
        </w:numPr>
        <w:tabs>
          <w:tab w:val="left" w:pos="737"/>
        </w:tabs>
        <w:spacing w:line="240" w:lineRule="auto"/>
        <w:rPr>
          <w:rFonts w:ascii="Lucida Sans" w:hAnsi="Lucida Sans" w:cs="Arial"/>
          <w:sz w:val="20"/>
          <w:szCs w:val="20"/>
        </w:rPr>
      </w:pPr>
      <w:r w:rsidRPr="00A82F44">
        <w:rPr>
          <w:rFonts w:ascii="Lucida Sans" w:hAnsi="Lucida Sans" w:cs="Arial"/>
          <w:sz w:val="20"/>
          <w:szCs w:val="20"/>
        </w:rPr>
        <w:t>H</w:t>
      </w:r>
      <w:r w:rsidR="001F790C" w:rsidRPr="00A82F44">
        <w:rPr>
          <w:rFonts w:ascii="Lucida Sans" w:hAnsi="Lucida Sans" w:cs="Arial"/>
          <w:sz w:val="20"/>
          <w:szCs w:val="20"/>
        </w:rPr>
        <w:t>et aanhalen van het mannelijke, onzijdige of vrouwelijke genus tevens het aanhalen van ieder van die woordgeslachten omvatten</w:t>
      </w:r>
      <w:r w:rsidRPr="00A82F44">
        <w:rPr>
          <w:rFonts w:ascii="Lucida Sans" w:hAnsi="Lucida Sans" w:cs="Arial"/>
          <w:sz w:val="20"/>
          <w:szCs w:val="20"/>
        </w:rPr>
        <w:t>.</w:t>
      </w:r>
      <w:r w:rsidR="001F790C" w:rsidRPr="00A82F44">
        <w:rPr>
          <w:rFonts w:ascii="Lucida Sans" w:hAnsi="Lucida Sans" w:cs="Arial"/>
          <w:sz w:val="20"/>
          <w:szCs w:val="20"/>
        </w:rPr>
        <w:t xml:space="preserve"> </w:t>
      </w:r>
    </w:p>
    <w:p w14:paraId="48F930E4" w14:textId="0D2686A6" w:rsidR="001F790C" w:rsidRPr="00A82F44" w:rsidRDefault="005025D2" w:rsidP="00565078">
      <w:pPr>
        <w:numPr>
          <w:ilvl w:val="0"/>
          <w:numId w:val="9"/>
        </w:numPr>
        <w:tabs>
          <w:tab w:val="left" w:pos="737"/>
        </w:tabs>
        <w:spacing w:line="240" w:lineRule="auto"/>
        <w:rPr>
          <w:rFonts w:ascii="Lucida Sans" w:hAnsi="Lucida Sans" w:cs="Arial"/>
          <w:sz w:val="20"/>
          <w:szCs w:val="20"/>
        </w:rPr>
      </w:pPr>
      <w:r w:rsidRPr="00A82F44">
        <w:rPr>
          <w:rFonts w:ascii="Lucida Sans" w:hAnsi="Lucida Sans" w:cs="Arial"/>
          <w:sz w:val="20"/>
          <w:szCs w:val="20"/>
        </w:rPr>
        <w:t>H</w:t>
      </w:r>
      <w:r w:rsidR="001F790C" w:rsidRPr="00A82F44">
        <w:rPr>
          <w:rFonts w:ascii="Lucida Sans" w:hAnsi="Lucida Sans" w:cs="Arial"/>
          <w:sz w:val="20"/>
          <w:szCs w:val="20"/>
        </w:rPr>
        <w:t>et aanhalen van enige (bepaling uit) wet- of regelgeving geacht worden ook het aanhalen van enige rechtsgeldige modificatie en/of hernieuwde vaststelling daarvan te omvatten alsmede enige bepaling van wet- of regelgeving die in werking is getreden met het doel de aangehaalde bepaling te vervangen of daarvan een nadere uitwerking te zijn, zulks zonder afbreuk te doen aan het eventueel toepasselijke overgangsrecht</w:t>
      </w:r>
      <w:r w:rsidRPr="00A82F44">
        <w:rPr>
          <w:rFonts w:ascii="Lucida Sans" w:hAnsi="Lucida Sans" w:cs="Arial"/>
          <w:sz w:val="20"/>
          <w:szCs w:val="20"/>
        </w:rPr>
        <w:t>.</w:t>
      </w:r>
    </w:p>
    <w:p w14:paraId="098ABA10" w14:textId="1A083F9C" w:rsidR="001F790C" w:rsidRPr="00A82F44" w:rsidRDefault="005025D2" w:rsidP="00565078">
      <w:pPr>
        <w:numPr>
          <w:ilvl w:val="0"/>
          <w:numId w:val="9"/>
        </w:numPr>
        <w:tabs>
          <w:tab w:val="left" w:pos="737"/>
        </w:tabs>
        <w:spacing w:line="240" w:lineRule="auto"/>
        <w:rPr>
          <w:rFonts w:ascii="Lucida Sans" w:hAnsi="Lucida Sans" w:cs="Arial"/>
          <w:sz w:val="20"/>
          <w:szCs w:val="20"/>
        </w:rPr>
      </w:pPr>
      <w:r w:rsidRPr="00A82F44">
        <w:rPr>
          <w:rFonts w:ascii="Lucida Sans" w:hAnsi="Lucida Sans" w:cs="Arial"/>
          <w:sz w:val="20"/>
          <w:szCs w:val="20"/>
        </w:rPr>
        <w:t xml:space="preserve">Het woord </w:t>
      </w:r>
      <w:r w:rsidR="001F790C" w:rsidRPr="00A82F44">
        <w:rPr>
          <w:rFonts w:ascii="Lucida Sans" w:hAnsi="Lucida Sans" w:cs="Arial"/>
          <w:sz w:val="20"/>
          <w:szCs w:val="20"/>
        </w:rPr>
        <w:t>"dag" betekenen “kalenderdag”</w:t>
      </w:r>
      <w:r w:rsidRPr="00A82F44">
        <w:rPr>
          <w:rFonts w:ascii="Lucida Sans" w:hAnsi="Lucida Sans" w:cs="Arial"/>
          <w:sz w:val="20"/>
          <w:szCs w:val="20"/>
        </w:rPr>
        <w:t>.</w:t>
      </w:r>
      <w:r w:rsidR="001F790C" w:rsidRPr="00A82F44">
        <w:rPr>
          <w:rFonts w:ascii="Lucida Sans" w:hAnsi="Lucida Sans" w:cs="Arial"/>
          <w:sz w:val="20"/>
          <w:szCs w:val="20"/>
        </w:rPr>
        <w:t xml:space="preserve"> </w:t>
      </w:r>
    </w:p>
    <w:p w14:paraId="5F98C43F" w14:textId="5D1EDC13" w:rsidR="001F790C" w:rsidRPr="00A82F44" w:rsidRDefault="005025D2" w:rsidP="00565078">
      <w:pPr>
        <w:numPr>
          <w:ilvl w:val="0"/>
          <w:numId w:val="9"/>
        </w:numPr>
        <w:tabs>
          <w:tab w:val="left" w:pos="737"/>
        </w:tabs>
        <w:spacing w:line="240" w:lineRule="auto"/>
        <w:rPr>
          <w:rFonts w:ascii="Lucida Sans" w:hAnsi="Lucida Sans" w:cs="Arial"/>
          <w:sz w:val="20"/>
          <w:szCs w:val="20"/>
        </w:rPr>
      </w:pPr>
      <w:r w:rsidRPr="00A82F44">
        <w:rPr>
          <w:rFonts w:ascii="Lucida Sans" w:hAnsi="Lucida Sans" w:cs="Arial"/>
          <w:sz w:val="20"/>
          <w:szCs w:val="20"/>
        </w:rPr>
        <w:t>H</w:t>
      </w:r>
      <w:r w:rsidR="001F790C" w:rsidRPr="00A82F44">
        <w:rPr>
          <w:rFonts w:ascii="Lucida Sans" w:hAnsi="Lucida Sans" w:cs="Arial"/>
          <w:sz w:val="20"/>
          <w:szCs w:val="20"/>
        </w:rPr>
        <w:t>et gebruik van de termen “Diensten” en “Dienstverlening” mede betrekking hebben op leveringen die in het kader van die diensten (dienen te) worden gedaan</w:t>
      </w:r>
      <w:r w:rsidRPr="00A82F44">
        <w:rPr>
          <w:rFonts w:ascii="Lucida Sans" w:hAnsi="Lucida Sans" w:cs="Arial"/>
          <w:sz w:val="20"/>
          <w:szCs w:val="20"/>
        </w:rPr>
        <w:t>.</w:t>
      </w:r>
    </w:p>
    <w:p w14:paraId="58B1EB66" w14:textId="03EDAEA1" w:rsidR="001F790C" w:rsidRPr="00A82F44" w:rsidRDefault="005025D2" w:rsidP="00565078">
      <w:pPr>
        <w:numPr>
          <w:ilvl w:val="0"/>
          <w:numId w:val="9"/>
        </w:numPr>
        <w:tabs>
          <w:tab w:val="left" w:pos="737"/>
        </w:tabs>
        <w:spacing w:line="240" w:lineRule="auto"/>
        <w:rPr>
          <w:rFonts w:ascii="Lucida Sans" w:hAnsi="Lucida Sans" w:cs="Arial"/>
          <w:sz w:val="20"/>
          <w:szCs w:val="20"/>
        </w:rPr>
      </w:pPr>
      <w:r w:rsidRPr="00A82F44">
        <w:rPr>
          <w:rFonts w:ascii="Lucida Sans" w:hAnsi="Lucida Sans" w:cs="Arial"/>
          <w:sz w:val="20"/>
          <w:szCs w:val="20"/>
        </w:rPr>
        <w:t>H</w:t>
      </w:r>
      <w:r w:rsidR="001F790C" w:rsidRPr="00A82F44">
        <w:rPr>
          <w:rFonts w:ascii="Lucida Sans" w:hAnsi="Lucida Sans" w:cs="Arial"/>
          <w:sz w:val="20"/>
          <w:szCs w:val="20"/>
        </w:rPr>
        <w:t xml:space="preserve">et gebruik van de zinsnede “wordt in de regel uitgesloten van deelname aan de Aanbesteding” (of woorden van gelijke strekking), aan Aanbesteder het recht laten om af te zien van uitsluiting als naar zijn mening sprake is van een bagatel. </w:t>
      </w:r>
    </w:p>
    <w:p w14:paraId="705427A2" w14:textId="77777777" w:rsidR="0099546B" w:rsidRPr="00A82F44" w:rsidRDefault="0099546B" w:rsidP="00565078">
      <w:pPr>
        <w:numPr>
          <w:ilvl w:val="0"/>
          <w:numId w:val="9"/>
        </w:numPr>
        <w:tabs>
          <w:tab w:val="left" w:pos="737"/>
        </w:tabs>
        <w:spacing w:line="240" w:lineRule="auto"/>
        <w:rPr>
          <w:rFonts w:ascii="Lucida Sans" w:hAnsi="Lucida Sans" w:cs="Arial"/>
          <w:color w:val="FF00FF"/>
          <w:sz w:val="20"/>
          <w:szCs w:val="20"/>
        </w:rPr>
      </w:pPr>
      <w:r w:rsidRPr="00A82F44">
        <w:rPr>
          <w:rFonts w:ascii="Lucida Sans" w:hAnsi="Lucida Sans" w:cs="Arial"/>
          <w:color w:val="FF00FF"/>
          <w:sz w:val="20"/>
          <w:szCs w:val="20"/>
        </w:rPr>
        <w:br w:type="page"/>
      </w:r>
    </w:p>
    <w:p w14:paraId="674FCAE4" w14:textId="55B4902C" w:rsidR="0099546B" w:rsidRPr="00A82F44" w:rsidRDefault="0099546B" w:rsidP="00565078">
      <w:pPr>
        <w:pStyle w:val="Kop1"/>
        <w:numPr>
          <w:ilvl w:val="0"/>
          <w:numId w:val="0"/>
        </w:numPr>
        <w:spacing w:before="0" w:after="0" w:line="240" w:lineRule="auto"/>
        <w:rPr>
          <w:rFonts w:ascii="Lucida Sans" w:hAnsi="Lucida Sans"/>
          <w:color w:val="0083FA"/>
          <w:sz w:val="28"/>
          <w:szCs w:val="28"/>
        </w:rPr>
      </w:pPr>
      <w:bookmarkStart w:id="340" w:name="_Toc523938233"/>
      <w:bookmarkStart w:id="341" w:name="_Toc30498368"/>
      <w:bookmarkStart w:id="342" w:name="_Toc19367349"/>
      <w:bookmarkStart w:id="343" w:name="_Toc7460703"/>
      <w:r w:rsidRPr="00A82F44">
        <w:rPr>
          <w:rFonts w:ascii="Lucida Sans" w:hAnsi="Lucida Sans"/>
          <w:color w:val="0083FA"/>
          <w:sz w:val="28"/>
          <w:szCs w:val="28"/>
        </w:rPr>
        <w:lastRenderedPageBreak/>
        <w:t>Voorwoord</w:t>
      </w:r>
      <w:bookmarkEnd w:id="340"/>
      <w:bookmarkEnd w:id="341"/>
      <w:bookmarkEnd w:id="342"/>
      <w:bookmarkEnd w:id="343"/>
    </w:p>
    <w:p w14:paraId="7B276970" w14:textId="4F784E6F" w:rsidR="0099546B" w:rsidRPr="00A82F44" w:rsidRDefault="0099546B" w:rsidP="00565078">
      <w:pPr>
        <w:spacing w:line="240" w:lineRule="auto"/>
        <w:rPr>
          <w:rFonts w:ascii="Lucida Sans" w:hAnsi="Lucida Sans" w:cs="Arial"/>
          <w:sz w:val="20"/>
          <w:szCs w:val="20"/>
        </w:rPr>
      </w:pPr>
    </w:p>
    <w:p w14:paraId="5565CFB1" w14:textId="77777777" w:rsidR="00565078" w:rsidRPr="00A82F44" w:rsidRDefault="00565078" w:rsidP="00565078">
      <w:pPr>
        <w:spacing w:line="240" w:lineRule="auto"/>
        <w:rPr>
          <w:rFonts w:ascii="Lucida Sans" w:hAnsi="Lucida Sans" w:cs="Arial"/>
          <w:sz w:val="20"/>
          <w:szCs w:val="20"/>
        </w:rPr>
      </w:pPr>
    </w:p>
    <w:p w14:paraId="3204DB02" w14:textId="5AB74C23" w:rsidR="0099546B" w:rsidRPr="00A82F44" w:rsidRDefault="005025D2" w:rsidP="00565078">
      <w:pPr>
        <w:spacing w:line="240" w:lineRule="auto"/>
        <w:rPr>
          <w:rFonts w:ascii="Lucida Sans" w:hAnsi="Lucida Sans" w:cs="Arial"/>
          <w:sz w:val="20"/>
          <w:szCs w:val="20"/>
        </w:rPr>
      </w:pPr>
      <w:r w:rsidRPr="00A82F44">
        <w:rPr>
          <w:rFonts w:ascii="Lucida Sans" w:hAnsi="Lucida Sans" w:cs="Arial"/>
          <w:sz w:val="20"/>
          <w:szCs w:val="20"/>
        </w:rPr>
        <w:t>Di</w:t>
      </w:r>
      <w:r w:rsidR="0099546B" w:rsidRPr="00A82F44">
        <w:rPr>
          <w:rFonts w:ascii="Lucida Sans" w:hAnsi="Lucida Sans" w:cs="Arial"/>
          <w:sz w:val="20"/>
          <w:szCs w:val="20"/>
        </w:rPr>
        <w:t xml:space="preserve">t </w:t>
      </w:r>
      <w:r w:rsidR="0099546B" w:rsidRPr="00A82F44">
        <w:rPr>
          <w:rFonts w:ascii="Lucida Sans" w:hAnsi="Lucida Sans" w:cs="Arial"/>
          <w:sz w:val="20"/>
          <w:szCs w:val="20"/>
          <w:lang w:eastAsia="en-US"/>
        </w:rPr>
        <w:t>Beschrijvend Document</w:t>
      </w:r>
      <w:r w:rsidR="0099546B" w:rsidRPr="00A82F44">
        <w:rPr>
          <w:rFonts w:ascii="Lucida Sans" w:hAnsi="Lucida Sans" w:cs="Arial"/>
          <w:sz w:val="20"/>
          <w:szCs w:val="20"/>
        </w:rPr>
        <w:t xml:space="preserve"> </w:t>
      </w:r>
      <w:r w:rsidRPr="00A82F44">
        <w:rPr>
          <w:rFonts w:ascii="Lucida Sans" w:hAnsi="Lucida Sans" w:cs="Arial"/>
          <w:sz w:val="20"/>
          <w:szCs w:val="20"/>
        </w:rPr>
        <w:t xml:space="preserve">behoort </w:t>
      </w:r>
      <w:r w:rsidR="0099546B" w:rsidRPr="00A82F44">
        <w:rPr>
          <w:rFonts w:ascii="Lucida Sans" w:hAnsi="Lucida Sans" w:cs="Arial"/>
          <w:sz w:val="20"/>
          <w:szCs w:val="20"/>
        </w:rPr>
        <w:t>bij de Aanbesteding ‘</w:t>
      </w:r>
      <w:proofErr w:type="spellStart"/>
      <w:r w:rsidR="0099546B" w:rsidRPr="00A82F44">
        <w:rPr>
          <w:rFonts w:ascii="Lucida Sans" w:hAnsi="Lucida Sans" w:cs="Arial"/>
          <w:sz w:val="20"/>
          <w:szCs w:val="20"/>
        </w:rPr>
        <w:t>iDiensten</w:t>
      </w:r>
      <w:proofErr w:type="spellEnd"/>
      <w:r w:rsidR="0099546B" w:rsidRPr="00A82F44">
        <w:rPr>
          <w:rFonts w:ascii="Lucida Sans" w:hAnsi="Lucida Sans" w:cs="Arial"/>
          <w:sz w:val="20"/>
          <w:szCs w:val="20"/>
        </w:rPr>
        <w:t xml:space="preserve"> in het kader van het programma </w:t>
      </w:r>
      <w:proofErr w:type="spellStart"/>
      <w:r w:rsidR="0099546B" w:rsidRPr="00A82F44">
        <w:rPr>
          <w:rFonts w:ascii="Lucida Sans" w:hAnsi="Lucida Sans" w:cs="Arial"/>
          <w:sz w:val="20"/>
          <w:szCs w:val="20"/>
        </w:rPr>
        <w:t>iCentrale</w:t>
      </w:r>
      <w:proofErr w:type="spellEnd"/>
      <w:r w:rsidR="0099546B" w:rsidRPr="00A82F44">
        <w:rPr>
          <w:rFonts w:ascii="Lucida Sans" w:hAnsi="Lucida Sans" w:cs="Arial"/>
          <w:sz w:val="20"/>
          <w:szCs w:val="20"/>
        </w:rPr>
        <w:t xml:space="preserve">’ die </w:t>
      </w:r>
      <w:r w:rsidR="0099546B" w:rsidRPr="00A82F44">
        <w:rPr>
          <w:rFonts w:ascii="Lucida Sans" w:hAnsi="Lucida Sans" w:cs="Arial"/>
          <w:bCs/>
          <w:noProof/>
          <w:sz w:val="20"/>
          <w:szCs w:val="20"/>
        </w:rPr>
        <w:t>Opdrachtgever</w:t>
      </w:r>
      <w:r w:rsidR="0099546B" w:rsidRPr="00A82F44">
        <w:rPr>
          <w:rFonts w:ascii="Lucida Sans" w:hAnsi="Lucida Sans" w:cs="Arial"/>
          <w:sz w:val="20"/>
          <w:szCs w:val="20"/>
        </w:rPr>
        <w:t xml:space="preserve"> is gestart.</w:t>
      </w:r>
      <w:r w:rsidR="00354854">
        <w:rPr>
          <w:rFonts w:ascii="Lucida Sans" w:hAnsi="Lucida Sans" w:cs="Arial"/>
          <w:sz w:val="20"/>
          <w:szCs w:val="20"/>
        </w:rPr>
        <w:t xml:space="preserve"> </w:t>
      </w:r>
    </w:p>
    <w:p w14:paraId="7F52B629" w14:textId="77777777" w:rsidR="0099546B" w:rsidRPr="00A82F44" w:rsidRDefault="0099546B" w:rsidP="00565078">
      <w:pPr>
        <w:spacing w:line="240" w:lineRule="auto"/>
        <w:rPr>
          <w:rFonts w:ascii="Lucida Sans" w:hAnsi="Lucida Sans" w:cs="Arial"/>
          <w:sz w:val="20"/>
          <w:szCs w:val="20"/>
        </w:rPr>
      </w:pPr>
    </w:p>
    <w:p w14:paraId="23234C51" w14:textId="1FF57FB0" w:rsidR="0099546B"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t xml:space="preserve">Het Beschrijvend Document geeft onder meer informatie over het verloop van de Aanbesteding en de in het kader van de Aanbesteding gevraagde informatie. Opdrachtgever volgt een openbare aanbestedingsprocedure. Aan deze procedure kan elke geïnteresseerde marktpartij deelnemen door te reageren op de aankondiging die in de Tenders Electronic Daily (TED-)database (http://ted.europa.eu) en op de website </w:t>
      </w:r>
      <w:hyperlink r:id="rId11" w:history="1">
        <w:r w:rsidR="00CB532C" w:rsidRPr="00A82F44">
          <w:rPr>
            <w:rStyle w:val="Hyperlink"/>
            <w:rFonts w:ascii="Lucida Sans" w:hAnsi="Lucida Sans" w:cs="Arial"/>
            <w:sz w:val="20"/>
            <w:szCs w:val="20"/>
          </w:rPr>
          <w:t>www.tenderned.nl</w:t>
        </w:r>
      </w:hyperlink>
      <w:r w:rsidRPr="00A82F44">
        <w:rPr>
          <w:rFonts w:ascii="Lucida Sans" w:hAnsi="Lucida Sans" w:cs="Arial"/>
          <w:sz w:val="20"/>
          <w:szCs w:val="20"/>
        </w:rPr>
        <w:t xml:space="preserve"> is gepubliceerd.</w:t>
      </w:r>
    </w:p>
    <w:p w14:paraId="1C337800" w14:textId="77777777" w:rsidR="0099546B" w:rsidRPr="00A82F44" w:rsidRDefault="0099546B" w:rsidP="00565078">
      <w:pPr>
        <w:spacing w:line="240" w:lineRule="auto"/>
        <w:rPr>
          <w:rFonts w:ascii="Lucida Sans" w:hAnsi="Lucida Sans" w:cs="Arial"/>
          <w:sz w:val="20"/>
          <w:szCs w:val="20"/>
        </w:rPr>
      </w:pPr>
    </w:p>
    <w:p w14:paraId="7D8F50CB" w14:textId="77777777" w:rsidR="0099546B"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t>Het Beschrijvend Document fungeert als basis om een Inschrijving in te dienen.</w:t>
      </w:r>
    </w:p>
    <w:p w14:paraId="7E1B6FCE" w14:textId="77777777" w:rsidR="0099546B" w:rsidRPr="00A82F44" w:rsidRDefault="0099546B" w:rsidP="00565078">
      <w:pPr>
        <w:spacing w:line="240" w:lineRule="auto"/>
        <w:rPr>
          <w:rFonts w:ascii="Lucida Sans" w:hAnsi="Lucida Sans" w:cs="Arial"/>
          <w:sz w:val="20"/>
          <w:szCs w:val="20"/>
        </w:rPr>
      </w:pPr>
    </w:p>
    <w:p w14:paraId="7D9D3FF9" w14:textId="674F4F94" w:rsidR="0099546B"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t xml:space="preserve">Om de beoordeling zo soepel mogelijk te laten verlopen, dient </w:t>
      </w:r>
      <w:r w:rsidR="00350527" w:rsidRPr="00A82F44">
        <w:rPr>
          <w:rFonts w:ascii="Lucida Sans" w:hAnsi="Lucida Sans" w:cs="Arial"/>
          <w:sz w:val="20"/>
          <w:szCs w:val="20"/>
        </w:rPr>
        <w:t xml:space="preserve">een Aanbieder </w:t>
      </w:r>
      <w:r w:rsidRPr="00A82F44">
        <w:rPr>
          <w:rFonts w:ascii="Lucida Sans" w:hAnsi="Lucida Sans" w:cs="Arial"/>
          <w:sz w:val="20"/>
          <w:szCs w:val="20"/>
        </w:rPr>
        <w:t>zich aan de in dit Beschrijvend Document beschreven instructies te houden. In hoofdstuk 2 van dit Beschrijvend Document is beschreven hoe eventuele vragen kun</w:t>
      </w:r>
      <w:r w:rsidR="00350527" w:rsidRPr="00A82F44">
        <w:rPr>
          <w:rFonts w:ascii="Lucida Sans" w:hAnsi="Lucida Sans" w:cs="Arial"/>
          <w:sz w:val="20"/>
          <w:szCs w:val="20"/>
        </w:rPr>
        <w:t>nen</w:t>
      </w:r>
      <w:r w:rsidRPr="00A82F44">
        <w:rPr>
          <w:rFonts w:ascii="Lucida Sans" w:hAnsi="Lucida Sans" w:cs="Arial"/>
          <w:sz w:val="20"/>
          <w:szCs w:val="20"/>
        </w:rPr>
        <w:t xml:space="preserve"> </w:t>
      </w:r>
      <w:r w:rsidR="00350527" w:rsidRPr="00A82F44">
        <w:rPr>
          <w:rFonts w:ascii="Lucida Sans" w:hAnsi="Lucida Sans" w:cs="Arial"/>
          <w:sz w:val="20"/>
          <w:szCs w:val="20"/>
        </w:rPr>
        <w:t>worden gesteld</w:t>
      </w:r>
      <w:r w:rsidRPr="00A82F44">
        <w:rPr>
          <w:rFonts w:ascii="Lucida Sans" w:hAnsi="Lucida Sans" w:cs="Arial"/>
          <w:sz w:val="20"/>
          <w:szCs w:val="20"/>
        </w:rPr>
        <w:t>.</w:t>
      </w:r>
    </w:p>
    <w:p w14:paraId="14AC2354" w14:textId="77777777" w:rsidR="0099546B" w:rsidRPr="00A82F44" w:rsidRDefault="0099546B" w:rsidP="00565078">
      <w:pPr>
        <w:spacing w:line="240" w:lineRule="auto"/>
        <w:rPr>
          <w:rFonts w:ascii="Lucida Sans" w:hAnsi="Lucida Sans" w:cs="Arial"/>
          <w:sz w:val="20"/>
          <w:szCs w:val="20"/>
        </w:rPr>
      </w:pPr>
    </w:p>
    <w:p w14:paraId="2AD40856" w14:textId="00063956" w:rsidR="0099546B" w:rsidRPr="00A82F44" w:rsidRDefault="0099546B" w:rsidP="00565078">
      <w:pPr>
        <w:pStyle w:val="Lijstalinea"/>
        <w:numPr>
          <w:ilvl w:val="0"/>
          <w:numId w:val="10"/>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LET OP: om toegang te krijgen tot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dient </w:t>
      </w:r>
      <w:r w:rsidR="00350527" w:rsidRPr="00A82F44">
        <w:rPr>
          <w:rFonts w:ascii="Lucida Sans" w:hAnsi="Lucida Sans" w:cs="Arial"/>
          <w:sz w:val="20"/>
          <w:szCs w:val="20"/>
        </w:rPr>
        <w:t>een Aanbieder</w:t>
      </w:r>
      <w:r w:rsidRPr="00A82F44">
        <w:rPr>
          <w:rFonts w:ascii="Lucida Sans" w:hAnsi="Lucida Sans" w:cs="Arial"/>
          <w:sz w:val="20"/>
          <w:szCs w:val="20"/>
        </w:rPr>
        <w:t xml:space="preserve"> te beschikken over een </w:t>
      </w:r>
      <w:proofErr w:type="spellStart"/>
      <w:r w:rsidRPr="00A82F44">
        <w:rPr>
          <w:rFonts w:ascii="Lucida Sans" w:hAnsi="Lucida Sans" w:cs="Arial"/>
          <w:sz w:val="20"/>
          <w:szCs w:val="20"/>
        </w:rPr>
        <w:t>eHerkenning</w:t>
      </w:r>
      <w:proofErr w:type="spellEnd"/>
      <w:r w:rsidRPr="00A82F44">
        <w:rPr>
          <w:rFonts w:ascii="Lucida Sans" w:hAnsi="Lucida Sans" w:cs="Arial"/>
          <w:sz w:val="20"/>
          <w:szCs w:val="20"/>
        </w:rPr>
        <w:t xml:space="preserve">. Het kan een aantal dagen duren voordat deze </w:t>
      </w:r>
      <w:proofErr w:type="spellStart"/>
      <w:r w:rsidRPr="00A82F44">
        <w:rPr>
          <w:rFonts w:ascii="Lucida Sans" w:hAnsi="Lucida Sans" w:cs="Arial"/>
          <w:sz w:val="20"/>
          <w:szCs w:val="20"/>
        </w:rPr>
        <w:t>eHerkenning</w:t>
      </w:r>
      <w:proofErr w:type="spellEnd"/>
      <w:r w:rsidRPr="00A82F44">
        <w:rPr>
          <w:rFonts w:ascii="Lucida Sans" w:hAnsi="Lucida Sans" w:cs="Arial"/>
          <w:sz w:val="20"/>
          <w:szCs w:val="20"/>
        </w:rPr>
        <w:t xml:space="preserve"> via </w:t>
      </w:r>
      <w:proofErr w:type="spellStart"/>
      <w:r w:rsidRPr="00A82F44">
        <w:rPr>
          <w:rFonts w:ascii="Lucida Sans" w:hAnsi="Lucida Sans" w:cs="Arial"/>
          <w:sz w:val="20"/>
          <w:szCs w:val="20"/>
        </w:rPr>
        <w:t>TenderNed</w:t>
      </w:r>
      <w:proofErr w:type="spellEnd"/>
      <w:r w:rsidR="00350527" w:rsidRPr="00A82F44">
        <w:rPr>
          <w:rFonts w:ascii="Lucida Sans" w:hAnsi="Lucida Sans" w:cs="Arial"/>
          <w:sz w:val="20"/>
          <w:szCs w:val="20"/>
        </w:rPr>
        <w:t xml:space="preserve"> wordt ontvangen</w:t>
      </w:r>
      <w:r w:rsidRPr="00A82F44">
        <w:rPr>
          <w:rFonts w:ascii="Lucida Sans" w:hAnsi="Lucida Sans" w:cs="Arial"/>
          <w:sz w:val="20"/>
          <w:szCs w:val="20"/>
        </w:rPr>
        <w:t xml:space="preserve">. Meer informatie over het aanvragen van </w:t>
      </w:r>
      <w:proofErr w:type="spellStart"/>
      <w:r w:rsidRPr="00A82F44">
        <w:rPr>
          <w:rFonts w:ascii="Lucida Sans" w:hAnsi="Lucida Sans" w:cs="Arial"/>
          <w:sz w:val="20"/>
          <w:szCs w:val="20"/>
        </w:rPr>
        <w:t>eHerkenning</w:t>
      </w:r>
      <w:proofErr w:type="spellEnd"/>
      <w:r w:rsidRPr="00A82F44">
        <w:rPr>
          <w:rFonts w:ascii="Lucida Sans" w:hAnsi="Lucida Sans" w:cs="Arial"/>
          <w:sz w:val="20"/>
          <w:szCs w:val="20"/>
        </w:rPr>
        <w:t xml:space="preserve"> </w:t>
      </w:r>
      <w:r w:rsidR="00350527" w:rsidRPr="00A82F44">
        <w:rPr>
          <w:rFonts w:ascii="Lucida Sans" w:hAnsi="Lucida Sans" w:cs="Arial"/>
          <w:sz w:val="20"/>
          <w:szCs w:val="20"/>
        </w:rPr>
        <w:t>is te</w:t>
      </w:r>
      <w:r w:rsidRPr="00A82F44">
        <w:rPr>
          <w:rFonts w:ascii="Lucida Sans" w:hAnsi="Lucida Sans" w:cs="Arial"/>
          <w:sz w:val="20"/>
          <w:szCs w:val="20"/>
        </w:rPr>
        <w:t xml:space="preserve"> vinden </w:t>
      </w:r>
      <w:r w:rsidR="00350527" w:rsidRPr="00A82F44">
        <w:rPr>
          <w:rFonts w:ascii="Lucida Sans" w:hAnsi="Lucida Sans" w:cs="Arial"/>
          <w:sz w:val="20"/>
          <w:szCs w:val="20"/>
        </w:rPr>
        <w:t>op</w:t>
      </w:r>
      <w:r w:rsidRPr="00A82F44">
        <w:rPr>
          <w:rFonts w:ascii="Lucida Sans" w:hAnsi="Lucida Sans" w:cs="Arial"/>
          <w:sz w:val="20"/>
          <w:szCs w:val="20"/>
        </w:rPr>
        <w:t xml:space="preserve">: </w:t>
      </w:r>
      <w:hyperlink r:id="rId12" w:history="1">
        <w:r w:rsidRPr="00A82F44">
          <w:rPr>
            <w:rStyle w:val="Hyperlink"/>
            <w:rFonts w:ascii="Lucida Sans" w:hAnsi="Lucida Sans" w:cs="Arial"/>
            <w:sz w:val="20"/>
            <w:szCs w:val="20"/>
          </w:rPr>
          <w:t>https://www.tenderned.nl/cms/voor-ondernemingen/registreren-en-eherkenning</w:t>
        </w:r>
      </w:hyperlink>
    </w:p>
    <w:p w14:paraId="23509546" w14:textId="77777777" w:rsidR="0099546B" w:rsidRPr="00A82F44" w:rsidRDefault="0099546B" w:rsidP="00565078">
      <w:pPr>
        <w:spacing w:line="240" w:lineRule="auto"/>
        <w:ind w:left="567" w:hanging="567"/>
        <w:rPr>
          <w:rFonts w:ascii="Lucida Sans" w:hAnsi="Lucida Sans" w:cs="Arial"/>
          <w:sz w:val="20"/>
          <w:szCs w:val="20"/>
        </w:rPr>
      </w:pPr>
    </w:p>
    <w:p w14:paraId="657B6396" w14:textId="64593BE3" w:rsidR="0099546B"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t xml:space="preserve">Als </w:t>
      </w:r>
      <w:r w:rsidR="00350527" w:rsidRPr="00A82F44">
        <w:rPr>
          <w:rFonts w:ascii="Lucida Sans" w:hAnsi="Lucida Sans" w:cs="Arial"/>
          <w:sz w:val="20"/>
          <w:szCs w:val="20"/>
        </w:rPr>
        <w:t>een A</w:t>
      </w:r>
      <w:r w:rsidR="00CE56BA" w:rsidRPr="00A82F44">
        <w:rPr>
          <w:rFonts w:ascii="Lucida Sans" w:hAnsi="Lucida Sans" w:cs="Arial"/>
          <w:sz w:val="20"/>
          <w:szCs w:val="20"/>
        </w:rPr>
        <w:t>a</w:t>
      </w:r>
      <w:r w:rsidR="00350527" w:rsidRPr="00A82F44">
        <w:rPr>
          <w:rFonts w:ascii="Lucida Sans" w:hAnsi="Lucida Sans" w:cs="Arial"/>
          <w:sz w:val="20"/>
          <w:szCs w:val="20"/>
        </w:rPr>
        <w:t xml:space="preserve">nbieder </w:t>
      </w:r>
      <w:r w:rsidRPr="00A82F44">
        <w:rPr>
          <w:rFonts w:ascii="Lucida Sans" w:hAnsi="Lucida Sans" w:cs="Arial"/>
          <w:sz w:val="20"/>
          <w:szCs w:val="20"/>
        </w:rPr>
        <w:t xml:space="preserve">het </w:t>
      </w:r>
      <w:r w:rsidRPr="00A82F44">
        <w:rPr>
          <w:rFonts w:ascii="Lucida Sans" w:hAnsi="Lucida Sans" w:cs="Arial"/>
          <w:sz w:val="20"/>
          <w:szCs w:val="20"/>
          <w:lang w:eastAsia="en-US"/>
        </w:rPr>
        <w:t>Beschrijvend Document</w:t>
      </w:r>
      <w:r w:rsidRPr="00A82F44" w:rsidDel="003D6417">
        <w:rPr>
          <w:rFonts w:ascii="Lucida Sans" w:hAnsi="Lucida Sans" w:cs="Arial"/>
          <w:sz w:val="20"/>
          <w:szCs w:val="20"/>
        </w:rPr>
        <w:t xml:space="preserve"> </w:t>
      </w:r>
      <w:r w:rsidRPr="00A82F44">
        <w:rPr>
          <w:rFonts w:ascii="Lucida Sans" w:hAnsi="Lucida Sans" w:cs="Arial"/>
          <w:sz w:val="20"/>
          <w:szCs w:val="20"/>
        </w:rPr>
        <w:t xml:space="preserve">niet volledig of niet in goede orde heeft kunnen downloaden vanuit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dan verzoekt Opdrachtgever </w:t>
      </w:r>
      <w:r w:rsidR="00350527" w:rsidRPr="00A82F44">
        <w:rPr>
          <w:rFonts w:ascii="Lucida Sans" w:hAnsi="Lucida Sans" w:cs="Arial"/>
          <w:sz w:val="20"/>
          <w:szCs w:val="20"/>
        </w:rPr>
        <w:t xml:space="preserve">om </w:t>
      </w:r>
      <w:r w:rsidRPr="00A82F44">
        <w:rPr>
          <w:rFonts w:ascii="Lucida Sans" w:hAnsi="Lucida Sans" w:cs="Arial"/>
          <w:sz w:val="20"/>
          <w:szCs w:val="20"/>
        </w:rPr>
        <w:t>dit zo spoedig mogelijk, maar uiterlijk vóór de laatste vragenronde</w:t>
      </w:r>
      <w:r w:rsidRPr="00A82F44">
        <w:rPr>
          <w:rFonts w:ascii="Lucida Sans" w:hAnsi="Lucida Sans" w:cs="Arial"/>
          <w:color w:val="1586FF" w:themeColor="text2" w:themeTint="99"/>
          <w:sz w:val="20"/>
          <w:szCs w:val="20"/>
        </w:rPr>
        <w:t xml:space="preserve"> </w:t>
      </w:r>
      <w:r w:rsidRPr="00A82F44">
        <w:rPr>
          <w:rFonts w:ascii="Lucida Sans" w:hAnsi="Lucida Sans" w:cs="Arial"/>
          <w:sz w:val="20"/>
          <w:szCs w:val="20"/>
        </w:rPr>
        <w:t>te melden, met vermelding van welke documenten ontbreken, onvolledig of beschadigd zijn.</w:t>
      </w:r>
    </w:p>
    <w:p w14:paraId="7731EB75" w14:textId="77777777" w:rsidR="00565078" w:rsidRPr="00A82F44" w:rsidRDefault="00565078">
      <w:pPr>
        <w:spacing w:line="240" w:lineRule="auto"/>
        <w:rPr>
          <w:rFonts w:ascii="Lucida Sans" w:hAnsi="Lucida Sans" w:cs="Arial"/>
          <w:sz w:val="20"/>
          <w:szCs w:val="20"/>
        </w:rPr>
      </w:pPr>
      <w:bookmarkStart w:id="344" w:name="_Toc523938234"/>
      <w:r w:rsidRPr="00A82F44">
        <w:rPr>
          <w:rFonts w:ascii="Lucida Sans" w:hAnsi="Lucida Sans"/>
          <w:b/>
          <w:bCs/>
          <w:sz w:val="20"/>
          <w:szCs w:val="20"/>
        </w:rPr>
        <w:br w:type="page"/>
      </w:r>
    </w:p>
    <w:p w14:paraId="5C21C23A" w14:textId="3DDD8B33" w:rsidR="0099546B" w:rsidRPr="00A82F44" w:rsidRDefault="0099546B" w:rsidP="00565078">
      <w:pPr>
        <w:pStyle w:val="Kop1"/>
        <w:numPr>
          <w:ilvl w:val="0"/>
          <w:numId w:val="0"/>
        </w:numPr>
        <w:spacing w:before="0" w:after="0" w:line="240" w:lineRule="auto"/>
        <w:rPr>
          <w:rFonts w:ascii="Lucida Sans" w:hAnsi="Lucida Sans"/>
          <w:color w:val="0083FA"/>
          <w:sz w:val="28"/>
          <w:szCs w:val="28"/>
        </w:rPr>
      </w:pPr>
      <w:bookmarkStart w:id="345" w:name="_Toc30498369"/>
      <w:bookmarkStart w:id="346" w:name="_Toc19367350"/>
      <w:bookmarkStart w:id="347" w:name="_Toc7460704"/>
      <w:r w:rsidRPr="00A82F44">
        <w:rPr>
          <w:rFonts w:ascii="Lucida Sans" w:hAnsi="Lucida Sans"/>
          <w:color w:val="0083FA"/>
          <w:sz w:val="28"/>
          <w:szCs w:val="28"/>
        </w:rPr>
        <w:lastRenderedPageBreak/>
        <w:t>Leeswijzer</w:t>
      </w:r>
      <w:bookmarkEnd w:id="344"/>
      <w:bookmarkEnd w:id="345"/>
      <w:bookmarkEnd w:id="346"/>
      <w:bookmarkEnd w:id="347"/>
    </w:p>
    <w:p w14:paraId="162504FD" w14:textId="1092EA48" w:rsidR="0099546B" w:rsidRPr="00A82F44" w:rsidRDefault="0099546B" w:rsidP="00565078">
      <w:pPr>
        <w:spacing w:line="240" w:lineRule="auto"/>
        <w:rPr>
          <w:rFonts w:ascii="Lucida Sans" w:hAnsi="Lucida Sans" w:cs="Arial"/>
          <w:sz w:val="20"/>
          <w:szCs w:val="20"/>
        </w:rPr>
      </w:pPr>
    </w:p>
    <w:p w14:paraId="6F3278A9" w14:textId="77777777" w:rsidR="00565078" w:rsidRPr="00A82F44" w:rsidRDefault="00565078" w:rsidP="00565078">
      <w:pPr>
        <w:spacing w:line="240" w:lineRule="auto"/>
        <w:rPr>
          <w:rFonts w:ascii="Lucida Sans" w:hAnsi="Lucida Sans" w:cs="Arial"/>
          <w:sz w:val="20"/>
          <w:szCs w:val="20"/>
        </w:rPr>
      </w:pPr>
    </w:p>
    <w:p w14:paraId="253D1030" w14:textId="290EB2C6" w:rsidR="0099546B" w:rsidRPr="00A82F44" w:rsidRDefault="0099546B" w:rsidP="00565078">
      <w:pPr>
        <w:pStyle w:val="Lijstalinea"/>
        <w:numPr>
          <w:ilvl w:val="0"/>
          <w:numId w:val="11"/>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Hoofdstuk </w:t>
      </w:r>
      <w:r w:rsidRPr="00A82F44">
        <w:rPr>
          <w:rFonts w:ascii="Lucida Sans" w:hAnsi="Lucida Sans" w:cs="Arial"/>
          <w:sz w:val="20"/>
          <w:szCs w:val="20"/>
        </w:rPr>
        <w:fldChar w:fldCharType="begin"/>
      </w:r>
      <w:r w:rsidRPr="00A82F44">
        <w:rPr>
          <w:rFonts w:ascii="Lucida Sans" w:hAnsi="Lucida Sans" w:cs="Arial"/>
          <w:sz w:val="20"/>
          <w:szCs w:val="20"/>
        </w:rPr>
        <w:instrText xml:space="preserve"> REF _Ref317445584 \r \h  \* MERGEFORMAT </w:instrText>
      </w:r>
      <w:r w:rsidRPr="00A82F44">
        <w:rPr>
          <w:rFonts w:ascii="Lucida Sans" w:hAnsi="Lucida Sans" w:cs="Arial"/>
          <w:sz w:val="20"/>
          <w:szCs w:val="20"/>
        </w:rPr>
      </w:r>
      <w:r w:rsidRPr="00A82F44">
        <w:rPr>
          <w:rFonts w:ascii="Lucida Sans" w:hAnsi="Lucida Sans" w:cs="Arial"/>
          <w:sz w:val="20"/>
          <w:szCs w:val="20"/>
        </w:rPr>
        <w:fldChar w:fldCharType="separate"/>
      </w:r>
      <w:r w:rsidR="00073793" w:rsidRPr="00A82F44">
        <w:rPr>
          <w:rFonts w:ascii="Lucida Sans" w:hAnsi="Lucida Sans" w:cs="Arial"/>
          <w:sz w:val="20"/>
          <w:szCs w:val="20"/>
        </w:rPr>
        <w:t>1</w:t>
      </w:r>
      <w:r w:rsidRPr="00A82F44">
        <w:rPr>
          <w:rFonts w:ascii="Lucida Sans" w:hAnsi="Lucida Sans" w:cs="Arial"/>
          <w:sz w:val="20"/>
          <w:szCs w:val="20"/>
        </w:rPr>
        <w:fldChar w:fldCharType="end"/>
      </w:r>
      <w:r w:rsidRPr="00A82F44">
        <w:rPr>
          <w:rFonts w:ascii="Lucida Sans" w:hAnsi="Lucida Sans" w:cs="Arial"/>
          <w:sz w:val="20"/>
          <w:szCs w:val="20"/>
        </w:rPr>
        <w:t xml:space="preserve"> geeft een toelichting op het voorwerp van de Aanbesteding, introduceert Opdrachtgever en verstrekt nadere informatie over de Aanbesteding en contractvorm. </w:t>
      </w:r>
    </w:p>
    <w:p w14:paraId="32A2D6B5" w14:textId="77777777" w:rsidR="0099546B" w:rsidRPr="00A82F44" w:rsidRDefault="0099546B" w:rsidP="00565078">
      <w:pPr>
        <w:spacing w:line="240" w:lineRule="auto"/>
        <w:ind w:left="567" w:hanging="567"/>
        <w:rPr>
          <w:rFonts w:ascii="Lucida Sans" w:hAnsi="Lucida Sans" w:cs="Arial"/>
          <w:sz w:val="20"/>
          <w:szCs w:val="20"/>
        </w:rPr>
      </w:pPr>
    </w:p>
    <w:p w14:paraId="2C13AC5B" w14:textId="72A68215" w:rsidR="0099546B" w:rsidRPr="00A82F44" w:rsidRDefault="0099546B" w:rsidP="00565078">
      <w:pPr>
        <w:pStyle w:val="Lijstalinea"/>
        <w:numPr>
          <w:ilvl w:val="0"/>
          <w:numId w:val="11"/>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Hoofdstuk </w:t>
      </w:r>
      <w:r w:rsidR="00FB6A24" w:rsidRPr="00A82F44">
        <w:rPr>
          <w:rFonts w:ascii="Lucida Sans" w:hAnsi="Lucida Sans" w:cs="Arial"/>
          <w:sz w:val="20"/>
          <w:szCs w:val="20"/>
        </w:rPr>
        <w:t>2</w:t>
      </w:r>
      <w:r w:rsidRPr="00A82F44">
        <w:rPr>
          <w:rFonts w:ascii="Lucida Sans" w:hAnsi="Lucida Sans" w:cs="Arial"/>
          <w:sz w:val="20"/>
          <w:szCs w:val="20"/>
        </w:rPr>
        <w:t xml:space="preserve"> gaat in op het verloop van de Aanbesteding. Opdrachtgever heeft in dit hoofdstuk de planning opgenomen en verder uitgewerkt. Tevens wordt in dit hoofdstuk beschreven hoe eventuele vragen kunnen worden gesteld en zijn de voorwaarden in het kader van de Aanbesteding uitgewerkt.</w:t>
      </w:r>
    </w:p>
    <w:p w14:paraId="09C7E74B" w14:textId="77777777" w:rsidR="0099546B" w:rsidRPr="00A82F44" w:rsidRDefault="0099546B" w:rsidP="00565078">
      <w:pPr>
        <w:spacing w:line="240" w:lineRule="auto"/>
        <w:ind w:left="567" w:hanging="567"/>
        <w:rPr>
          <w:rFonts w:ascii="Lucida Sans" w:hAnsi="Lucida Sans" w:cs="Arial"/>
          <w:sz w:val="20"/>
          <w:szCs w:val="20"/>
        </w:rPr>
      </w:pPr>
    </w:p>
    <w:p w14:paraId="5500DF9E" w14:textId="0A23FD95" w:rsidR="0099546B" w:rsidRPr="00A82F44" w:rsidRDefault="0099546B" w:rsidP="00565078">
      <w:pPr>
        <w:pStyle w:val="Lijstalinea"/>
        <w:numPr>
          <w:ilvl w:val="0"/>
          <w:numId w:val="11"/>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Hoofdstuk </w:t>
      </w:r>
      <w:r w:rsidR="00FB6A24" w:rsidRPr="00A82F44">
        <w:rPr>
          <w:rFonts w:ascii="Lucida Sans" w:hAnsi="Lucida Sans" w:cs="Arial"/>
          <w:sz w:val="20"/>
          <w:szCs w:val="20"/>
        </w:rPr>
        <w:t>3</w:t>
      </w:r>
      <w:r w:rsidR="00D03999" w:rsidRPr="00A82F44">
        <w:rPr>
          <w:rFonts w:ascii="Lucida Sans" w:hAnsi="Lucida Sans" w:cs="Arial"/>
          <w:sz w:val="20"/>
          <w:szCs w:val="20"/>
        </w:rPr>
        <w:t xml:space="preserve"> </w:t>
      </w:r>
      <w:r w:rsidRPr="00A82F44">
        <w:rPr>
          <w:rFonts w:ascii="Lucida Sans" w:hAnsi="Lucida Sans" w:cs="Arial"/>
          <w:sz w:val="20"/>
          <w:szCs w:val="20"/>
        </w:rPr>
        <w:t>beschrijft de Uitsluitingsgronden en Geschiktheidseisen waaraan een Aanbieder moet voldoen om voor gunning van de Raamovereenkomst in aanmerking te komen.</w:t>
      </w:r>
    </w:p>
    <w:p w14:paraId="1D8F9328" w14:textId="77777777" w:rsidR="0099546B" w:rsidRPr="00A82F44" w:rsidRDefault="0099546B" w:rsidP="00565078">
      <w:pPr>
        <w:spacing w:line="240" w:lineRule="auto"/>
        <w:ind w:left="567" w:hanging="567"/>
        <w:rPr>
          <w:rFonts w:ascii="Lucida Sans" w:hAnsi="Lucida Sans" w:cs="Arial"/>
          <w:sz w:val="20"/>
          <w:szCs w:val="20"/>
        </w:rPr>
      </w:pPr>
    </w:p>
    <w:p w14:paraId="280D2872" w14:textId="1587ABE2" w:rsidR="0099546B" w:rsidRPr="00A82F44" w:rsidRDefault="0099546B" w:rsidP="00565078">
      <w:pPr>
        <w:pStyle w:val="Lijstalinea"/>
        <w:numPr>
          <w:ilvl w:val="0"/>
          <w:numId w:val="11"/>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Hoofdstuk </w:t>
      </w:r>
      <w:r w:rsidRPr="00A82F44">
        <w:rPr>
          <w:rFonts w:ascii="Lucida Sans" w:hAnsi="Lucida Sans" w:cs="Arial"/>
          <w:sz w:val="20"/>
          <w:szCs w:val="20"/>
        </w:rPr>
        <w:fldChar w:fldCharType="begin"/>
      </w:r>
      <w:r w:rsidRPr="00A82F44">
        <w:rPr>
          <w:rFonts w:ascii="Lucida Sans" w:hAnsi="Lucida Sans" w:cs="Arial"/>
          <w:sz w:val="20"/>
          <w:szCs w:val="20"/>
        </w:rPr>
        <w:instrText xml:space="preserve"> REF _Ref317445616 \r \h  \* MERGEFORMAT </w:instrText>
      </w:r>
      <w:r w:rsidRPr="00A82F44">
        <w:rPr>
          <w:rFonts w:ascii="Lucida Sans" w:hAnsi="Lucida Sans" w:cs="Arial"/>
          <w:sz w:val="20"/>
          <w:szCs w:val="20"/>
        </w:rPr>
      </w:r>
      <w:r w:rsidRPr="00A82F44">
        <w:rPr>
          <w:rFonts w:ascii="Lucida Sans" w:hAnsi="Lucida Sans" w:cs="Arial"/>
          <w:sz w:val="20"/>
          <w:szCs w:val="20"/>
        </w:rPr>
        <w:fldChar w:fldCharType="separate"/>
      </w:r>
      <w:r w:rsidR="00073793" w:rsidRPr="00A82F44">
        <w:rPr>
          <w:rFonts w:ascii="Lucida Sans" w:hAnsi="Lucida Sans" w:cs="Arial"/>
          <w:sz w:val="20"/>
          <w:szCs w:val="20"/>
        </w:rPr>
        <w:t>4</w:t>
      </w:r>
      <w:r w:rsidRPr="00A82F44">
        <w:rPr>
          <w:rFonts w:ascii="Lucida Sans" w:hAnsi="Lucida Sans" w:cs="Arial"/>
          <w:sz w:val="20"/>
          <w:szCs w:val="20"/>
        </w:rPr>
        <w:fldChar w:fldCharType="end"/>
      </w:r>
      <w:r w:rsidRPr="00A82F44">
        <w:rPr>
          <w:rFonts w:ascii="Lucida Sans" w:hAnsi="Lucida Sans" w:cs="Arial"/>
          <w:sz w:val="20"/>
          <w:szCs w:val="20"/>
        </w:rPr>
        <w:t xml:space="preserve"> gaat in op de Toetsingscriteria die gelden bij de Aanbesteding.</w:t>
      </w:r>
    </w:p>
    <w:p w14:paraId="1BD558C3" w14:textId="77777777" w:rsidR="0099546B" w:rsidRPr="00A82F44" w:rsidRDefault="0099546B" w:rsidP="00565078">
      <w:pPr>
        <w:pStyle w:val="Lijstalinea"/>
        <w:spacing w:line="240" w:lineRule="auto"/>
        <w:ind w:left="567" w:hanging="567"/>
        <w:rPr>
          <w:rFonts w:ascii="Lucida Sans" w:hAnsi="Lucida Sans" w:cs="Arial"/>
          <w:sz w:val="20"/>
          <w:szCs w:val="20"/>
        </w:rPr>
      </w:pPr>
    </w:p>
    <w:p w14:paraId="62BADEEB" w14:textId="7AE97C39" w:rsidR="0099546B" w:rsidRPr="00A82F44" w:rsidRDefault="0099546B" w:rsidP="00565078">
      <w:pPr>
        <w:pStyle w:val="Lijstalinea"/>
        <w:numPr>
          <w:ilvl w:val="0"/>
          <w:numId w:val="11"/>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Hoofdstuk 5 bevat een beschrijving van de </w:t>
      </w:r>
      <w:r w:rsidR="00242CA0" w:rsidRPr="00A82F44">
        <w:rPr>
          <w:rFonts w:ascii="Lucida Sans" w:hAnsi="Lucida Sans" w:cs="Arial"/>
          <w:sz w:val="20"/>
          <w:szCs w:val="20"/>
        </w:rPr>
        <w:t xml:space="preserve">Gunningscriteria </w:t>
      </w:r>
      <w:r w:rsidR="001625D9" w:rsidRPr="00A82F44">
        <w:rPr>
          <w:rFonts w:ascii="Lucida Sans" w:hAnsi="Lucida Sans" w:cs="Arial"/>
          <w:sz w:val="20"/>
          <w:szCs w:val="20"/>
        </w:rPr>
        <w:t xml:space="preserve">en wijze van beoordeling </w:t>
      </w:r>
      <w:r w:rsidR="00242CA0" w:rsidRPr="00A82F44">
        <w:rPr>
          <w:rFonts w:ascii="Lucida Sans" w:hAnsi="Lucida Sans" w:cs="Arial"/>
          <w:sz w:val="20"/>
          <w:szCs w:val="20"/>
        </w:rPr>
        <w:t>die de Opdrachtgever hanteert</w:t>
      </w:r>
      <w:r w:rsidR="001625D9" w:rsidRPr="00A82F44">
        <w:rPr>
          <w:rFonts w:ascii="Lucida Sans" w:hAnsi="Lucida Sans" w:cs="Arial"/>
          <w:sz w:val="20"/>
          <w:szCs w:val="20"/>
        </w:rPr>
        <w:t xml:space="preserve"> </w:t>
      </w:r>
      <w:r w:rsidR="003A37BE" w:rsidRPr="00A82F44">
        <w:rPr>
          <w:rFonts w:ascii="Lucida Sans" w:hAnsi="Lucida Sans" w:cs="Arial"/>
          <w:sz w:val="20"/>
          <w:szCs w:val="20"/>
        </w:rPr>
        <w:t xml:space="preserve">om te komen tot het gunnen van de </w:t>
      </w:r>
      <w:r w:rsidR="001625D9" w:rsidRPr="00A82F44">
        <w:rPr>
          <w:rFonts w:ascii="Lucida Sans" w:hAnsi="Lucida Sans" w:cs="Arial"/>
          <w:sz w:val="20"/>
          <w:szCs w:val="20"/>
        </w:rPr>
        <w:t>Raamovereenkomst</w:t>
      </w:r>
      <w:r w:rsidR="00242CA0" w:rsidRPr="00A82F44">
        <w:rPr>
          <w:rFonts w:ascii="Lucida Sans" w:hAnsi="Lucida Sans" w:cs="Arial"/>
          <w:sz w:val="20"/>
          <w:szCs w:val="20"/>
        </w:rPr>
        <w:t xml:space="preserve">. </w:t>
      </w:r>
    </w:p>
    <w:p w14:paraId="3606D269" w14:textId="77777777" w:rsidR="0099546B" w:rsidRPr="00A82F44" w:rsidRDefault="0099546B" w:rsidP="00565078">
      <w:pPr>
        <w:pStyle w:val="Lijstalinea"/>
        <w:spacing w:line="240" w:lineRule="auto"/>
        <w:ind w:left="567" w:hanging="567"/>
        <w:rPr>
          <w:rFonts w:ascii="Lucida Sans" w:hAnsi="Lucida Sans" w:cs="Arial"/>
          <w:sz w:val="20"/>
          <w:szCs w:val="20"/>
        </w:rPr>
      </w:pPr>
    </w:p>
    <w:p w14:paraId="3EC2D558" w14:textId="39099E54" w:rsidR="0099546B" w:rsidRPr="00A82F44" w:rsidRDefault="0099546B" w:rsidP="00565078">
      <w:pPr>
        <w:pStyle w:val="Lijstalinea"/>
        <w:numPr>
          <w:ilvl w:val="0"/>
          <w:numId w:val="11"/>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Hoofdstuk 6 </w:t>
      </w:r>
      <w:r w:rsidR="001625D9" w:rsidRPr="00A82F44">
        <w:rPr>
          <w:rFonts w:ascii="Lucida Sans" w:hAnsi="Lucida Sans" w:cs="Arial"/>
          <w:sz w:val="20"/>
          <w:szCs w:val="20"/>
        </w:rPr>
        <w:t>bevat</w:t>
      </w:r>
      <w:r w:rsidR="00767BBB" w:rsidRPr="00A82F44">
        <w:rPr>
          <w:rFonts w:ascii="Lucida Sans" w:hAnsi="Lucida Sans" w:cs="Arial"/>
          <w:sz w:val="20"/>
          <w:szCs w:val="20"/>
        </w:rPr>
        <w:t xml:space="preserve"> een </w:t>
      </w:r>
      <w:r w:rsidR="003A37BE" w:rsidRPr="00A82F44">
        <w:rPr>
          <w:rFonts w:ascii="Lucida Sans" w:hAnsi="Lucida Sans" w:cs="Arial"/>
          <w:sz w:val="20"/>
          <w:szCs w:val="20"/>
        </w:rPr>
        <w:t xml:space="preserve">voorlopige </w:t>
      </w:r>
      <w:r w:rsidR="00767BBB" w:rsidRPr="00A82F44">
        <w:rPr>
          <w:rFonts w:ascii="Lucida Sans" w:hAnsi="Lucida Sans" w:cs="Arial"/>
          <w:sz w:val="20"/>
          <w:szCs w:val="20"/>
        </w:rPr>
        <w:t xml:space="preserve">beschrijving hoe de beoordelingsstappen en de gunningscriteria eruit zien </w:t>
      </w:r>
      <w:r w:rsidR="00F54FE7" w:rsidRPr="00A82F44">
        <w:rPr>
          <w:rFonts w:ascii="Lucida Sans" w:hAnsi="Lucida Sans" w:cs="Arial"/>
          <w:sz w:val="20"/>
          <w:szCs w:val="20"/>
        </w:rPr>
        <w:t xml:space="preserve">die worden toegepast in het kader van een </w:t>
      </w:r>
      <w:r w:rsidR="00767BBB" w:rsidRPr="00A82F44">
        <w:rPr>
          <w:rFonts w:ascii="Lucida Sans" w:hAnsi="Lucida Sans" w:cs="Arial"/>
          <w:sz w:val="20"/>
          <w:szCs w:val="20"/>
        </w:rPr>
        <w:t>Nadere Overeenkomst</w:t>
      </w:r>
      <w:r w:rsidRPr="00A82F44">
        <w:rPr>
          <w:rFonts w:ascii="Lucida Sans" w:hAnsi="Lucida Sans" w:cs="Arial"/>
          <w:sz w:val="20"/>
          <w:szCs w:val="20"/>
        </w:rPr>
        <w:t xml:space="preserve">. </w:t>
      </w:r>
    </w:p>
    <w:p w14:paraId="537F6A95" w14:textId="77777777" w:rsidR="0099546B" w:rsidRPr="00A82F44" w:rsidRDefault="0099546B" w:rsidP="00565078">
      <w:pPr>
        <w:spacing w:line="240" w:lineRule="auto"/>
        <w:rPr>
          <w:rFonts w:ascii="Lucida Sans" w:hAnsi="Lucida Sans" w:cs="Arial"/>
          <w:sz w:val="20"/>
          <w:szCs w:val="20"/>
        </w:rPr>
      </w:pPr>
    </w:p>
    <w:p w14:paraId="5A28B942" w14:textId="00BFFEC4" w:rsidR="0099546B"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t xml:space="preserve">Achter hoofdstuk 6 zijn de voorgeschreven Standaardformulieren te vinden en de </w:t>
      </w:r>
      <w:r w:rsidR="0014696C" w:rsidRPr="00A82F44">
        <w:rPr>
          <w:rFonts w:ascii="Lucida Sans" w:hAnsi="Lucida Sans" w:cs="Arial"/>
          <w:sz w:val="20"/>
          <w:szCs w:val="20"/>
        </w:rPr>
        <w:t>Annexe</w:t>
      </w:r>
      <w:r w:rsidRPr="00A82F44">
        <w:rPr>
          <w:rFonts w:ascii="Lucida Sans" w:hAnsi="Lucida Sans" w:cs="Arial"/>
          <w:sz w:val="20"/>
          <w:szCs w:val="20"/>
        </w:rPr>
        <w:t>n bij dit Beschrijvend Document</w:t>
      </w:r>
      <w:r w:rsidR="008E1EB9" w:rsidRPr="00A82F44">
        <w:rPr>
          <w:rFonts w:ascii="Lucida Sans" w:hAnsi="Lucida Sans" w:cs="Arial"/>
          <w:sz w:val="20"/>
          <w:szCs w:val="20"/>
        </w:rPr>
        <w:t>.</w:t>
      </w:r>
      <w:r w:rsidR="00011456" w:rsidRPr="00A82F44">
        <w:rPr>
          <w:rFonts w:ascii="Lucida Sans" w:hAnsi="Lucida Sans" w:cs="Arial"/>
          <w:sz w:val="20"/>
          <w:szCs w:val="20"/>
        </w:rPr>
        <w:t xml:space="preserve"> Deze</w:t>
      </w:r>
      <w:r w:rsidRPr="00A82F44">
        <w:rPr>
          <w:rFonts w:ascii="Lucida Sans" w:hAnsi="Lucida Sans" w:cs="Arial"/>
          <w:sz w:val="20"/>
          <w:szCs w:val="20"/>
        </w:rPr>
        <w:t xml:space="preserve"> </w:t>
      </w:r>
      <w:r w:rsidR="00011456" w:rsidRPr="00A82F44">
        <w:rPr>
          <w:rFonts w:ascii="Lucida Sans" w:hAnsi="Lucida Sans" w:cs="Arial"/>
          <w:sz w:val="20"/>
          <w:szCs w:val="20"/>
        </w:rPr>
        <w:t>bevatten</w:t>
      </w:r>
      <w:r w:rsidRPr="00A82F44">
        <w:rPr>
          <w:rFonts w:ascii="Lucida Sans" w:hAnsi="Lucida Sans" w:cs="Arial"/>
          <w:sz w:val="20"/>
          <w:szCs w:val="20"/>
        </w:rPr>
        <w:t xml:space="preserve"> relevante informatie die geld</w:t>
      </w:r>
      <w:r w:rsidR="00E605C3" w:rsidRPr="00A82F44">
        <w:rPr>
          <w:rFonts w:ascii="Lucida Sans" w:hAnsi="Lucida Sans" w:cs="Arial"/>
          <w:sz w:val="20"/>
          <w:szCs w:val="20"/>
        </w:rPr>
        <w:t>en</w:t>
      </w:r>
      <w:r w:rsidRPr="00A82F44">
        <w:rPr>
          <w:rFonts w:ascii="Lucida Sans" w:hAnsi="Lucida Sans" w:cs="Arial"/>
          <w:sz w:val="20"/>
          <w:szCs w:val="20"/>
        </w:rPr>
        <w:t xml:space="preserve"> bij het uitvoeren van de Raamovereenkomst.</w:t>
      </w:r>
    </w:p>
    <w:p w14:paraId="6757FEBA" w14:textId="77777777" w:rsidR="0099546B" w:rsidRPr="00A82F44" w:rsidRDefault="0099546B" w:rsidP="00565078">
      <w:pPr>
        <w:spacing w:line="240" w:lineRule="auto"/>
        <w:rPr>
          <w:rFonts w:ascii="Lucida Sans" w:hAnsi="Lucida Sans" w:cs="Arial"/>
          <w:sz w:val="20"/>
          <w:szCs w:val="20"/>
        </w:rPr>
      </w:pPr>
    </w:p>
    <w:p w14:paraId="7803AE20" w14:textId="52AEA12F" w:rsidR="0099546B" w:rsidRPr="00A82F44" w:rsidRDefault="0099546B" w:rsidP="00565078">
      <w:pPr>
        <w:spacing w:line="240" w:lineRule="auto"/>
        <w:rPr>
          <w:rFonts w:ascii="Lucida Sans" w:hAnsi="Lucida Sans"/>
          <w:sz w:val="20"/>
          <w:szCs w:val="20"/>
        </w:rPr>
      </w:pPr>
    </w:p>
    <w:p w14:paraId="106A75D9" w14:textId="5F37BD47" w:rsidR="00565078" w:rsidRPr="00A82F44" w:rsidRDefault="00565078" w:rsidP="00565078">
      <w:pPr>
        <w:spacing w:line="240" w:lineRule="auto"/>
        <w:rPr>
          <w:rFonts w:ascii="Lucida Sans" w:hAnsi="Lucida Sans"/>
          <w:sz w:val="20"/>
          <w:szCs w:val="20"/>
        </w:rPr>
      </w:pPr>
    </w:p>
    <w:p w14:paraId="78653683" w14:textId="77777777" w:rsidR="00565078" w:rsidRPr="00A82F44" w:rsidRDefault="00565078" w:rsidP="00565078">
      <w:pPr>
        <w:spacing w:line="240" w:lineRule="auto"/>
        <w:rPr>
          <w:rFonts w:ascii="Lucida Sans" w:hAnsi="Lucida Sans"/>
          <w:sz w:val="20"/>
          <w:szCs w:val="20"/>
        </w:rPr>
      </w:pPr>
    </w:p>
    <w:p w14:paraId="2320C58B" w14:textId="21721FA3" w:rsidR="00910DCD" w:rsidRPr="00A82F44" w:rsidRDefault="00910DCD" w:rsidP="00565078">
      <w:pPr>
        <w:pStyle w:val="Kop1"/>
        <w:numPr>
          <w:ilvl w:val="0"/>
          <w:numId w:val="0"/>
        </w:numPr>
        <w:spacing w:before="0" w:after="0" w:line="240" w:lineRule="auto"/>
        <w:rPr>
          <w:rFonts w:ascii="Lucida Sans" w:hAnsi="Lucida Sans"/>
          <w:color w:val="0083FA"/>
          <w:sz w:val="28"/>
          <w:szCs w:val="28"/>
        </w:rPr>
      </w:pPr>
      <w:bookmarkStart w:id="348" w:name="_Toc30498370"/>
      <w:bookmarkStart w:id="349" w:name="_Toc19367351"/>
      <w:bookmarkStart w:id="350" w:name="_Toc7460705"/>
      <w:r w:rsidRPr="00A82F44">
        <w:rPr>
          <w:rFonts w:ascii="Lucida Sans" w:hAnsi="Lucida Sans"/>
          <w:color w:val="0083FA"/>
          <w:sz w:val="28"/>
          <w:szCs w:val="28"/>
        </w:rPr>
        <w:t>Rangorde</w:t>
      </w:r>
      <w:r w:rsidR="005903F2" w:rsidRPr="00A82F44">
        <w:rPr>
          <w:rFonts w:ascii="Lucida Sans" w:hAnsi="Lucida Sans"/>
          <w:color w:val="0083FA"/>
          <w:sz w:val="28"/>
          <w:szCs w:val="28"/>
        </w:rPr>
        <w:t xml:space="preserve"> documenten</w:t>
      </w:r>
      <w:bookmarkEnd w:id="348"/>
      <w:bookmarkEnd w:id="349"/>
      <w:bookmarkEnd w:id="350"/>
    </w:p>
    <w:p w14:paraId="16F32FCC" w14:textId="7AC3B98D" w:rsidR="005903F2" w:rsidRPr="00A82F44" w:rsidRDefault="005903F2" w:rsidP="00565078">
      <w:pPr>
        <w:spacing w:line="240" w:lineRule="auto"/>
        <w:rPr>
          <w:rFonts w:ascii="Lucida Sans" w:hAnsi="Lucida Sans"/>
        </w:rPr>
      </w:pPr>
    </w:p>
    <w:p w14:paraId="41B23D8D" w14:textId="77777777" w:rsidR="00565078" w:rsidRPr="00A82F44" w:rsidRDefault="00565078" w:rsidP="00565078">
      <w:pPr>
        <w:spacing w:line="240" w:lineRule="auto"/>
        <w:rPr>
          <w:rFonts w:ascii="Lucida Sans" w:hAnsi="Lucida Sans"/>
        </w:rPr>
      </w:pPr>
    </w:p>
    <w:p w14:paraId="31FF927B" w14:textId="56C1BF46" w:rsidR="001F6A37" w:rsidRPr="00A82F44" w:rsidRDefault="00E514FE" w:rsidP="00565078">
      <w:pPr>
        <w:spacing w:line="240" w:lineRule="auto"/>
        <w:rPr>
          <w:rFonts w:ascii="Lucida Sans" w:hAnsi="Lucida Sans"/>
          <w:sz w:val="20"/>
          <w:szCs w:val="20"/>
        </w:rPr>
      </w:pPr>
      <w:r w:rsidRPr="00A82F44">
        <w:rPr>
          <w:rFonts w:ascii="Lucida Sans" w:hAnsi="Lucida Sans" w:cs="Arial"/>
          <w:sz w:val="20"/>
          <w:szCs w:val="20"/>
        </w:rPr>
        <w:t xml:space="preserve">Gedurende de Aanbesteding geldt dat ingeval van strijdigheid tussen meerdere Aanbestedingsstukken, </w:t>
      </w:r>
      <w:r w:rsidR="006C5D53" w:rsidRPr="00A82F44">
        <w:rPr>
          <w:rFonts w:ascii="Lucida Sans" w:hAnsi="Lucida Sans" w:cs="Arial"/>
          <w:sz w:val="20"/>
          <w:szCs w:val="20"/>
        </w:rPr>
        <w:t xml:space="preserve">de rangorde wordt aangehouden die is aangegeven in artikel </w:t>
      </w:r>
      <w:r w:rsidR="00542209" w:rsidRPr="00A82F44">
        <w:rPr>
          <w:rFonts w:ascii="Lucida Sans" w:hAnsi="Lucida Sans" w:cs="Arial"/>
          <w:sz w:val="20"/>
          <w:szCs w:val="20"/>
        </w:rPr>
        <w:t xml:space="preserve">2.8, </w:t>
      </w:r>
      <w:r w:rsidR="006C5D53" w:rsidRPr="00A82F44">
        <w:rPr>
          <w:rFonts w:ascii="Lucida Sans" w:hAnsi="Lucida Sans" w:cs="Arial"/>
          <w:sz w:val="20"/>
          <w:szCs w:val="20"/>
        </w:rPr>
        <w:t>2</w:t>
      </w:r>
      <w:r w:rsidR="00542209" w:rsidRPr="00A82F44">
        <w:rPr>
          <w:rFonts w:ascii="Lucida Sans" w:hAnsi="Lucida Sans" w:cs="Arial"/>
          <w:sz w:val="20"/>
          <w:szCs w:val="20"/>
        </w:rPr>
        <w:t>.11 en 2.13</w:t>
      </w:r>
      <w:r w:rsidR="006C5D53" w:rsidRPr="00A82F44">
        <w:rPr>
          <w:rFonts w:ascii="Lucida Sans" w:hAnsi="Lucida Sans" w:cs="Arial"/>
          <w:sz w:val="20"/>
          <w:szCs w:val="20"/>
        </w:rPr>
        <w:t xml:space="preserve"> van de Raamovereenkomst. </w:t>
      </w:r>
      <w:r w:rsidR="0044003A" w:rsidRPr="00A82F44">
        <w:rPr>
          <w:rFonts w:ascii="Lucida Sans" w:hAnsi="Lucida Sans"/>
          <w:sz w:val="20"/>
          <w:szCs w:val="20"/>
        </w:rPr>
        <w:br w:type="page"/>
      </w:r>
    </w:p>
    <w:p w14:paraId="269C5E8F" w14:textId="370C73C4" w:rsidR="0099546B" w:rsidRPr="00A82F44" w:rsidRDefault="00AF444B" w:rsidP="00565078">
      <w:pPr>
        <w:pStyle w:val="Kop1"/>
        <w:spacing w:before="0" w:after="0" w:line="240" w:lineRule="auto"/>
        <w:ind w:left="567" w:hanging="567"/>
        <w:rPr>
          <w:rFonts w:ascii="Lucida Sans" w:hAnsi="Lucida Sans"/>
          <w:color w:val="0083FA"/>
          <w:sz w:val="28"/>
          <w:szCs w:val="28"/>
        </w:rPr>
      </w:pPr>
      <w:bookmarkStart w:id="351" w:name="_Toc30498371"/>
      <w:bookmarkStart w:id="352" w:name="_Toc19367352"/>
      <w:bookmarkStart w:id="353" w:name="_Toc7460706"/>
      <w:r w:rsidRPr="00A82F44">
        <w:rPr>
          <w:rFonts w:ascii="Lucida Sans" w:hAnsi="Lucida Sans"/>
          <w:color w:val="0083FA"/>
          <w:sz w:val="28"/>
          <w:szCs w:val="28"/>
        </w:rPr>
        <w:lastRenderedPageBreak/>
        <w:t>Inleiding</w:t>
      </w:r>
      <w:bookmarkEnd w:id="351"/>
      <w:bookmarkEnd w:id="352"/>
      <w:bookmarkEnd w:id="353"/>
    </w:p>
    <w:p w14:paraId="426846BF" w14:textId="14D98FE7" w:rsidR="0099546B" w:rsidRPr="00A82F44" w:rsidRDefault="0099546B" w:rsidP="00565078">
      <w:pPr>
        <w:spacing w:line="240" w:lineRule="auto"/>
        <w:rPr>
          <w:rFonts w:ascii="Lucida Sans" w:hAnsi="Lucida Sans" w:cs="Arial"/>
          <w:sz w:val="20"/>
          <w:szCs w:val="20"/>
        </w:rPr>
      </w:pPr>
      <w:bookmarkStart w:id="354" w:name="_Toc219784237"/>
      <w:bookmarkStart w:id="355" w:name="_Toc523938236"/>
    </w:p>
    <w:p w14:paraId="79724644" w14:textId="77777777" w:rsidR="00565078" w:rsidRPr="00A82F44" w:rsidRDefault="00565078" w:rsidP="00565078">
      <w:pPr>
        <w:spacing w:line="240" w:lineRule="auto"/>
        <w:rPr>
          <w:rFonts w:ascii="Lucida Sans" w:hAnsi="Lucida Sans" w:cs="Arial"/>
          <w:sz w:val="20"/>
          <w:szCs w:val="20"/>
        </w:rPr>
      </w:pPr>
    </w:p>
    <w:bookmarkEnd w:id="354"/>
    <w:p w14:paraId="72F47352" w14:textId="5F88E31D" w:rsidR="008D6832" w:rsidRPr="00A82F44" w:rsidRDefault="00350527" w:rsidP="00565078">
      <w:pPr>
        <w:spacing w:line="240" w:lineRule="auto"/>
        <w:rPr>
          <w:rFonts w:ascii="Lucida Sans" w:hAnsi="Lucida Sans" w:cs="Arial"/>
          <w:sz w:val="20"/>
          <w:szCs w:val="20"/>
        </w:rPr>
      </w:pPr>
      <w:r w:rsidRPr="00A82F44">
        <w:rPr>
          <w:rFonts w:ascii="Lucida Sans" w:hAnsi="Lucida Sans" w:cs="Arial"/>
          <w:sz w:val="20"/>
          <w:szCs w:val="20"/>
        </w:rPr>
        <w:t>D</w:t>
      </w:r>
      <w:r w:rsidR="00AF6C10" w:rsidRPr="00A82F44">
        <w:rPr>
          <w:rFonts w:ascii="Lucida Sans" w:hAnsi="Lucida Sans" w:cs="Arial"/>
          <w:sz w:val="20"/>
          <w:szCs w:val="20"/>
        </w:rPr>
        <w:t xml:space="preserve">it document </w:t>
      </w:r>
      <w:r w:rsidRPr="00A82F44">
        <w:rPr>
          <w:rFonts w:ascii="Lucida Sans" w:hAnsi="Lucida Sans" w:cs="Arial"/>
          <w:sz w:val="20"/>
          <w:szCs w:val="20"/>
        </w:rPr>
        <w:t>b</w:t>
      </w:r>
      <w:r w:rsidR="00AF6C10" w:rsidRPr="00A82F44">
        <w:rPr>
          <w:rFonts w:ascii="Lucida Sans" w:hAnsi="Lucida Sans" w:cs="Arial"/>
          <w:sz w:val="20"/>
          <w:szCs w:val="20"/>
        </w:rPr>
        <w:t>e</w:t>
      </w:r>
      <w:r w:rsidRPr="00A82F44">
        <w:rPr>
          <w:rFonts w:ascii="Lucida Sans" w:hAnsi="Lucida Sans" w:cs="Arial"/>
          <w:sz w:val="20"/>
          <w:szCs w:val="20"/>
        </w:rPr>
        <w:t>schrijft</w:t>
      </w:r>
      <w:r w:rsidR="00AF6C10" w:rsidRPr="00A82F44">
        <w:rPr>
          <w:rFonts w:ascii="Lucida Sans" w:hAnsi="Lucida Sans" w:cs="Arial"/>
          <w:sz w:val="20"/>
          <w:szCs w:val="20"/>
        </w:rPr>
        <w:t xml:space="preserve"> de voorwaarden voor deelname aan de aanbesteding van </w:t>
      </w:r>
      <w:proofErr w:type="spellStart"/>
      <w:r w:rsidR="00AF6C10" w:rsidRPr="00A82F44">
        <w:rPr>
          <w:rFonts w:ascii="Lucida Sans" w:hAnsi="Lucida Sans" w:cs="Arial"/>
          <w:sz w:val="20"/>
          <w:szCs w:val="20"/>
        </w:rPr>
        <w:t>iDiensten</w:t>
      </w:r>
      <w:proofErr w:type="spellEnd"/>
      <w:r w:rsidR="00AF6C10" w:rsidRPr="00A82F44">
        <w:rPr>
          <w:rFonts w:ascii="Lucida Sans" w:hAnsi="Lucida Sans" w:cs="Arial"/>
          <w:sz w:val="20"/>
          <w:szCs w:val="20"/>
        </w:rPr>
        <w:t xml:space="preserve">, als resultaat van het programma </w:t>
      </w:r>
      <w:proofErr w:type="spellStart"/>
      <w:r w:rsidR="00AF6C10" w:rsidRPr="00A82F44">
        <w:rPr>
          <w:rFonts w:ascii="Lucida Sans" w:hAnsi="Lucida Sans" w:cs="Arial"/>
          <w:sz w:val="20"/>
          <w:szCs w:val="20"/>
        </w:rPr>
        <w:t>iCentrale</w:t>
      </w:r>
      <w:proofErr w:type="spellEnd"/>
      <w:r w:rsidR="00AF6C10" w:rsidRPr="00A82F44">
        <w:rPr>
          <w:rFonts w:ascii="Lucida Sans" w:hAnsi="Lucida Sans" w:cs="Arial"/>
          <w:sz w:val="20"/>
          <w:szCs w:val="20"/>
        </w:rPr>
        <w:t xml:space="preserve">. </w:t>
      </w:r>
      <w:r w:rsidR="00A05E4C" w:rsidRPr="00A82F44">
        <w:rPr>
          <w:rFonts w:ascii="Lucida Sans" w:hAnsi="Lucida Sans" w:cs="Arial"/>
          <w:sz w:val="20"/>
          <w:szCs w:val="20"/>
        </w:rPr>
        <w:t xml:space="preserve">Aanbieders </w:t>
      </w:r>
      <w:r w:rsidR="00AF6C10" w:rsidRPr="00A82F44">
        <w:rPr>
          <w:rFonts w:ascii="Lucida Sans" w:hAnsi="Lucida Sans" w:cs="Arial"/>
          <w:sz w:val="20"/>
          <w:szCs w:val="20"/>
        </w:rPr>
        <w:t xml:space="preserve">worden uitgenodigd om een </w:t>
      </w:r>
      <w:r w:rsidR="00A05E4C" w:rsidRPr="00A82F44">
        <w:rPr>
          <w:rFonts w:ascii="Lucida Sans" w:hAnsi="Lucida Sans" w:cs="Arial"/>
          <w:sz w:val="20"/>
          <w:szCs w:val="20"/>
        </w:rPr>
        <w:t xml:space="preserve">Inschrijving </w:t>
      </w:r>
      <w:r w:rsidR="00AF6C10" w:rsidRPr="00A82F44">
        <w:rPr>
          <w:rFonts w:ascii="Lucida Sans" w:hAnsi="Lucida Sans" w:cs="Arial"/>
          <w:sz w:val="20"/>
          <w:szCs w:val="20"/>
        </w:rPr>
        <w:t xml:space="preserve">uit te brengen op basis van dit </w:t>
      </w:r>
      <w:r w:rsidR="004E3CCE" w:rsidRPr="00A82F44">
        <w:rPr>
          <w:rFonts w:ascii="Lucida Sans" w:hAnsi="Lucida Sans" w:cs="Arial"/>
          <w:sz w:val="20"/>
          <w:szCs w:val="20"/>
        </w:rPr>
        <w:t xml:space="preserve">Beschrijvend Document </w:t>
      </w:r>
      <w:r w:rsidR="00AF6C10" w:rsidRPr="00A82F44">
        <w:rPr>
          <w:rFonts w:ascii="Lucida Sans" w:hAnsi="Lucida Sans" w:cs="Arial"/>
          <w:sz w:val="20"/>
          <w:szCs w:val="20"/>
        </w:rPr>
        <w:t xml:space="preserve">en de </w:t>
      </w:r>
      <w:r w:rsidR="0014696C" w:rsidRPr="00A82F44">
        <w:rPr>
          <w:rFonts w:ascii="Lucida Sans" w:hAnsi="Lucida Sans" w:cs="Arial"/>
          <w:sz w:val="20"/>
          <w:szCs w:val="20"/>
        </w:rPr>
        <w:t>Annexen</w:t>
      </w:r>
      <w:r w:rsidR="00AF6C10" w:rsidRPr="00A82F44">
        <w:rPr>
          <w:rFonts w:ascii="Lucida Sans" w:hAnsi="Lucida Sans" w:cs="Arial"/>
          <w:sz w:val="20"/>
          <w:szCs w:val="20"/>
        </w:rPr>
        <w:t>.</w:t>
      </w:r>
    </w:p>
    <w:p w14:paraId="5E9AA154" w14:textId="0E515119" w:rsidR="00AF6C10" w:rsidRPr="00A82F44" w:rsidRDefault="00AF6C10" w:rsidP="00565078">
      <w:pPr>
        <w:spacing w:line="240" w:lineRule="auto"/>
        <w:rPr>
          <w:rFonts w:ascii="Lucida Sans" w:hAnsi="Lucida Sans" w:cs="Arial"/>
          <w:sz w:val="20"/>
          <w:szCs w:val="20"/>
        </w:rPr>
      </w:pPr>
    </w:p>
    <w:p w14:paraId="60A0F4FC" w14:textId="77777777" w:rsidR="00CB532C" w:rsidRPr="00A82F44" w:rsidRDefault="00CB532C" w:rsidP="00565078">
      <w:pPr>
        <w:spacing w:line="240" w:lineRule="auto"/>
        <w:rPr>
          <w:rFonts w:ascii="Lucida Sans" w:hAnsi="Lucida Sans" w:cs="Arial"/>
          <w:sz w:val="20"/>
          <w:szCs w:val="20"/>
        </w:rPr>
      </w:pPr>
    </w:p>
    <w:p w14:paraId="6DD3BA1C" w14:textId="77777777" w:rsidR="00A15BA6" w:rsidRPr="00A82F44" w:rsidRDefault="00A15BA6" w:rsidP="00565078">
      <w:pPr>
        <w:pStyle w:val="Kop2"/>
        <w:tabs>
          <w:tab w:val="num" w:pos="567"/>
        </w:tabs>
        <w:spacing w:before="0" w:after="0" w:line="240" w:lineRule="auto"/>
        <w:ind w:left="567" w:hanging="567"/>
        <w:rPr>
          <w:rFonts w:ascii="Lucida Sans" w:hAnsi="Lucida Sans"/>
          <w:color w:val="0083FA"/>
          <w:sz w:val="24"/>
          <w:szCs w:val="24"/>
        </w:rPr>
      </w:pPr>
      <w:bookmarkStart w:id="356" w:name="_Toc30498372"/>
      <w:bookmarkStart w:id="357" w:name="_Toc19367353"/>
      <w:bookmarkStart w:id="358" w:name="_Toc7460707"/>
      <w:r w:rsidRPr="00A82F44">
        <w:rPr>
          <w:rFonts w:ascii="Lucida Sans" w:hAnsi="Lucida Sans"/>
          <w:color w:val="0083FA"/>
          <w:sz w:val="24"/>
          <w:szCs w:val="24"/>
        </w:rPr>
        <w:t>Het waarom – De visie achter deze aanbesteding</w:t>
      </w:r>
      <w:bookmarkEnd w:id="356"/>
      <w:bookmarkEnd w:id="357"/>
      <w:bookmarkEnd w:id="358"/>
    </w:p>
    <w:p w14:paraId="52462884" w14:textId="77777777" w:rsidR="00565078" w:rsidRPr="00A82F44" w:rsidRDefault="00565078" w:rsidP="00565078">
      <w:pPr>
        <w:spacing w:line="240" w:lineRule="auto"/>
        <w:rPr>
          <w:rFonts w:ascii="Lucida Sans" w:hAnsi="Lucida Sans" w:cs="Arial"/>
          <w:color w:val="000000" w:themeColor="text1"/>
          <w:sz w:val="20"/>
          <w:szCs w:val="20"/>
        </w:rPr>
      </w:pPr>
    </w:p>
    <w:p w14:paraId="079D5003" w14:textId="4342B765" w:rsidR="00873972" w:rsidRPr="00A82F44" w:rsidRDefault="00A15BA6" w:rsidP="00565078">
      <w:pPr>
        <w:spacing w:line="240" w:lineRule="auto"/>
        <w:rPr>
          <w:rFonts w:ascii="Lucida Sans" w:hAnsi="Lucida Sans" w:cs="Arial"/>
          <w:color w:val="000000" w:themeColor="text1"/>
          <w:sz w:val="20"/>
          <w:szCs w:val="20"/>
        </w:rPr>
      </w:pPr>
      <w:r w:rsidRPr="00A82F44">
        <w:rPr>
          <w:rFonts w:ascii="Lucida Sans" w:hAnsi="Lucida Sans" w:cs="Arial"/>
          <w:color w:val="000000" w:themeColor="text1"/>
          <w:sz w:val="20"/>
          <w:szCs w:val="20"/>
        </w:rPr>
        <w:t xml:space="preserve">Vanuit zo’n 150 locaties voeren decentrale overheden centrale bediening uit: het bewaken en bedienen van tunnels, bruggen en sluizen, verkeersmanagement, stadstoegang en -beheer (cameratoezicht) en </w:t>
      </w:r>
      <w:proofErr w:type="spellStart"/>
      <w:r w:rsidRPr="00A82F44">
        <w:rPr>
          <w:rFonts w:ascii="Lucida Sans" w:hAnsi="Lucida Sans" w:cs="Arial"/>
          <w:color w:val="000000" w:themeColor="text1"/>
          <w:sz w:val="20"/>
          <w:szCs w:val="20"/>
        </w:rPr>
        <w:t>crowdmanagement</w:t>
      </w:r>
      <w:proofErr w:type="spellEnd"/>
      <w:r w:rsidRPr="00A82F44">
        <w:rPr>
          <w:rFonts w:ascii="Lucida Sans" w:hAnsi="Lucida Sans" w:cs="Arial"/>
          <w:color w:val="000000" w:themeColor="text1"/>
          <w:sz w:val="20"/>
          <w:szCs w:val="20"/>
        </w:rPr>
        <w:t xml:space="preserve">. Dat kan effectiever en efficiënter (dus goedkoper) als taken slim worden gecombineerd en geïntegreerd. Vanuit die gedachte hebben overheden en private partijen de afgelopen jaren in het programma </w:t>
      </w:r>
      <w:proofErr w:type="spellStart"/>
      <w:r w:rsidRPr="00A82F44">
        <w:rPr>
          <w:rFonts w:ascii="Lucida Sans" w:hAnsi="Lucida Sans" w:cs="Arial"/>
          <w:color w:val="000000" w:themeColor="text1"/>
          <w:sz w:val="20"/>
          <w:szCs w:val="20"/>
        </w:rPr>
        <w:t>iCentrale</w:t>
      </w:r>
      <w:proofErr w:type="spellEnd"/>
      <w:r w:rsidRPr="00A82F44">
        <w:rPr>
          <w:rFonts w:ascii="Lucida Sans" w:hAnsi="Lucida Sans" w:cs="Arial"/>
          <w:color w:val="000000" w:themeColor="text1"/>
          <w:sz w:val="20"/>
          <w:szCs w:val="20"/>
        </w:rPr>
        <w:t xml:space="preserve"> een samenhangend dienstenpakket ontwikkeld, afgestemd op de behoeften van decentrale overheden.</w:t>
      </w:r>
      <w:r w:rsidR="00873972" w:rsidRPr="00A82F44">
        <w:rPr>
          <w:rFonts w:ascii="Lucida Sans" w:hAnsi="Lucida Sans" w:cs="Arial"/>
          <w:color w:val="000000" w:themeColor="text1"/>
          <w:sz w:val="20"/>
          <w:szCs w:val="20"/>
        </w:rPr>
        <w:t xml:space="preserve"> </w:t>
      </w:r>
    </w:p>
    <w:p w14:paraId="30ED6CAD" w14:textId="77777777" w:rsidR="00873972" w:rsidRPr="00A82F44" w:rsidRDefault="00873972" w:rsidP="00565078">
      <w:pPr>
        <w:spacing w:line="240" w:lineRule="auto"/>
        <w:rPr>
          <w:rFonts w:ascii="Lucida Sans" w:hAnsi="Lucida Sans" w:cs="Arial"/>
          <w:color w:val="000000" w:themeColor="text1"/>
          <w:sz w:val="20"/>
          <w:szCs w:val="20"/>
        </w:rPr>
      </w:pPr>
    </w:p>
    <w:p w14:paraId="4BE01074" w14:textId="39133538" w:rsidR="00A15BA6" w:rsidRPr="00A82F44" w:rsidRDefault="00A15BA6" w:rsidP="00565078">
      <w:pPr>
        <w:spacing w:line="240" w:lineRule="auto"/>
        <w:rPr>
          <w:rFonts w:ascii="Lucida Sans" w:hAnsi="Lucida Sans" w:cs="Arial"/>
          <w:color w:val="000000" w:themeColor="text1"/>
          <w:sz w:val="20"/>
          <w:szCs w:val="20"/>
        </w:rPr>
      </w:pPr>
      <w:r w:rsidRPr="00A82F44">
        <w:rPr>
          <w:rFonts w:ascii="Lucida Sans" w:hAnsi="Lucida Sans" w:cs="Arial"/>
          <w:color w:val="000000" w:themeColor="text1"/>
          <w:sz w:val="20"/>
          <w:szCs w:val="20"/>
        </w:rPr>
        <w:t xml:space="preserve">Er zijn 19 </w:t>
      </w:r>
      <w:proofErr w:type="spellStart"/>
      <w:r w:rsidRPr="00A82F44">
        <w:rPr>
          <w:rFonts w:ascii="Lucida Sans" w:hAnsi="Lucida Sans" w:cs="Arial"/>
          <w:color w:val="000000" w:themeColor="text1"/>
          <w:sz w:val="20"/>
          <w:szCs w:val="20"/>
        </w:rPr>
        <w:t>iDiensten</w:t>
      </w:r>
      <w:proofErr w:type="spellEnd"/>
      <w:r w:rsidRPr="00A82F44">
        <w:rPr>
          <w:rFonts w:ascii="Lucida Sans" w:hAnsi="Lucida Sans" w:cs="Arial"/>
          <w:color w:val="000000" w:themeColor="text1"/>
          <w:sz w:val="20"/>
          <w:szCs w:val="20"/>
        </w:rPr>
        <w:t xml:space="preserve"> ontwikkeld, die betrekking hebben op </w:t>
      </w:r>
      <w:r w:rsidR="00350527" w:rsidRPr="00A82F44">
        <w:rPr>
          <w:rFonts w:ascii="Lucida Sans" w:hAnsi="Lucida Sans" w:cs="Arial"/>
          <w:color w:val="000000" w:themeColor="text1"/>
          <w:sz w:val="20"/>
          <w:szCs w:val="20"/>
        </w:rPr>
        <w:t xml:space="preserve">zes </w:t>
      </w:r>
      <w:r w:rsidRPr="00A82F44">
        <w:rPr>
          <w:rFonts w:ascii="Lucida Sans" w:hAnsi="Lucida Sans" w:cs="Arial"/>
          <w:color w:val="000000" w:themeColor="text1"/>
          <w:sz w:val="20"/>
          <w:szCs w:val="20"/>
        </w:rPr>
        <w:t>domeinen:</w:t>
      </w:r>
    </w:p>
    <w:tbl>
      <w:tblPr>
        <w:tblStyle w:val="Tabelraster"/>
        <w:tblW w:w="935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6"/>
        <w:gridCol w:w="5240"/>
      </w:tblGrid>
      <w:tr w:rsidR="00A15BA6" w:rsidRPr="00A82F44" w14:paraId="7232C6C0" w14:textId="77777777" w:rsidTr="00BD6797">
        <w:tc>
          <w:tcPr>
            <w:tcW w:w="4116" w:type="dxa"/>
          </w:tcPr>
          <w:p w14:paraId="6DE415DE" w14:textId="77777777" w:rsidR="00A15BA6" w:rsidRPr="00A82F44" w:rsidRDefault="00A15BA6" w:rsidP="0085496D">
            <w:pPr>
              <w:pStyle w:val="Lijstalinea"/>
              <w:numPr>
                <w:ilvl w:val="0"/>
                <w:numId w:val="51"/>
              </w:numPr>
              <w:spacing w:line="240" w:lineRule="auto"/>
              <w:ind w:left="426" w:hanging="395"/>
              <w:contextualSpacing w:val="0"/>
              <w:rPr>
                <w:rFonts w:ascii="Lucida Sans" w:hAnsi="Lucida Sans" w:cs="Arial"/>
                <w:color w:val="000000" w:themeColor="text1"/>
                <w:sz w:val="20"/>
                <w:szCs w:val="20"/>
              </w:rPr>
            </w:pPr>
            <w:r w:rsidRPr="00A82F44">
              <w:rPr>
                <w:rFonts w:ascii="Lucida Sans" w:hAnsi="Lucida Sans" w:cs="Arial"/>
                <w:color w:val="000000" w:themeColor="text1"/>
                <w:sz w:val="20"/>
                <w:szCs w:val="20"/>
              </w:rPr>
              <w:t xml:space="preserve">Verkeersmanagement </w:t>
            </w:r>
          </w:p>
          <w:p w14:paraId="6227DCC8" w14:textId="77777777" w:rsidR="00A15BA6" w:rsidRPr="00A82F44" w:rsidRDefault="00A15BA6" w:rsidP="0085496D">
            <w:pPr>
              <w:pStyle w:val="Lijstalinea"/>
              <w:numPr>
                <w:ilvl w:val="0"/>
                <w:numId w:val="51"/>
              </w:numPr>
              <w:spacing w:line="240" w:lineRule="auto"/>
              <w:ind w:left="426" w:hanging="395"/>
              <w:contextualSpacing w:val="0"/>
              <w:rPr>
                <w:rFonts w:ascii="Lucida Sans" w:hAnsi="Lucida Sans" w:cs="Arial"/>
                <w:color w:val="000000" w:themeColor="text1"/>
                <w:sz w:val="20"/>
                <w:szCs w:val="20"/>
              </w:rPr>
            </w:pPr>
            <w:r w:rsidRPr="00A82F44">
              <w:rPr>
                <w:rFonts w:ascii="Lucida Sans" w:hAnsi="Lucida Sans" w:cs="Arial"/>
                <w:color w:val="000000" w:themeColor="text1"/>
                <w:sz w:val="20"/>
                <w:szCs w:val="20"/>
              </w:rPr>
              <w:t>Brug- en sluisbediening</w:t>
            </w:r>
          </w:p>
          <w:p w14:paraId="2E4DDDAB" w14:textId="77777777" w:rsidR="00A15BA6" w:rsidRPr="00A82F44" w:rsidRDefault="00A15BA6" w:rsidP="0085496D">
            <w:pPr>
              <w:pStyle w:val="Lijstalinea"/>
              <w:numPr>
                <w:ilvl w:val="0"/>
                <w:numId w:val="51"/>
              </w:numPr>
              <w:spacing w:line="240" w:lineRule="auto"/>
              <w:ind w:left="426" w:hanging="395"/>
              <w:contextualSpacing w:val="0"/>
              <w:rPr>
                <w:rFonts w:ascii="Lucida Sans" w:hAnsi="Lucida Sans" w:cs="Arial"/>
                <w:color w:val="000000" w:themeColor="text1"/>
                <w:sz w:val="20"/>
                <w:szCs w:val="20"/>
              </w:rPr>
            </w:pPr>
            <w:r w:rsidRPr="00A82F44">
              <w:rPr>
                <w:rFonts w:ascii="Lucida Sans" w:hAnsi="Lucida Sans" w:cs="Arial"/>
                <w:color w:val="000000" w:themeColor="text1"/>
                <w:sz w:val="20"/>
                <w:szCs w:val="20"/>
              </w:rPr>
              <w:t xml:space="preserve">Tunnelbewaking en -bediening </w:t>
            </w:r>
          </w:p>
        </w:tc>
        <w:tc>
          <w:tcPr>
            <w:tcW w:w="5240" w:type="dxa"/>
          </w:tcPr>
          <w:p w14:paraId="7C3DAA01" w14:textId="77777777" w:rsidR="00A15BA6" w:rsidRPr="00A82F44" w:rsidRDefault="00A15BA6" w:rsidP="0085496D">
            <w:pPr>
              <w:pStyle w:val="Lijstalinea"/>
              <w:numPr>
                <w:ilvl w:val="0"/>
                <w:numId w:val="51"/>
              </w:numPr>
              <w:spacing w:line="240" w:lineRule="auto"/>
              <w:ind w:left="426" w:hanging="426"/>
              <w:contextualSpacing w:val="0"/>
              <w:rPr>
                <w:rFonts w:ascii="Lucida Sans" w:hAnsi="Lucida Sans" w:cs="Arial"/>
                <w:color w:val="000000" w:themeColor="text1"/>
                <w:sz w:val="20"/>
                <w:szCs w:val="20"/>
              </w:rPr>
            </w:pPr>
            <w:r w:rsidRPr="00A82F44">
              <w:rPr>
                <w:rFonts w:ascii="Lucida Sans" w:hAnsi="Lucida Sans" w:cs="Arial"/>
                <w:color w:val="000000" w:themeColor="text1"/>
                <w:sz w:val="20"/>
                <w:szCs w:val="20"/>
              </w:rPr>
              <w:t>Parkeermanagement en -beheer</w:t>
            </w:r>
          </w:p>
          <w:p w14:paraId="64AFF41A" w14:textId="5C939213" w:rsidR="00A15BA6" w:rsidRPr="00A82F44" w:rsidRDefault="00A15BA6" w:rsidP="0085496D">
            <w:pPr>
              <w:pStyle w:val="Lijstalinea"/>
              <w:numPr>
                <w:ilvl w:val="0"/>
                <w:numId w:val="51"/>
              </w:numPr>
              <w:spacing w:line="240" w:lineRule="auto"/>
              <w:ind w:left="426" w:hanging="426"/>
              <w:contextualSpacing w:val="0"/>
              <w:rPr>
                <w:rFonts w:ascii="Lucida Sans" w:hAnsi="Lucida Sans" w:cs="Arial"/>
                <w:color w:val="000000" w:themeColor="text1"/>
                <w:sz w:val="20"/>
                <w:szCs w:val="20"/>
              </w:rPr>
            </w:pPr>
            <w:proofErr w:type="spellStart"/>
            <w:r w:rsidRPr="00A82F44">
              <w:rPr>
                <w:rFonts w:ascii="Lucida Sans" w:hAnsi="Lucida Sans" w:cs="Arial"/>
                <w:color w:val="000000" w:themeColor="text1"/>
                <w:sz w:val="20"/>
                <w:szCs w:val="20"/>
              </w:rPr>
              <w:t>Crowd</w:t>
            </w:r>
            <w:proofErr w:type="spellEnd"/>
            <w:r w:rsidRPr="00A82F44">
              <w:rPr>
                <w:rFonts w:ascii="Lucida Sans" w:hAnsi="Lucida Sans" w:cs="Arial"/>
                <w:color w:val="000000" w:themeColor="text1"/>
                <w:sz w:val="20"/>
                <w:szCs w:val="20"/>
              </w:rPr>
              <w:t xml:space="preserve">- en </w:t>
            </w:r>
            <w:r w:rsidR="00683858" w:rsidRPr="00A82F44">
              <w:rPr>
                <w:rFonts w:ascii="Lucida Sans" w:hAnsi="Lucida Sans" w:cs="Arial"/>
                <w:color w:val="000000" w:themeColor="text1"/>
                <w:sz w:val="20"/>
                <w:szCs w:val="20"/>
              </w:rPr>
              <w:t>eventmanagement</w:t>
            </w:r>
          </w:p>
          <w:p w14:paraId="4D348082" w14:textId="77777777" w:rsidR="00A15BA6" w:rsidRPr="00A82F44" w:rsidRDefault="00A15BA6" w:rsidP="0085496D">
            <w:pPr>
              <w:pStyle w:val="Lijstalinea"/>
              <w:numPr>
                <w:ilvl w:val="0"/>
                <w:numId w:val="51"/>
              </w:numPr>
              <w:spacing w:line="240" w:lineRule="auto"/>
              <w:ind w:left="426" w:hanging="426"/>
              <w:contextualSpacing w:val="0"/>
              <w:rPr>
                <w:rFonts w:ascii="Lucida Sans" w:hAnsi="Lucida Sans" w:cs="Arial"/>
                <w:color w:val="000000" w:themeColor="text1"/>
                <w:sz w:val="20"/>
                <w:szCs w:val="20"/>
              </w:rPr>
            </w:pPr>
            <w:r w:rsidRPr="00A82F44">
              <w:rPr>
                <w:rFonts w:ascii="Lucida Sans" w:hAnsi="Lucida Sans" w:cs="Arial"/>
                <w:color w:val="000000" w:themeColor="text1"/>
                <w:sz w:val="20"/>
                <w:szCs w:val="20"/>
              </w:rPr>
              <w:t>Stadstoezicht en -beheer</w:t>
            </w:r>
          </w:p>
        </w:tc>
      </w:tr>
    </w:tbl>
    <w:p w14:paraId="0B3E3A46" w14:textId="77777777" w:rsidR="00565078" w:rsidRPr="00A82F44" w:rsidRDefault="00565078" w:rsidP="00565078">
      <w:pPr>
        <w:spacing w:line="240" w:lineRule="auto"/>
        <w:rPr>
          <w:rFonts w:ascii="Lucida Sans" w:hAnsi="Lucida Sans" w:cs="Arial"/>
          <w:color w:val="000000" w:themeColor="text1"/>
          <w:sz w:val="20"/>
          <w:szCs w:val="20"/>
        </w:rPr>
      </w:pPr>
    </w:p>
    <w:p w14:paraId="20FFB78D" w14:textId="322E10BD" w:rsidR="00A15BA6" w:rsidRPr="00A82F44" w:rsidRDefault="00A15BA6" w:rsidP="00565078">
      <w:pPr>
        <w:spacing w:line="240" w:lineRule="auto"/>
        <w:rPr>
          <w:rFonts w:ascii="Lucida Sans" w:hAnsi="Lucida Sans" w:cs="Arial"/>
          <w:color w:val="000000" w:themeColor="text1"/>
          <w:sz w:val="20"/>
          <w:szCs w:val="20"/>
        </w:rPr>
      </w:pPr>
      <w:r w:rsidRPr="00A82F44">
        <w:rPr>
          <w:rFonts w:ascii="Lucida Sans" w:hAnsi="Lucida Sans" w:cs="Arial"/>
          <w:color w:val="000000" w:themeColor="text1"/>
          <w:sz w:val="20"/>
          <w:szCs w:val="20"/>
        </w:rPr>
        <w:t>Zowel personeel als bediensystemen worden efficiënter ingezet als bedientaken voor meerdere domeinen worden gecombineerd tot dienstverlening aan één of –nog beter</w:t>
      </w:r>
      <w:r w:rsidR="00350527" w:rsidRPr="00A82F44">
        <w:rPr>
          <w:rFonts w:ascii="Lucida Sans" w:hAnsi="Lucida Sans" w:cs="Arial"/>
          <w:color w:val="000000" w:themeColor="text1"/>
          <w:sz w:val="20"/>
          <w:szCs w:val="20"/>
        </w:rPr>
        <w:t>–</w:t>
      </w:r>
      <w:r w:rsidRPr="00A82F44">
        <w:rPr>
          <w:rFonts w:ascii="Lucida Sans" w:hAnsi="Lucida Sans" w:cs="Arial"/>
          <w:color w:val="000000" w:themeColor="text1"/>
          <w:sz w:val="20"/>
          <w:szCs w:val="20"/>
        </w:rPr>
        <w:t xml:space="preserve"> aan meerdere decentrale overheden.</w:t>
      </w:r>
    </w:p>
    <w:p w14:paraId="0D31632F" w14:textId="19E35DA3" w:rsidR="00A15BA6" w:rsidRPr="00A82F44" w:rsidRDefault="00A15BA6" w:rsidP="00565078">
      <w:pPr>
        <w:spacing w:line="240" w:lineRule="auto"/>
        <w:rPr>
          <w:rFonts w:ascii="Lucida Sans" w:hAnsi="Lucida Sans" w:cs="Arial"/>
          <w:color w:val="000000" w:themeColor="text1"/>
          <w:sz w:val="19"/>
          <w:szCs w:val="19"/>
        </w:rPr>
      </w:pPr>
    </w:p>
    <w:p w14:paraId="428BF3E2" w14:textId="77777777" w:rsidR="00CB532C" w:rsidRPr="00A82F44" w:rsidRDefault="00CB532C" w:rsidP="00565078">
      <w:pPr>
        <w:spacing w:line="240" w:lineRule="auto"/>
        <w:rPr>
          <w:rFonts w:ascii="Lucida Sans" w:hAnsi="Lucida Sans" w:cs="Arial"/>
          <w:color w:val="000000" w:themeColor="text1"/>
          <w:sz w:val="19"/>
          <w:szCs w:val="19"/>
        </w:rPr>
      </w:pPr>
    </w:p>
    <w:p w14:paraId="3AB6B613" w14:textId="77777777" w:rsidR="00A15BA6" w:rsidRPr="00A82F44" w:rsidRDefault="00A15BA6" w:rsidP="00565078">
      <w:pPr>
        <w:pStyle w:val="Kop2"/>
        <w:tabs>
          <w:tab w:val="num" w:pos="567"/>
        </w:tabs>
        <w:spacing w:before="0" w:after="0" w:line="240" w:lineRule="auto"/>
        <w:ind w:left="567" w:hanging="567"/>
        <w:rPr>
          <w:rFonts w:ascii="Lucida Sans" w:hAnsi="Lucida Sans"/>
          <w:color w:val="0083FA"/>
          <w:sz w:val="24"/>
          <w:szCs w:val="24"/>
        </w:rPr>
      </w:pPr>
      <w:bookmarkStart w:id="359" w:name="_Toc30498373"/>
      <w:bookmarkStart w:id="360" w:name="_Toc19367354"/>
      <w:bookmarkStart w:id="361" w:name="_Toc7460708"/>
      <w:r w:rsidRPr="00A82F44">
        <w:rPr>
          <w:rFonts w:ascii="Lucida Sans" w:hAnsi="Lucida Sans"/>
          <w:color w:val="0083FA"/>
          <w:sz w:val="24"/>
          <w:szCs w:val="24"/>
        </w:rPr>
        <w:t>Het hoe – De drie clusters sluiten aan op de verschillende situaties bij decentrale overheden</w:t>
      </w:r>
      <w:bookmarkEnd w:id="359"/>
      <w:bookmarkEnd w:id="360"/>
      <w:bookmarkEnd w:id="361"/>
    </w:p>
    <w:p w14:paraId="6FAE6156" w14:textId="77777777" w:rsidR="00565078" w:rsidRPr="00A82F44" w:rsidRDefault="00565078" w:rsidP="00565078">
      <w:pPr>
        <w:spacing w:line="240" w:lineRule="auto"/>
        <w:rPr>
          <w:rFonts w:ascii="Lucida Sans" w:hAnsi="Lucida Sans" w:cs="Arial"/>
          <w:sz w:val="20"/>
          <w:szCs w:val="20"/>
        </w:rPr>
      </w:pPr>
    </w:p>
    <w:p w14:paraId="0E73D2FE" w14:textId="27EC6217" w:rsidR="00A15BA6" w:rsidRPr="00A82F44" w:rsidRDefault="00A15BA6" w:rsidP="00565078">
      <w:pPr>
        <w:spacing w:line="240" w:lineRule="auto"/>
        <w:rPr>
          <w:rFonts w:ascii="Lucida Sans" w:hAnsi="Lucida Sans" w:cs="Arial"/>
          <w:sz w:val="20"/>
          <w:szCs w:val="20"/>
        </w:rPr>
      </w:pPr>
      <w:r w:rsidRPr="00A82F44">
        <w:rPr>
          <w:rFonts w:ascii="Lucida Sans" w:hAnsi="Lucida Sans" w:cs="Arial"/>
          <w:sz w:val="20"/>
          <w:szCs w:val="20"/>
        </w:rPr>
        <w:t xml:space="preserve">Het </w:t>
      </w:r>
      <w:proofErr w:type="spellStart"/>
      <w:r w:rsidRPr="00A82F44">
        <w:rPr>
          <w:rFonts w:ascii="Lucida Sans" w:hAnsi="Lucida Sans" w:cs="Arial"/>
          <w:i/>
          <w:sz w:val="20"/>
          <w:szCs w:val="20"/>
        </w:rPr>
        <w:t>Request</w:t>
      </w:r>
      <w:proofErr w:type="spellEnd"/>
      <w:r w:rsidRPr="00A82F44">
        <w:rPr>
          <w:rFonts w:ascii="Lucida Sans" w:hAnsi="Lucida Sans" w:cs="Arial"/>
          <w:i/>
          <w:sz w:val="20"/>
          <w:szCs w:val="20"/>
        </w:rPr>
        <w:t xml:space="preserve"> </w:t>
      </w:r>
      <w:proofErr w:type="spellStart"/>
      <w:r w:rsidRPr="00A82F44">
        <w:rPr>
          <w:rFonts w:ascii="Lucida Sans" w:hAnsi="Lucida Sans" w:cs="Arial"/>
          <w:i/>
          <w:sz w:val="20"/>
          <w:szCs w:val="20"/>
        </w:rPr>
        <w:t>for</w:t>
      </w:r>
      <w:proofErr w:type="spellEnd"/>
      <w:r w:rsidRPr="00A82F44">
        <w:rPr>
          <w:rFonts w:ascii="Lucida Sans" w:hAnsi="Lucida Sans" w:cs="Arial"/>
          <w:i/>
          <w:sz w:val="20"/>
          <w:szCs w:val="20"/>
        </w:rPr>
        <w:t xml:space="preserve"> </w:t>
      </w:r>
      <w:proofErr w:type="spellStart"/>
      <w:r w:rsidRPr="00A82F44">
        <w:rPr>
          <w:rFonts w:ascii="Lucida Sans" w:hAnsi="Lucida Sans" w:cs="Arial"/>
          <w:i/>
          <w:sz w:val="20"/>
          <w:szCs w:val="20"/>
        </w:rPr>
        <w:t>Proposal</w:t>
      </w:r>
      <w:proofErr w:type="spellEnd"/>
      <w:r w:rsidRPr="00A82F44">
        <w:rPr>
          <w:rFonts w:ascii="Lucida Sans" w:hAnsi="Lucida Sans" w:cs="Arial"/>
          <w:sz w:val="20"/>
          <w:szCs w:val="20"/>
        </w:rPr>
        <w:t xml:space="preserve"> is de landelijke uitvraag voor </w:t>
      </w:r>
      <w:proofErr w:type="spellStart"/>
      <w:r w:rsidRPr="00A82F44">
        <w:rPr>
          <w:rFonts w:ascii="Lucida Sans" w:hAnsi="Lucida Sans" w:cs="Arial"/>
          <w:sz w:val="20"/>
          <w:szCs w:val="20"/>
        </w:rPr>
        <w:t>iDiensten</w:t>
      </w:r>
      <w:proofErr w:type="spellEnd"/>
      <w:r w:rsidRPr="00A82F44">
        <w:rPr>
          <w:rFonts w:ascii="Lucida Sans" w:hAnsi="Lucida Sans" w:cs="Arial"/>
          <w:sz w:val="20"/>
          <w:szCs w:val="20"/>
        </w:rPr>
        <w:t xml:space="preserve">: een </w:t>
      </w:r>
      <w:r w:rsidR="00220236">
        <w:rPr>
          <w:rFonts w:ascii="Lucida Sans" w:hAnsi="Lucida Sans" w:cs="Arial"/>
          <w:sz w:val="20"/>
          <w:szCs w:val="20"/>
        </w:rPr>
        <w:t xml:space="preserve">Europese </w:t>
      </w:r>
      <w:r w:rsidRPr="00A82F44">
        <w:rPr>
          <w:rFonts w:ascii="Lucida Sans" w:hAnsi="Lucida Sans" w:cs="Arial"/>
          <w:sz w:val="20"/>
          <w:szCs w:val="20"/>
        </w:rPr>
        <w:t xml:space="preserve">aanbesteding, waarmee gemeenten en provincies eenvoudig zelf </w:t>
      </w:r>
      <w:proofErr w:type="spellStart"/>
      <w:r w:rsidRPr="00A82F44">
        <w:rPr>
          <w:rFonts w:ascii="Lucida Sans" w:hAnsi="Lucida Sans" w:cs="Arial"/>
          <w:sz w:val="20"/>
          <w:szCs w:val="20"/>
        </w:rPr>
        <w:t>iDiensten</w:t>
      </w:r>
      <w:proofErr w:type="spellEnd"/>
      <w:r w:rsidRPr="00A82F44">
        <w:rPr>
          <w:rFonts w:ascii="Lucida Sans" w:hAnsi="Lucida Sans" w:cs="Arial"/>
          <w:sz w:val="20"/>
          <w:szCs w:val="20"/>
        </w:rPr>
        <w:t xml:space="preserve"> kunnen afnemen. </w:t>
      </w:r>
    </w:p>
    <w:p w14:paraId="04F3B107" w14:textId="77777777" w:rsidR="00565078" w:rsidRPr="00A82F44" w:rsidRDefault="00565078" w:rsidP="00565078">
      <w:pPr>
        <w:spacing w:line="240" w:lineRule="auto"/>
        <w:rPr>
          <w:rFonts w:ascii="Lucida Sans" w:hAnsi="Lucida Sans" w:cs="Arial"/>
          <w:sz w:val="20"/>
          <w:szCs w:val="20"/>
        </w:rPr>
      </w:pPr>
    </w:p>
    <w:p w14:paraId="0C7216D2" w14:textId="6C559AA7" w:rsidR="00A15BA6" w:rsidRPr="00A82F44" w:rsidRDefault="00A15BA6" w:rsidP="00565078">
      <w:pPr>
        <w:spacing w:line="240" w:lineRule="auto"/>
        <w:rPr>
          <w:rFonts w:ascii="Lucida Sans" w:hAnsi="Lucida Sans" w:cs="Arial"/>
          <w:color w:val="000000" w:themeColor="text1"/>
          <w:sz w:val="20"/>
          <w:szCs w:val="20"/>
        </w:rPr>
      </w:pPr>
      <w:r w:rsidRPr="00A82F44">
        <w:rPr>
          <w:rFonts w:ascii="Lucida Sans" w:hAnsi="Lucida Sans" w:cs="Arial"/>
          <w:color w:val="000000" w:themeColor="text1"/>
          <w:sz w:val="20"/>
          <w:szCs w:val="20"/>
        </w:rPr>
        <w:t xml:space="preserve">Om aan te sluiten op de situatie van iedere decentrale overheid worden </w:t>
      </w:r>
      <w:r w:rsidR="00350527" w:rsidRPr="00A82F44">
        <w:rPr>
          <w:rFonts w:ascii="Lucida Sans" w:hAnsi="Lucida Sans" w:cs="Arial"/>
          <w:color w:val="000000" w:themeColor="text1"/>
          <w:sz w:val="20"/>
          <w:szCs w:val="20"/>
        </w:rPr>
        <w:t xml:space="preserve">drie </w:t>
      </w:r>
      <w:r w:rsidRPr="00A82F44">
        <w:rPr>
          <w:rFonts w:ascii="Lucida Sans" w:hAnsi="Lucida Sans" w:cs="Arial"/>
          <w:color w:val="000000" w:themeColor="text1"/>
          <w:sz w:val="20"/>
          <w:szCs w:val="20"/>
        </w:rPr>
        <w:t>clusters onderscheiden:</w:t>
      </w:r>
    </w:p>
    <w:p w14:paraId="26FDC2A5" w14:textId="77777777" w:rsidR="0034095D" w:rsidRDefault="0034095D" w:rsidP="00565078">
      <w:pPr>
        <w:spacing w:line="240" w:lineRule="auto"/>
        <w:rPr>
          <w:rFonts w:ascii="Lucida Sans" w:hAnsi="Lucida Sans" w:cs="Arial"/>
          <w:b/>
          <w:sz w:val="20"/>
          <w:szCs w:val="20"/>
        </w:rPr>
      </w:pPr>
    </w:p>
    <w:p w14:paraId="0FE220C7" w14:textId="2B1AF99F" w:rsidR="00A15BA6" w:rsidRPr="00A82F44" w:rsidRDefault="00A15BA6" w:rsidP="00565078">
      <w:pPr>
        <w:spacing w:line="240" w:lineRule="auto"/>
        <w:rPr>
          <w:rFonts w:ascii="Lucida Sans" w:hAnsi="Lucida Sans" w:cs="Arial"/>
          <w:sz w:val="20"/>
          <w:szCs w:val="20"/>
        </w:rPr>
      </w:pPr>
      <w:r w:rsidRPr="00A82F44">
        <w:rPr>
          <w:rFonts w:ascii="Lucida Sans" w:hAnsi="Lucida Sans" w:cs="Arial"/>
          <w:b/>
          <w:sz w:val="20"/>
          <w:szCs w:val="20"/>
        </w:rPr>
        <w:t>Cluster 1 Ondersteuning</w:t>
      </w:r>
      <w:r w:rsidRPr="00A82F44">
        <w:rPr>
          <w:rFonts w:ascii="Lucida Sans" w:hAnsi="Lucida Sans" w:cs="Arial"/>
          <w:sz w:val="20"/>
          <w:szCs w:val="20"/>
        </w:rPr>
        <w:t xml:space="preserve"> - Decentrale overheid heeft eigen centrale bediening, maar wordt geholpen bij het </w:t>
      </w:r>
      <w:r w:rsidRPr="00A82F44">
        <w:rPr>
          <w:rFonts w:ascii="Lucida Sans" w:hAnsi="Lucida Sans" w:cs="Arial"/>
          <w:color w:val="000000"/>
          <w:sz w:val="20"/>
          <w:szCs w:val="20"/>
        </w:rPr>
        <w:t xml:space="preserve">slimmer en beter </w:t>
      </w:r>
      <w:r w:rsidRPr="00A82F44">
        <w:rPr>
          <w:rFonts w:ascii="Lucida Sans" w:hAnsi="Lucida Sans" w:cs="Arial"/>
          <w:sz w:val="20"/>
          <w:szCs w:val="20"/>
        </w:rPr>
        <w:t xml:space="preserve">uitvoeren van de bedientaken. </w:t>
      </w:r>
    </w:p>
    <w:p w14:paraId="2E5451A1" w14:textId="77777777" w:rsidR="00565078" w:rsidRPr="00A82F44" w:rsidRDefault="00565078" w:rsidP="00565078">
      <w:pPr>
        <w:spacing w:line="240" w:lineRule="auto"/>
        <w:rPr>
          <w:rFonts w:ascii="Lucida Sans" w:hAnsi="Lucida Sans" w:cs="Arial"/>
          <w:sz w:val="20"/>
          <w:szCs w:val="20"/>
        </w:rPr>
      </w:pPr>
    </w:p>
    <w:p w14:paraId="71102564" w14:textId="44E71377" w:rsidR="00A15BA6" w:rsidRPr="00A82F44" w:rsidRDefault="00A15BA6" w:rsidP="00565078">
      <w:pPr>
        <w:spacing w:line="240" w:lineRule="auto"/>
        <w:rPr>
          <w:rFonts w:ascii="Lucida Sans" w:hAnsi="Lucida Sans" w:cs="Arial"/>
          <w:sz w:val="20"/>
          <w:szCs w:val="20"/>
        </w:rPr>
      </w:pPr>
      <w:r w:rsidRPr="00A82F44">
        <w:rPr>
          <w:rFonts w:ascii="Lucida Sans" w:hAnsi="Lucida Sans" w:cs="Arial"/>
          <w:b/>
          <w:sz w:val="20"/>
          <w:szCs w:val="20"/>
        </w:rPr>
        <w:t>Cluster 2 Aanvulling</w:t>
      </w:r>
      <w:r w:rsidRPr="00A82F44">
        <w:rPr>
          <w:rFonts w:ascii="Lucida Sans" w:hAnsi="Lucida Sans" w:cs="Arial"/>
          <w:sz w:val="20"/>
          <w:szCs w:val="20"/>
        </w:rPr>
        <w:t xml:space="preserve"> - Decentrale overheid heeft eigen centrale bediening, maar wordt ondersteund met extra bediencapaciteit op afstand (bijvoorbeeld buiten kantooruren of op drukke momenten).</w:t>
      </w:r>
    </w:p>
    <w:p w14:paraId="50B532EE" w14:textId="77777777" w:rsidR="00565078" w:rsidRPr="00A82F44" w:rsidRDefault="00565078" w:rsidP="00565078">
      <w:pPr>
        <w:spacing w:line="240" w:lineRule="auto"/>
        <w:rPr>
          <w:rFonts w:ascii="Lucida Sans" w:hAnsi="Lucida Sans" w:cs="Arial"/>
          <w:sz w:val="20"/>
          <w:szCs w:val="20"/>
        </w:rPr>
      </w:pPr>
    </w:p>
    <w:p w14:paraId="137768E3" w14:textId="6FE299BD" w:rsidR="00A15BA6" w:rsidRPr="00A82F44" w:rsidRDefault="00A15BA6" w:rsidP="00565078">
      <w:pPr>
        <w:spacing w:line="240" w:lineRule="auto"/>
        <w:rPr>
          <w:rFonts w:ascii="Lucida Sans" w:hAnsi="Lucida Sans" w:cs="Arial"/>
          <w:color w:val="000000" w:themeColor="text1"/>
          <w:sz w:val="20"/>
          <w:szCs w:val="20"/>
        </w:rPr>
      </w:pPr>
      <w:r w:rsidRPr="00A82F44">
        <w:rPr>
          <w:rFonts w:ascii="Lucida Sans" w:hAnsi="Lucida Sans" w:cs="Arial"/>
          <w:b/>
          <w:sz w:val="20"/>
          <w:szCs w:val="20"/>
        </w:rPr>
        <w:t xml:space="preserve">Cluster 3 Volledige </w:t>
      </w:r>
      <w:proofErr w:type="spellStart"/>
      <w:r w:rsidRPr="00A82F44">
        <w:rPr>
          <w:rFonts w:ascii="Lucida Sans" w:hAnsi="Lucida Sans" w:cs="Arial"/>
          <w:b/>
          <w:sz w:val="20"/>
          <w:szCs w:val="20"/>
        </w:rPr>
        <w:t>ontzorging</w:t>
      </w:r>
      <w:proofErr w:type="spellEnd"/>
      <w:r w:rsidRPr="00A82F44">
        <w:rPr>
          <w:rFonts w:ascii="Lucida Sans" w:hAnsi="Lucida Sans" w:cs="Arial"/>
          <w:sz w:val="20"/>
          <w:szCs w:val="20"/>
        </w:rPr>
        <w:t xml:space="preserve"> - Decentrale overheid besteedt de bediening van systemen en objecten uit aan een private partij, die verantwoordelijk wordt voor de prestaties onder regie van de overheid. De </w:t>
      </w:r>
      <w:r w:rsidR="00350527" w:rsidRPr="00A82F44">
        <w:rPr>
          <w:rFonts w:ascii="Lucida Sans" w:hAnsi="Lucida Sans" w:cs="Arial"/>
          <w:sz w:val="20"/>
          <w:szCs w:val="20"/>
        </w:rPr>
        <w:t xml:space="preserve">decentrale </w:t>
      </w:r>
      <w:r w:rsidRPr="00A82F44">
        <w:rPr>
          <w:rFonts w:ascii="Lucida Sans" w:hAnsi="Lucida Sans" w:cs="Arial"/>
          <w:sz w:val="20"/>
          <w:szCs w:val="20"/>
        </w:rPr>
        <w:t xml:space="preserve">overheid wordt volledig ontzorgd door </w:t>
      </w:r>
      <w:r w:rsidRPr="00A82F44">
        <w:rPr>
          <w:rFonts w:ascii="Lucida Sans" w:hAnsi="Lucida Sans" w:cs="Arial"/>
          <w:color w:val="000000" w:themeColor="text1"/>
          <w:sz w:val="20"/>
          <w:szCs w:val="20"/>
        </w:rPr>
        <w:t xml:space="preserve">het slim en efficiënt managen van een of meerdere domeinen met inzet van verschillende </w:t>
      </w:r>
      <w:proofErr w:type="spellStart"/>
      <w:r w:rsidRPr="00A82F44">
        <w:rPr>
          <w:rFonts w:ascii="Lucida Sans" w:hAnsi="Lucida Sans" w:cs="Arial"/>
          <w:color w:val="000000" w:themeColor="text1"/>
          <w:sz w:val="20"/>
          <w:szCs w:val="20"/>
        </w:rPr>
        <w:t>iDiensten</w:t>
      </w:r>
      <w:proofErr w:type="spellEnd"/>
      <w:r w:rsidRPr="00A82F44">
        <w:rPr>
          <w:rFonts w:ascii="Lucida Sans" w:hAnsi="Lucida Sans" w:cs="Arial"/>
          <w:color w:val="000000" w:themeColor="text1"/>
          <w:sz w:val="20"/>
          <w:szCs w:val="20"/>
        </w:rPr>
        <w:t>.</w:t>
      </w:r>
    </w:p>
    <w:p w14:paraId="21EBCCBB" w14:textId="77777777" w:rsidR="00565078" w:rsidRPr="00A82F44" w:rsidRDefault="00565078" w:rsidP="00565078">
      <w:pPr>
        <w:spacing w:line="240" w:lineRule="auto"/>
        <w:rPr>
          <w:rFonts w:ascii="Lucida Sans" w:hAnsi="Lucida Sans" w:cs="Arial"/>
          <w:color w:val="000000"/>
          <w:sz w:val="20"/>
          <w:szCs w:val="20"/>
        </w:rPr>
      </w:pPr>
    </w:p>
    <w:p w14:paraId="66FF942B" w14:textId="5101B45D" w:rsidR="00A15BA6" w:rsidRPr="00A82F44" w:rsidRDefault="00A15BA6" w:rsidP="00565078">
      <w:pPr>
        <w:spacing w:line="240" w:lineRule="auto"/>
        <w:rPr>
          <w:rFonts w:ascii="Lucida Sans" w:hAnsi="Lucida Sans" w:cs="Arial"/>
          <w:color w:val="000000" w:themeColor="text1"/>
          <w:sz w:val="20"/>
          <w:szCs w:val="20"/>
        </w:rPr>
      </w:pPr>
      <w:r w:rsidRPr="00A82F44">
        <w:rPr>
          <w:rFonts w:ascii="Lucida Sans" w:hAnsi="Lucida Sans" w:cs="Arial"/>
          <w:color w:val="000000" w:themeColor="text1"/>
          <w:sz w:val="20"/>
          <w:szCs w:val="20"/>
        </w:rPr>
        <w:t xml:space="preserve">Standaardcontracten en standaardtarieven voor standaarddiensten bieden decentrale overheden maximale schaalvoordelen. De </w:t>
      </w:r>
      <w:proofErr w:type="spellStart"/>
      <w:r w:rsidRPr="00A82F44">
        <w:rPr>
          <w:rFonts w:ascii="Lucida Sans" w:hAnsi="Lucida Sans" w:cs="Arial"/>
          <w:color w:val="000000" w:themeColor="text1"/>
          <w:sz w:val="20"/>
          <w:szCs w:val="20"/>
        </w:rPr>
        <w:t>RfP</w:t>
      </w:r>
      <w:proofErr w:type="spellEnd"/>
      <w:r w:rsidRPr="00A82F44">
        <w:rPr>
          <w:rFonts w:ascii="Lucida Sans" w:hAnsi="Lucida Sans" w:cs="Arial"/>
          <w:color w:val="000000" w:themeColor="text1"/>
          <w:sz w:val="20"/>
          <w:szCs w:val="20"/>
        </w:rPr>
        <w:t xml:space="preserve"> is opgesteld door materiedeskundigen, ondersteund vanuit het programma </w:t>
      </w:r>
      <w:proofErr w:type="spellStart"/>
      <w:r w:rsidRPr="00A82F44">
        <w:rPr>
          <w:rFonts w:ascii="Lucida Sans" w:hAnsi="Lucida Sans" w:cs="Arial"/>
          <w:color w:val="000000" w:themeColor="text1"/>
          <w:sz w:val="20"/>
          <w:szCs w:val="20"/>
        </w:rPr>
        <w:t>iCentrale</w:t>
      </w:r>
      <w:proofErr w:type="spellEnd"/>
      <w:r w:rsidRPr="00A82F44">
        <w:rPr>
          <w:rFonts w:ascii="Lucida Sans" w:hAnsi="Lucida Sans" w:cs="Arial"/>
          <w:color w:val="000000" w:themeColor="text1"/>
          <w:sz w:val="20"/>
          <w:szCs w:val="20"/>
        </w:rPr>
        <w:t xml:space="preserve"> en door tientallen externe partijen en decentrale overheden </w:t>
      </w:r>
      <w:proofErr w:type="spellStart"/>
      <w:r w:rsidRPr="00A82F44">
        <w:rPr>
          <w:rFonts w:ascii="Lucida Sans" w:hAnsi="Lucida Sans" w:cs="Arial"/>
          <w:color w:val="000000" w:themeColor="text1"/>
          <w:sz w:val="20"/>
          <w:szCs w:val="20"/>
        </w:rPr>
        <w:t>gereviewd</w:t>
      </w:r>
      <w:proofErr w:type="spellEnd"/>
      <w:r w:rsidRPr="00A82F44">
        <w:rPr>
          <w:rFonts w:ascii="Lucida Sans" w:hAnsi="Lucida Sans" w:cs="Arial"/>
          <w:color w:val="000000" w:themeColor="text1"/>
          <w:sz w:val="20"/>
          <w:szCs w:val="20"/>
        </w:rPr>
        <w:t>.</w:t>
      </w:r>
    </w:p>
    <w:p w14:paraId="75E42F4D" w14:textId="1036BB24" w:rsidR="00A15BA6" w:rsidRPr="00A82F44" w:rsidRDefault="00BB425C" w:rsidP="00BB425C">
      <w:pPr>
        <w:tabs>
          <w:tab w:val="left" w:pos="7129"/>
        </w:tabs>
        <w:spacing w:line="240" w:lineRule="auto"/>
        <w:rPr>
          <w:rFonts w:ascii="Lucida Sans" w:hAnsi="Lucida Sans" w:cs="Arial"/>
          <w:color w:val="000000"/>
          <w:sz w:val="19"/>
          <w:szCs w:val="19"/>
        </w:rPr>
      </w:pPr>
      <w:r>
        <w:rPr>
          <w:rFonts w:ascii="Lucida Sans" w:hAnsi="Lucida Sans" w:cs="Arial"/>
          <w:color w:val="000000"/>
          <w:sz w:val="19"/>
          <w:szCs w:val="19"/>
        </w:rPr>
        <w:tab/>
      </w:r>
    </w:p>
    <w:p w14:paraId="7622D524" w14:textId="77777777" w:rsidR="00CB532C" w:rsidRPr="00A82F44" w:rsidRDefault="00CB532C" w:rsidP="00565078">
      <w:pPr>
        <w:spacing w:line="240" w:lineRule="auto"/>
        <w:rPr>
          <w:rFonts w:ascii="Lucida Sans" w:hAnsi="Lucida Sans" w:cs="Arial"/>
          <w:color w:val="000000"/>
          <w:sz w:val="19"/>
          <w:szCs w:val="19"/>
        </w:rPr>
      </w:pPr>
    </w:p>
    <w:p w14:paraId="4DF79C93" w14:textId="77777777" w:rsidR="00A15BA6" w:rsidRPr="00A82F44" w:rsidRDefault="00A15BA6" w:rsidP="00565078">
      <w:pPr>
        <w:pStyle w:val="Kop2"/>
        <w:tabs>
          <w:tab w:val="num" w:pos="567"/>
        </w:tabs>
        <w:spacing w:before="0" w:after="0" w:line="240" w:lineRule="auto"/>
        <w:ind w:left="567" w:hanging="567"/>
        <w:rPr>
          <w:rFonts w:ascii="Lucida Sans" w:hAnsi="Lucida Sans"/>
          <w:color w:val="0083FA"/>
          <w:sz w:val="24"/>
          <w:szCs w:val="24"/>
        </w:rPr>
      </w:pPr>
      <w:bookmarkStart w:id="362" w:name="_Toc30498374"/>
      <w:bookmarkStart w:id="363" w:name="_Toc19367355"/>
      <w:bookmarkStart w:id="364" w:name="_Toc7460709"/>
      <w:r w:rsidRPr="00A82F44">
        <w:rPr>
          <w:rFonts w:ascii="Lucida Sans" w:hAnsi="Lucida Sans"/>
          <w:color w:val="0083FA"/>
          <w:sz w:val="24"/>
          <w:szCs w:val="24"/>
        </w:rPr>
        <w:t>Het wat – De aanbesteding vervult stap voor stap de behoeften van decentrale overheden</w:t>
      </w:r>
      <w:bookmarkEnd w:id="362"/>
      <w:bookmarkEnd w:id="363"/>
      <w:bookmarkEnd w:id="364"/>
      <w:r w:rsidRPr="00A82F44">
        <w:rPr>
          <w:rFonts w:ascii="Lucida Sans" w:hAnsi="Lucida Sans"/>
          <w:color w:val="0083FA"/>
          <w:sz w:val="24"/>
          <w:szCs w:val="24"/>
        </w:rPr>
        <w:t xml:space="preserve"> </w:t>
      </w:r>
    </w:p>
    <w:p w14:paraId="16E410FE" w14:textId="77777777" w:rsidR="00565078" w:rsidRPr="00A82F44" w:rsidRDefault="00565078" w:rsidP="00565078">
      <w:pPr>
        <w:pStyle w:val="Default"/>
        <w:rPr>
          <w:rFonts w:ascii="Lucida Sans" w:hAnsi="Lucida Sans"/>
          <w:color w:val="000000" w:themeColor="text1"/>
          <w:sz w:val="20"/>
          <w:szCs w:val="20"/>
        </w:rPr>
      </w:pPr>
    </w:p>
    <w:p w14:paraId="2F3E9A21" w14:textId="1FDFB400" w:rsidR="00A15BA6" w:rsidRPr="00A82F44" w:rsidRDefault="00A15BA6" w:rsidP="00565078">
      <w:pPr>
        <w:pStyle w:val="Default"/>
        <w:rPr>
          <w:rFonts w:ascii="Lucida Sans" w:hAnsi="Lucida Sans"/>
          <w:color w:val="000000" w:themeColor="text1"/>
          <w:sz w:val="20"/>
          <w:szCs w:val="20"/>
        </w:rPr>
      </w:pPr>
      <w:r w:rsidRPr="00A82F44">
        <w:rPr>
          <w:rFonts w:ascii="Lucida Sans" w:hAnsi="Lucida Sans"/>
          <w:color w:val="000000" w:themeColor="text1"/>
          <w:sz w:val="20"/>
          <w:szCs w:val="20"/>
        </w:rPr>
        <w:t xml:space="preserve">Het </w:t>
      </w:r>
      <w:proofErr w:type="spellStart"/>
      <w:r w:rsidRPr="00A82F44">
        <w:rPr>
          <w:rFonts w:ascii="Lucida Sans" w:hAnsi="Lucida Sans"/>
          <w:color w:val="000000" w:themeColor="text1"/>
          <w:sz w:val="20"/>
          <w:szCs w:val="20"/>
        </w:rPr>
        <w:t>RfP</w:t>
      </w:r>
      <w:proofErr w:type="spellEnd"/>
      <w:r w:rsidRPr="00A82F44">
        <w:rPr>
          <w:rFonts w:ascii="Lucida Sans" w:hAnsi="Lucida Sans"/>
          <w:color w:val="000000" w:themeColor="text1"/>
          <w:sz w:val="20"/>
          <w:szCs w:val="20"/>
        </w:rPr>
        <w:t xml:space="preserve"> bestaat uit een </w:t>
      </w:r>
      <w:r w:rsidR="0014696C" w:rsidRPr="00A82F44">
        <w:rPr>
          <w:rFonts w:ascii="Lucida Sans" w:hAnsi="Lucida Sans"/>
          <w:color w:val="000000" w:themeColor="text1"/>
          <w:sz w:val="20"/>
          <w:szCs w:val="20"/>
        </w:rPr>
        <w:t>B</w:t>
      </w:r>
      <w:r w:rsidRPr="00A82F44">
        <w:rPr>
          <w:rFonts w:ascii="Lucida Sans" w:hAnsi="Lucida Sans"/>
          <w:color w:val="000000" w:themeColor="text1"/>
          <w:sz w:val="20"/>
          <w:szCs w:val="20"/>
        </w:rPr>
        <w:t xml:space="preserve">eschrijvend </w:t>
      </w:r>
      <w:r w:rsidR="0014696C" w:rsidRPr="00A82F44">
        <w:rPr>
          <w:rFonts w:ascii="Lucida Sans" w:hAnsi="Lucida Sans"/>
          <w:color w:val="000000" w:themeColor="text1"/>
          <w:sz w:val="20"/>
          <w:szCs w:val="20"/>
        </w:rPr>
        <w:t>D</w:t>
      </w:r>
      <w:r w:rsidRPr="00A82F44">
        <w:rPr>
          <w:rFonts w:ascii="Lucida Sans" w:hAnsi="Lucida Sans"/>
          <w:color w:val="000000" w:themeColor="text1"/>
          <w:sz w:val="20"/>
          <w:szCs w:val="20"/>
        </w:rPr>
        <w:t xml:space="preserve">ocument en </w:t>
      </w:r>
      <w:r w:rsidR="0014696C" w:rsidRPr="00A82F44">
        <w:rPr>
          <w:rFonts w:ascii="Lucida Sans" w:hAnsi="Lucida Sans"/>
          <w:color w:val="000000" w:themeColor="text1"/>
          <w:sz w:val="20"/>
          <w:szCs w:val="20"/>
        </w:rPr>
        <w:t>Annexen</w:t>
      </w:r>
      <w:r w:rsidRPr="00A82F44">
        <w:rPr>
          <w:rFonts w:ascii="Lucida Sans" w:hAnsi="Lucida Sans"/>
          <w:color w:val="000000" w:themeColor="text1"/>
          <w:sz w:val="20"/>
          <w:szCs w:val="20"/>
        </w:rPr>
        <w:t xml:space="preserve">, waaronder twee Programma’s van Eisen: voor de </w:t>
      </w:r>
      <w:r w:rsidR="00350527" w:rsidRPr="00A82F44">
        <w:rPr>
          <w:rFonts w:ascii="Lucida Sans" w:hAnsi="Lucida Sans"/>
          <w:color w:val="000000" w:themeColor="text1"/>
          <w:sz w:val="20"/>
          <w:szCs w:val="20"/>
        </w:rPr>
        <w:t>C</w:t>
      </w:r>
      <w:r w:rsidRPr="00A82F44">
        <w:rPr>
          <w:rFonts w:ascii="Lucida Sans" w:hAnsi="Lucida Sans"/>
          <w:color w:val="000000" w:themeColor="text1"/>
          <w:sz w:val="20"/>
          <w:szCs w:val="20"/>
        </w:rPr>
        <w:t xml:space="preserve">lusters 2 en 3 betreft dat twee keer </w:t>
      </w:r>
      <w:r w:rsidR="00350527" w:rsidRPr="00A82F44">
        <w:rPr>
          <w:rFonts w:ascii="Lucida Sans" w:hAnsi="Lucida Sans"/>
          <w:color w:val="000000" w:themeColor="text1"/>
          <w:sz w:val="20"/>
          <w:szCs w:val="20"/>
        </w:rPr>
        <w:t xml:space="preserve">zes </w:t>
      </w:r>
      <w:proofErr w:type="spellStart"/>
      <w:r w:rsidRPr="00A82F44">
        <w:rPr>
          <w:rFonts w:ascii="Lucida Sans" w:hAnsi="Lucida Sans"/>
          <w:color w:val="000000" w:themeColor="text1"/>
          <w:sz w:val="20"/>
          <w:szCs w:val="20"/>
        </w:rPr>
        <w:t>iDiensten</w:t>
      </w:r>
      <w:proofErr w:type="spellEnd"/>
      <w:r w:rsidRPr="00A82F44">
        <w:rPr>
          <w:rFonts w:ascii="Lucida Sans" w:hAnsi="Lucida Sans"/>
          <w:color w:val="000000" w:themeColor="text1"/>
          <w:sz w:val="20"/>
          <w:szCs w:val="20"/>
        </w:rPr>
        <w:t xml:space="preserve">, voor elk van de </w:t>
      </w:r>
      <w:r w:rsidR="00350527" w:rsidRPr="00A82F44">
        <w:rPr>
          <w:rFonts w:ascii="Lucida Sans" w:hAnsi="Lucida Sans"/>
          <w:color w:val="000000" w:themeColor="text1"/>
          <w:sz w:val="20"/>
          <w:szCs w:val="20"/>
        </w:rPr>
        <w:t xml:space="preserve">zes </w:t>
      </w:r>
      <w:r w:rsidRPr="00A82F44">
        <w:rPr>
          <w:rFonts w:ascii="Lucida Sans" w:hAnsi="Lucida Sans"/>
          <w:color w:val="000000" w:themeColor="text1"/>
          <w:sz w:val="20"/>
          <w:szCs w:val="20"/>
        </w:rPr>
        <w:t xml:space="preserve">genoemde domeinen. Voor </w:t>
      </w:r>
      <w:r w:rsidR="00350527" w:rsidRPr="00A82F44">
        <w:rPr>
          <w:rFonts w:ascii="Lucida Sans" w:hAnsi="Lucida Sans"/>
          <w:color w:val="000000" w:themeColor="text1"/>
          <w:sz w:val="20"/>
          <w:szCs w:val="20"/>
        </w:rPr>
        <w:t>C</w:t>
      </w:r>
      <w:r w:rsidRPr="00A82F44">
        <w:rPr>
          <w:rFonts w:ascii="Lucida Sans" w:hAnsi="Lucida Sans"/>
          <w:color w:val="000000" w:themeColor="text1"/>
          <w:sz w:val="20"/>
          <w:szCs w:val="20"/>
        </w:rPr>
        <w:t xml:space="preserve">luster 1, waar het gaat over ondersteuning bij het slimmer en beter uitvoeren van bedientaken door een decentrale overheid, zijn </w:t>
      </w:r>
      <w:r w:rsidR="00350527" w:rsidRPr="00A82F44">
        <w:rPr>
          <w:rFonts w:ascii="Lucida Sans" w:hAnsi="Lucida Sans"/>
          <w:color w:val="000000" w:themeColor="text1"/>
          <w:sz w:val="20"/>
          <w:szCs w:val="20"/>
        </w:rPr>
        <w:t xml:space="preserve">zeven </w:t>
      </w:r>
      <w:proofErr w:type="spellStart"/>
      <w:r w:rsidRPr="00A82F44">
        <w:rPr>
          <w:rFonts w:ascii="Lucida Sans" w:hAnsi="Lucida Sans"/>
          <w:color w:val="000000" w:themeColor="text1"/>
          <w:sz w:val="20"/>
          <w:szCs w:val="20"/>
        </w:rPr>
        <w:t>iDiensten</w:t>
      </w:r>
      <w:proofErr w:type="spellEnd"/>
      <w:r w:rsidRPr="00A82F44">
        <w:rPr>
          <w:rFonts w:ascii="Lucida Sans" w:hAnsi="Lucida Sans"/>
          <w:color w:val="000000" w:themeColor="text1"/>
          <w:sz w:val="20"/>
          <w:szCs w:val="20"/>
        </w:rPr>
        <w:t xml:space="preserve"> beschikbaar: </w:t>
      </w:r>
    </w:p>
    <w:tbl>
      <w:tblPr>
        <w:tblStyle w:val="Tabelraster"/>
        <w:tblW w:w="935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814"/>
      </w:tblGrid>
      <w:tr w:rsidR="00A15BA6" w:rsidRPr="00A82F44" w14:paraId="66892D83" w14:textId="77777777" w:rsidTr="00873972">
        <w:tc>
          <w:tcPr>
            <w:tcW w:w="4542" w:type="dxa"/>
          </w:tcPr>
          <w:p w14:paraId="0FABBEF4" w14:textId="01660F52" w:rsidR="00A15BA6" w:rsidRPr="00A82F44" w:rsidRDefault="00A15BA6" w:rsidP="0085496D">
            <w:pPr>
              <w:pStyle w:val="Lijstalinea"/>
              <w:numPr>
                <w:ilvl w:val="0"/>
                <w:numId w:val="52"/>
              </w:numPr>
              <w:spacing w:line="240" w:lineRule="auto"/>
              <w:ind w:left="326" w:hanging="284"/>
              <w:contextualSpacing w:val="0"/>
              <w:rPr>
                <w:rFonts w:ascii="Lucida Sans" w:hAnsi="Lucida Sans" w:cs="Arial"/>
                <w:sz w:val="20"/>
                <w:szCs w:val="20"/>
              </w:rPr>
            </w:pPr>
            <w:r w:rsidRPr="00A82F44">
              <w:rPr>
                <w:rFonts w:ascii="Lucida Sans" w:hAnsi="Lucida Sans" w:cs="Arial"/>
                <w:sz w:val="20"/>
                <w:szCs w:val="20"/>
              </w:rPr>
              <w:t xml:space="preserve">Managing Agent Beheer </w:t>
            </w:r>
            <w:r w:rsidR="00683858" w:rsidRPr="00A82F44">
              <w:rPr>
                <w:rFonts w:ascii="Lucida Sans" w:hAnsi="Lucida Sans" w:cs="Arial"/>
                <w:sz w:val="20"/>
                <w:szCs w:val="20"/>
              </w:rPr>
              <w:t xml:space="preserve">en </w:t>
            </w:r>
            <w:r w:rsidRPr="00A82F44">
              <w:rPr>
                <w:rFonts w:ascii="Lucida Sans" w:hAnsi="Lucida Sans" w:cs="Arial"/>
                <w:sz w:val="20"/>
                <w:szCs w:val="20"/>
              </w:rPr>
              <w:t xml:space="preserve">Onderhoud </w:t>
            </w:r>
            <w:r w:rsidR="00683858" w:rsidRPr="00A82F44">
              <w:rPr>
                <w:rFonts w:ascii="Lucida Sans" w:hAnsi="Lucida Sans" w:cs="Arial"/>
                <w:sz w:val="20"/>
                <w:szCs w:val="20"/>
              </w:rPr>
              <w:t>Objecten</w:t>
            </w:r>
          </w:p>
          <w:p w14:paraId="4AC95DBF" w14:textId="493BD16A" w:rsidR="00A15BA6" w:rsidRPr="00A82F44" w:rsidRDefault="00A15BA6" w:rsidP="0085496D">
            <w:pPr>
              <w:pStyle w:val="Lijstalinea"/>
              <w:numPr>
                <w:ilvl w:val="0"/>
                <w:numId w:val="52"/>
              </w:numPr>
              <w:spacing w:line="240" w:lineRule="auto"/>
              <w:ind w:left="326" w:hanging="284"/>
              <w:contextualSpacing w:val="0"/>
              <w:rPr>
                <w:rFonts w:ascii="Lucida Sans" w:hAnsi="Lucida Sans" w:cs="Arial"/>
                <w:sz w:val="20"/>
                <w:szCs w:val="20"/>
              </w:rPr>
            </w:pPr>
            <w:r w:rsidRPr="00A82F44">
              <w:rPr>
                <w:rFonts w:ascii="Lucida Sans" w:hAnsi="Lucida Sans" w:cs="Arial"/>
                <w:sz w:val="20"/>
                <w:szCs w:val="20"/>
              </w:rPr>
              <w:lastRenderedPageBreak/>
              <w:t xml:space="preserve">Opleiden </w:t>
            </w:r>
            <w:r w:rsidR="00683858" w:rsidRPr="00A82F44">
              <w:rPr>
                <w:rFonts w:ascii="Lucida Sans" w:hAnsi="Lucida Sans" w:cs="Arial"/>
                <w:sz w:val="20"/>
                <w:szCs w:val="20"/>
              </w:rPr>
              <w:t>P</w:t>
            </w:r>
            <w:r w:rsidRPr="00A82F44">
              <w:rPr>
                <w:rFonts w:ascii="Lucida Sans" w:hAnsi="Lucida Sans" w:cs="Arial"/>
                <w:sz w:val="20"/>
                <w:szCs w:val="20"/>
              </w:rPr>
              <w:t xml:space="preserve">ersoneel </w:t>
            </w:r>
            <w:r w:rsidR="00683858" w:rsidRPr="00A82F44">
              <w:rPr>
                <w:rFonts w:ascii="Lucida Sans" w:hAnsi="Lucida Sans" w:cs="Arial"/>
                <w:sz w:val="20"/>
                <w:szCs w:val="20"/>
              </w:rPr>
              <w:t xml:space="preserve">as a Service </w:t>
            </w:r>
          </w:p>
          <w:p w14:paraId="2A1E50B0" w14:textId="511B287A" w:rsidR="00A15BA6" w:rsidRPr="00BD1A08" w:rsidRDefault="00A15BA6" w:rsidP="0085496D">
            <w:pPr>
              <w:pStyle w:val="Lijstalinea"/>
              <w:numPr>
                <w:ilvl w:val="0"/>
                <w:numId w:val="52"/>
              </w:numPr>
              <w:spacing w:line="240" w:lineRule="auto"/>
              <w:ind w:left="326" w:hanging="284"/>
              <w:contextualSpacing w:val="0"/>
              <w:rPr>
                <w:rFonts w:ascii="Lucida Sans" w:hAnsi="Lucida Sans"/>
                <w:sz w:val="20"/>
                <w:lang w:val="en-US"/>
              </w:rPr>
            </w:pPr>
            <w:proofErr w:type="spellStart"/>
            <w:r w:rsidRPr="00BD1A08">
              <w:rPr>
                <w:rFonts w:ascii="Lucida Sans" w:hAnsi="Lucida Sans"/>
                <w:sz w:val="20"/>
                <w:lang w:val="en-US"/>
              </w:rPr>
              <w:t>Leveren</w:t>
            </w:r>
            <w:proofErr w:type="spellEnd"/>
            <w:r w:rsidRPr="00BD1A08">
              <w:rPr>
                <w:rFonts w:ascii="Lucida Sans" w:hAnsi="Lucida Sans"/>
                <w:sz w:val="20"/>
                <w:lang w:val="en-US"/>
              </w:rPr>
              <w:t xml:space="preserve"> </w:t>
            </w:r>
            <w:proofErr w:type="spellStart"/>
            <w:r w:rsidR="00683858" w:rsidRPr="00BD1A08">
              <w:rPr>
                <w:rFonts w:ascii="Lucida Sans" w:hAnsi="Lucida Sans"/>
                <w:sz w:val="20"/>
                <w:lang w:val="en-US"/>
              </w:rPr>
              <w:t>MultidomeinP</w:t>
            </w:r>
            <w:r w:rsidRPr="00BD1A08">
              <w:rPr>
                <w:rFonts w:ascii="Lucida Sans" w:hAnsi="Lucida Sans"/>
                <w:sz w:val="20"/>
                <w:lang w:val="en-US"/>
              </w:rPr>
              <w:t>ersoneel</w:t>
            </w:r>
            <w:proofErr w:type="spellEnd"/>
            <w:r w:rsidR="00683858" w:rsidRPr="00BD1A08">
              <w:rPr>
                <w:rFonts w:ascii="Lucida Sans" w:hAnsi="Lucida Sans"/>
                <w:sz w:val="20"/>
                <w:lang w:val="en-US"/>
              </w:rPr>
              <w:t xml:space="preserve"> as a Service</w:t>
            </w:r>
          </w:p>
        </w:tc>
        <w:tc>
          <w:tcPr>
            <w:tcW w:w="4814" w:type="dxa"/>
          </w:tcPr>
          <w:p w14:paraId="680A43C8" w14:textId="77777777" w:rsidR="00A15BA6" w:rsidRPr="00A82F44" w:rsidRDefault="00A15BA6" w:rsidP="0085496D">
            <w:pPr>
              <w:pStyle w:val="Lijstalinea"/>
              <w:numPr>
                <w:ilvl w:val="0"/>
                <w:numId w:val="52"/>
              </w:numPr>
              <w:spacing w:line="240" w:lineRule="auto"/>
              <w:ind w:left="468" w:hanging="468"/>
              <w:contextualSpacing w:val="0"/>
              <w:rPr>
                <w:rFonts w:ascii="Lucida Sans" w:hAnsi="Lucida Sans" w:cs="Arial"/>
                <w:sz w:val="20"/>
                <w:szCs w:val="20"/>
              </w:rPr>
            </w:pPr>
            <w:r w:rsidRPr="00A82F44">
              <w:rPr>
                <w:rFonts w:ascii="Lucida Sans" w:hAnsi="Lucida Sans" w:cs="Arial"/>
                <w:sz w:val="20"/>
                <w:szCs w:val="20"/>
              </w:rPr>
              <w:lastRenderedPageBreak/>
              <w:t>Data &amp; Informatie</w:t>
            </w:r>
          </w:p>
          <w:p w14:paraId="6CD7334F" w14:textId="28990970" w:rsidR="00A15BA6" w:rsidRPr="00A82F44" w:rsidRDefault="00A15BA6" w:rsidP="0085496D">
            <w:pPr>
              <w:pStyle w:val="Lijstalinea"/>
              <w:numPr>
                <w:ilvl w:val="0"/>
                <w:numId w:val="52"/>
              </w:numPr>
              <w:spacing w:line="240" w:lineRule="auto"/>
              <w:ind w:left="468" w:hanging="468"/>
              <w:contextualSpacing w:val="0"/>
              <w:rPr>
                <w:rFonts w:ascii="Lucida Sans" w:hAnsi="Lucida Sans" w:cs="Arial"/>
                <w:sz w:val="20"/>
                <w:szCs w:val="20"/>
              </w:rPr>
            </w:pPr>
            <w:proofErr w:type="spellStart"/>
            <w:r w:rsidRPr="00A82F44">
              <w:rPr>
                <w:rFonts w:ascii="Lucida Sans" w:hAnsi="Lucida Sans" w:cs="Arial"/>
                <w:sz w:val="20"/>
                <w:szCs w:val="20"/>
              </w:rPr>
              <w:t>iHMI</w:t>
            </w:r>
            <w:proofErr w:type="spellEnd"/>
            <w:r w:rsidR="00683858" w:rsidRPr="00A82F44">
              <w:rPr>
                <w:rFonts w:ascii="Lucida Sans" w:hAnsi="Lucida Sans" w:cs="Arial"/>
                <w:sz w:val="20"/>
                <w:szCs w:val="20"/>
              </w:rPr>
              <w:t xml:space="preserve"> </w:t>
            </w:r>
            <w:r w:rsidRPr="00A82F44">
              <w:rPr>
                <w:rFonts w:ascii="Lucida Sans" w:hAnsi="Lucida Sans" w:cs="Arial"/>
                <w:sz w:val="20"/>
                <w:szCs w:val="20"/>
              </w:rPr>
              <w:t>Business Logic</w:t>
            </w:r>
          </w:p>
          <w:p w14:paraId="16D84DDF" w14:textId="120BD147" w:rsidR="00A15BA6" w:rsidRPr="00A82F44" w:rsidRDefault="00683858" w:rsidP="0085496D">
            <w:pPr>
              <w:pStyle w:val="Lijstalinea"/>
              <w:numPr>
                <w:ilvl w:val="0"/>
                <w:numId w:val="52"/>
              </w:numPr>
              <w:spacing w:line="240" w:lineRule="auto"/>
              <w:ind w:left="468" w:hanging="468"/>
              <w:contextualSpacing w:val="0"/>
              <w:rPr>
                <w:rFonts w:ascii="Lucida Sans" w:hAnsi="Lucida Sans" w:cs="Arial"/>
                <w:sz w:val="20"/>
                <w:szCs w:val="20"/>
              </w:rPr>
            </w:pPr>
            <w:proofErr w:type="spellStart"/>
            <w:r w:rsidRPr="00A82F44">
              <w:rPr>
                <w:rFonts w:ascii="Lucida Sans" w:hAnsi="Lucida Sans" w:cs="Arial"/>
                <w:sz w:val="20"/>
                <w:szCs w:val="20"/>
              </w:rPr>
              <w:lastRenderedPageBreak/>
              <w:t>iBediendesk</w:t>
            </w:r>
            <w:proofErr w:type="spellEnd"/>
            <w:r w:rsidRPr="00A82F44">
              <w:rPr>
                <w:rFonts w:ascii="Lucida Sans" w:hAnsi="Lucida Sans" w:cs="Arial"/>
                <w:sz w:val="20"/>
                <w:szCs w:val="20"/>
              </w:rPr>
              <w:t xml:space="preserve"> (</w:t>
            </w:r>
            <w:proofErr w:type="spellStart"/>
            <w:r w:rsidRPr="00A82F44">
              <w:rPr>
                <w:rFonts w:ascii="Lucida Sans" w:hAnsi="Lucida Sans" w:cs="Arial"/>
                <w:sz w:val="20"/>
                <w:szCs w:val="20"/>
              </w:rPr>
              <w:t>i</w:t>
            </w:r>
            <w:r w:rsidR="00A15BA6" w:rsidRPr="00A82F44">
              <w:rPr>
                <w:rFonts w:ascii="Lucida Sans" w:hAnsi="Lucida Sans" w:cs="Arial"/>
                <w:sz w:val="20"/>
                <w:szCs w:val="20"/>
              </w:rPr>
              <w:t>ntegrated</w:t>
            </w:r>
            <w:proofErr w:type="spellEnd"/>
            <w:r w:rsidR="00A15BA6" w:rsidRPr="00A82F44">
              <w:rPr>
                <w:rFonts w:ascii="Lucida Sans" w:hAnsi="Lucida Sans" w:cs="Arial"/>
                <w:sz w:val="20"/>
                <w:szCs w:val="20"/>
              </w:rPr>
              <w:t xml:space="preserve"> Bediendesk</w:t>
            </w:r>
            <w:r w:rsidRPr="00A82F44">
              <w:rPr>
                <w:rFonts w:ascii="Lucida Sans" w:hAnsi="Lucida Sans" w:cs="Arial"/>
                <w:sz w:val="20"/>
                <w:szCs w:val="20"/>
              </w:rPr>
              <w:t>)</w:t>
            </w:r>
          </w:p>
          <w:p w14:paraId="03301458" w14:textId="6A683E1F" w:rsidR="00A15BA6" w:rsidRPr="00A82F44" w:rsidRDefault="00A15BA6" w:rsidP="0085496D">
            <w:pPr>
              <w:pStyle w:val="Lijstalinea"/>
              <w:numPr>
                <w:ilvl w:val="0"/>
                <w:numId w:val="52"/>
              </w:numPr>
              <w:spacing w:line="240" w:lineRule="auto"/>
              <w:ind w:left="468" w:hanging="468"/>
              <w:contextualSpacing w:val="0"/>
              <w:rPr>
                <w:rFonts w:ascii="Lucida Sans" w:hAnsi="Lucida Sans" w:cs="Arial"/>
                <w:sz w:val="20"/>
                <w:szCs w:val="20"/>
              </w:rPr>
            </w:pPr>
            <w:r w:rsidRPr="00A82F44">
              <w:rPr>
                <w:rFonts w:ascii="Lucida Sans" w:hAnsi="Lucida Sans" w:cs="Arial"/>
                <w:sz w:val="20"/>
                <w:szCs w:val="20"/>
              </w:rPr>
              <w:t xml:space="preserve">Koppelen bestaande systemen met </w:t>
            </w:r>
            <w:proofErr w:type="spellStart"/>
            <w:r w:rsidRPr="00A82F44">
              <w:rPr>
                <w:rFonts w:ascii="Lucida Sans" w:hAnsi="Lucida Sans" w:cs="Arial"/>
                <w:sz w:val="20"/>
                <w:szCs w:val="20"/>
              </w:rPr>
              <w:t>iCentrale</w:t>
            </w:r>
            <w:proofErr w:type="spellEnd"/>
          </w:p>
        </w:tc>
      </w:tr>
    </w:tbl>
    <w:p w14:paraId="3043B0A3" w14:textId="77777777" w:rsidR="00873972" w:rsidRPr="00A82F44" w:rsidRDefault="00873972" w:rsidP="00565078">
      <w:pPr>
        <w:spacing w:line="240" w:lineRule="auto"/>
        <w:rPr>
          <w:rFonts w:ascii="Lucida Sans" w:hAnsi="Lucida Sans" w:cs="Arial"/>
          <w:color w:val="000000" w:themeColor="text1"/>
          <w:sz w:val="20"/>
          <w:szCs w:val="20"/>
        </w:rPr>
      </w:pPr>
    </w:p>
    <w:p w14:paraId="37A3E79D" w14:textId="5CDB4B70" w:rsidR="00A15BA6" w:rsidRPr="00A82F44" w:rsidRDefault="00A15BA6" w:rsidP="00565078">
      <w:pPr>
        <w:spacing w:line="240" w:lineRule="auto"/>
        <w:rPr>
          <w:rFonts w:ascii="Lucida Sans" w:hAnsi="Lucida Sans" w:cs="Arial"/>
          <w:color w:val="000000" w:themeColor="text1"/>
          <w:sz w:val="20"/>
          <w:szCs w:val="20"/>
        </w:rPr>
      </w:pPr>
      <w:r w:rsidRPr="00A82F44">
        <w:rPr>
          <w:rFonts w:ascii="Lucida Sans" w:hAnsi="Lucida Sans" w:cs="Arial"/>
          <w:color w:val="000000" w:themeColor="text1"/>
          <w:sz w:val="20"/>
          <w:szCs w:val="20"/>
        </w:rPr>
        <w:t xml:space="preserve">De aanbesteding kent drie stappen: de eerste stap leidt tot de </w:t>
      </w:r>
      <w:r w:rsidRPr="00A82F44">
        <w:rPr>
          <w:rFonts w:ascii="Lucida Sans" w:hAnsi="Lucida Sans" w:cs="Arial"/>
          <w:i/>
          <w:color w:val="000000" w:themeColor="text1"/>
          <w:sz w:val="20"/>
          <w:szCs w:val="20"/>
        </w:rPr>
        <w:t xml:space="preserve">Raamovereenkomst </w:t>
      </w:r>
      <w:r w:rsidRPr="00A82F44">
        <w:rPr>
          <w:rFonts w:ascii="Lucida Sans" w:hAnsi="Lucida Sans" w:cs="Arial"/>
          <w:color w:val="000000" w:themeColor="text1"/>
          <w:sz w:val="20"/>
          <w:szCs w:val="20"/>
        </w:rPr>
        <w:t xml:space="preserve">(ROK). Na publicatie van de aanbesteding op </w:t>
      </w:r>
      <w:proofErr w:type="spellStart"/>
      <w:r w:rsidRPr="00A82F44">
        <w:rPr>
          <w:rFonts w:ascii="Lucida Sans" w:hAnsi="Lucida Sans" w:cs="Arial"/>
          <w:color w:val="000000" w:themeColor="text1"/>
          <w:sz w:val="20"/>
          <w:szCs w:val="20"/>
        </w:rPr>
        <w:t>TenderNed</w:t>
      </w:r>
      <w:proofErr w:type="spellEnd"/>
      <w:r w:rsidRPr="00A82F44">
        <w:rPr>
          <w:rFonts w:ascii="Lucida Sans" w:hAnsi="Lucida Sans" w:cs="Arial"/>
          <w:color w:val="000000" w:themeColor="text1"/>
          <w:sz w:val="20"/>
          <w:szCs w:val="20"/>
        </w:rPr>
        <w:t xml:space="preserve"> bieden marktpartijen aan op voor hen interessante </w:t>
      </w:r>
      <w:r w:rsidR="0034095D">
        <w:rPr>
          <w:rFonts w:ascii="Lucida Sans" w:hAnsi="Lucida Sans" w:cs="Arial"/>
          <w:color w:val="000000" w:themeColor="text1"/>
          <w:sz w:val="20"/>
          <w:szCs w:val="20"/>
        </w:rPr>
        <w:t>P</w:t>
      </w:r>
      <w:r w:rsidRPr="00A82F44">
        <w:rPr>
          <w:rFonts w:ascii="Lucida Sans" w:hAnsi="Lucida Sans" w:cs="Arial"/>
          <w:color w:val="000000" w:themeColor="text1"/>
          <w:sz w:val="20"/>
          <w:szCs w:val="20"/>
        </w:rPr>
        <w:t xml:space="preserve">ercelen. Controle van </w:t>
      </w:r>
      <w:r w:rsidR="00220236">
        <w:rPr>
          <w:rFonts w:ascii="Lucida Sans" w:hAnsi="Lucida Sans" w:cs="Arial"/>
          <w:color w:val="000000" w:themeColor="text1"/>
          <w:sz w:val="20"/>
          <w:szCs w:val="20"/>
        </w:rPr>
        <w:t>I</w:t>
      </w:r>
      <w:r w:rsidRPr="00A82F44">
        <w:rPr>
          <w:rFonts w:ascii="Lucida Sans" w:hAnsi="Lucida Sans" w:cs="Arial"/>
          <w:color w:val="000000" w:themeColor="text1"/>
          <w:sz w:val="20"/>
          <w:szCs w:val="20"/>
        </w:rPr>
        <w:t>nschrijvingen vindt plaats op algemene uitsluitingsgronden, geschiktheids</w:t>
      </w:r>
      <w:r w:rsidRPr="00A82F44">
        <w:rPr>
          <w:rFonts w:ascii="Lucida Sans" w:hAnsi="Lucida Sans" w:cs="Arial"/>
          <w:color w:val="000000" w:themeColor="text1"/>
          <w:sz w:val="20"/>
          <w:szCs w:val="20"/>
        </w:rPr>
        <w:softHyphen/>
        <w:t xml:space="preserve">eisen en aannemelijkheid van kwaliteit. De ROK gaat over standaard </w:t>
      </w:r>
      <w:proofErr w:type="spellStart"/>
      <w:r w:rsidRPr="00A82F44">
        <w:rPr>
          <w:rFonts w:ascii="Lucida Sans" w:hAnsi="Lucida Sans" w:cs="Arial"/>
          <w:color w:val="000000" w:themeColor="text1"/>
          <w:sz w:val="20"/>
          <w:szCs w:val="20"/>
        </w:rPr>
        <w:t>iDiensten</w:t>
      </w:r>
      <w:proofErr w:type="spellEnd"/>
      <w:r w:rsidRPr="00A82F44">
        <w:rPr>
          <w:rFonts w:ascii="Lucida Sans" w:hAnsi="Lucida Sans" w:cs="Arial"/>
          <w:color w:val="000000" w:themeColor="text1"/>
          <w:sz w:val="20"/>
          <w:szCs w:val="20"/>
        </w:rPr>
        <w:t xml:space="preserve"> in een standaard</w:t>
      </w:r>
      <w:r w:rsidRPr="00A82F44">
        <w:rPr>
          <w:rFonts w:ascii="Lucida Sans" w:hAnsi="Lucida Sans" w:cs="Arial"/>
          <w:color w:val="000000" w:themeColor="text1"/>
          <w:sz w:val="20"/>
          <w:szCs w:val="20"/>
        </w:rPr>
        <w:softHyphen/>
        <w:t>omgeving (geen maatwerk) en dus ook standaard</w:t>
      </w:r>
      <w:r w:rsidR="0034095D">
        <w:rPr>
          <w:rFonts w:ascii="Lucida Sans" w:hAnsi="Lucida Sans" w:cs="Arial"/>
          <w:color w:val="000000" w:themeColor="text1"/>
          <w:sz w:val="20"/>
          <w:szCs w:val="20"/>
        </w:rPr>
        <w:t xml:space="preserve"> maximum</w:t>
      </w:r>
      <w:r w:rsidRPr="00A82F44">
        <w:rPr>
          <w:rFonts w:ascii="Lucida Sans" w:hAnsi="Lucida Sans" w:cs="Arial"/>
          <w:color w:val="000000" w:themeColor="text1"/>
          <w:sz w:val="20"/>
          <w:szCs w:val="20"/>
        </w:rPr>
        <w:t xml:space="preserve">tarieven. De resulterende </w:t>
      </w:r>
      <w:r w:rsidRPr="00A82F44">
        <w:rPr>
          <w:rFonts w:ascii="Lucida Sans" w:hAnsi="Lucida Sans" w:cs="Arial"/>
          <w:i/>
          <w:color w:val="000000" w:themeColor="text1"/>
          <w:sz w:val="20"/>
          <w:szCs w:val="20"/>
        </w:rPr>
        <w:t xml:space="preserve">Menukaart </w:t>
      </w:r>
      <w:proofErr w:type="spellStart"/>
      <w:r w:rsidRPr="00A82F44">
        <w:rPr>
          <w:rFonts w:ascii="Lucida Sans" w:hAnsi="Lucida Sans" w:cs="Arial"/>
          <w:i/>
          <w:color w:val="000000" w:themeColor="text1"/>
          <w:sz w:val="20"/>
          <w:szCs w:val="20"/>
        </w:rPr>
        <w:t>iDiensten</w:t>
      </w:r>
      <w:proofErr w:type="spellEnd"/>
      <w:r w:rsidRPr="00A82F44">
        <w:rPr>
          <w:rFonts w:ascii="Lucida Sans" w:hAnsi="Lucida Sans" w:cs="Arial"/>
          <w:i/>
          <w:color w:val="000000" w:themeColor="text1"/>
          <w:sz w:val="20"/>
          <w:szCs w:val="20"/>
        </w:rPr>
        <w:t xml:space="preserve"> </w:t>
      </w:r>
      <w:r w:rsidRPr="00A82F44">
        <w:rPr>
          <w:rFonts w:ascii="Lucida Sans" w:hAnsi="Lucida Sans" w:cs="Arial"/>
          <w:color w:val="000000" w:themeColor="text1"/>
          <w:sz w:val="20"/>
          <w:szCs w:val="20"/>
        </w:rPr>
        <w:t xml:space="preserve">ondersteunt aan de ROK deelnemende decentrale overheden in het weloverwogen kiezen welke </w:t>
      </w:r>
      <w:proofErr w:type="spellStart"/>
      <w:r w:rsidRPr="00A82F44">
        <w:rPr>
          <w:rFonts w:ascii="Lucida Sans" w:hAnsi="Lucida Sans" w:cs="Arial"/>
          <w:color w:val="000000" w:themeColor="text1"/>
          <w:sz w:val="20"/>
          <w:szCs w:val="20"/>
        </w:rPr>
        <w:t>iDiensten</w:t>
      </w:r>
      <w:proofErr w:type="spellEnd"/>
      <w:r w:rsidRPr="00A82F44">
        <w:rPr>
          <w:rFonts w:ascii="Lucida Sans" w:hAnsi="Lucida Sans" w:cs="Arial"/>
          <w:color w:val="000000" w:themeColor="text1"/>
          <w:sz w:val="20"/>
          <w:szCs w:val="20"/>
        </w:rPr>
        <w:t xml:space="preserve"> worden afgenomen. </w:t>
      </w:r>
    </w:p>
    <w:p w14:paraId="5058884E" w14:textId="77777777" w:rsidR="00565078" w:rsidRPr="00A82F44" w:rsidRDefault="00565078" w:rsidP="00565078">
      <w:pPr>
        <w:spacing w:line="240" w:lineRule="auto"/>
        <w:rPr>
          <w:rFonts w:ascii="Lucida Sans" w:hAnsi="Lucida Sans" w:cs="Arial"/>
          <w:color w:val="000000" w:themeColor="text1"/>
          <w:sz w:val="20"/>
          <w:szCs w:val="20"/>
        </w:rPr>
      </w:pPr>
    </w:p>
    <w:p w14:paraId="25F94788" w14:textId="272C3265" w:rsidR="00A15BA6" w:rsidRDefault="00A15BA6" w:rsidP="00565078">
      <w:pPr>
        <w:spacing w:line="240" w:lineRule="auto"/>
        <w:rPr>
          <w:rFonts w:ascii="Lucida Sans" w:hAnsi="Lucida Sans" w:cs="Arial"/>
          <w:color w:val="000000" w:themeColor="text1"/>
          <w:sz w:val="20"/>
          <w:szCs w:val="20"/>
        </w:rPr>
      </w:pPr>
      <w:r w:rsidRPr="00A82F44">
        <w:rPr>
          <w:rFonts w:ascii="Lucida Sans" w:hAnsi="Lucida Sans" w:cs="Arial"/>
          <w:color w:val="000000" w:themeColor="text1"/>
          <w:sz w:val="20"/>
          <w:szCs w:val="20"/>
        </w:rPr>
        <w:t xml:space="preserve">Na de ROK volgt de </w:t>
      </w:r>
      <w:r w:rsidRPr="00A82F44">
        <w:rPr>
          <w:rFonts w:ascii="Lucida Sans" w:hAnsi="Lucida Sans" w:cs="Arial"/>
          <w:i/>
          <w:color w:val="000000" w:themeColor="text1"/>
          <w:sz w:val="20"/>
          <w:szCs w:val="20"/>
        </w:rPr>
        <w:t>Nadere overeenkomst (NOK)</w:t>
      </w:r>
      <w:r w:rsidRPr="00A82F44">
        <w:rPr>
          <w:rFonts w:ascii="Lucida Sans" w:hAnsi="Lucida Sans" w:cs="Arial"/>
          <w:color w:val="000000" w:themeColor="text1"/>
          <w:sz w:val="20"/>
          <w:szCs w:val="20"/>
        </w:rPr>
        <w:t xml:space="preserve">, gericht op de specifieke situatie en wensen van een decentrale overheid. Hier gaat het dus om een gedetailleerde uitvraag voor een bepaald </w:t>
      </w:r>
      <w:r w:rsidR="0034095D">
        <w:rPr>
          <w:rFonts w:ascii="Lucida Sans" w:hAnsi="Lucida Sans" w:cs="Arial"/>
          <w:color w:val="000000" w:themeColor="text1"/>
          <w:sz w:val="20"/>
          <w:szCs w:val="20"/>
        </w:rPr>
        <w:t>P</w:t>
      </w:r>
      <w:r w:rsidRPr="00A82F44">
        <w:rPr>
          <w:rFonts w:ascii="Lucida Sans" w:hAnsi="Lucida Sans" w:cs="Arial"/>
          <w:color w:val="000000" w:themeColor="text1"/>
          <w:sz w:val="20"/>
          <w:szCs w:val="20"/>
        </w:rPr>
        <w:t xml:space="preserve">erceel. De </w:t>
      </w:r>
      <w:r w:rsidR="0034095D">
        <w:rPr>
          <w:rFonts w:ascii="Lucida Sans" w:hAnsi="Lucida Sans" w:cs="Arial"/>
          <w:color w:val="000000" w:themeColor="text1"/>
          <w:sz w:val="20"/>
          <w:szCs w:val="20"/>
        </w:rPr>
        <w:t>O</w:t>
      </w:r>
      <w:r w:rsidRPr="00A82F44">
        <w:rPr>
          <w:rFonts w:ascii="Lucida Sans" w:hAnsi="Lucida Sans" w:cs="Arial"/>
          <w:color w:val="000000" w:themeColor="text1"/>
          <w:sz w:val="20"/>
          <w:szCs w:val="20"/>
        </w:rPr>
        <w:t xml:space="preserve">ffertes worden hier beoordeeld op prijs en kwaliteit (waaronder de wijze van implementatie en mate van </w:t>
      </w:r>
      <w:proofErr w:type="spellStart"/>
      <w:r w:rsidRPr="00A82F44">
        <w:rPr>
          <w:rFonts w:ascii="Lucida Sans" w:hAnsi="Lucida Sans" w:cs="Arial"/>
          <w:color w:val="000000" w:themeColor="text1"/>
          <w:sz w:val="20"/>
          <w:szCs w:val="20"/>
        </w:rPr>
        <w:t>ontzorging</w:t>
      </w:r>
      <w:proofErr w:type="spellEnd"/>
      <w:r w:rsidRPr="00A82F44">
        <w:rPr>
          <w:rFonts w:ascii="Lucida Sans" w:hAnsi="Lucida Sans" w:cs="Arial"/>
          <w:color w:val="000000" w:themeColor="text1"/>
          <w:sz w:val="20"/>
          <w:szCs w:val="20"/>
        </w:rPr>
        <w:t xml:space="preserve">). De winnende partij werkt na voorlopige gunning zijn aanbod uit tot een </w:t>
      </w:r>
      <w:proofErr w:type="spellStart"/>
      <w:r w:rsidRPr="00A82F44">
        <w:rPr>
          <w:rFonts w:ascii="Lucida Sans" w:hAnsi="Lucida Sans" w:cs="Arial"/>
          <w:i/>
          <w:color w:val="000000" w:themeColor="text1"/>
          <w:sz w:val="20"/>
          <w:szCs w:val="20"/>
        </w:rPr>
        <w:t>Proof</w:t>
      </w:r>
      <w:proofErr w:type="spellEnd"/>
      <w:r w:rsidRPr="00A82F44">
        <w:rPr>
          <w:rFonts w:ascii="Lucida Sans" w:hAnsi="Lucida Sans" w:cs="Arial"/>
          <w:i/>
          <w:color w:val="000000" w:themeColor="text1"/>
          <w:sz w:val="20"/>
          <w:szCs w:val="20"/>
        </w:rPr>
        <w:t xml:space="preserve"> of Concept</w:t>
      </w:r>
      <w:r w:rsidRPr="00A82F44">
        <w:rPr>
          <w:rFonts w:ascii="Lucida Sans" w:hAnsi="Lucida Sans" w:cs="Arial"/>
          <w:color w:val="000000" w:themeColor="text1"/>
          <w:sz w:val="20"/>
          <w:szCs w:val="20"/>
        </w:rPr>
        <w:t>. Bij een succesvol</w:t>
      </w:r>
      <w:r w:rsidR="008F2655">
        <w:rPr>
          <w:rFonts w:ascii="Lucida Sans" w:hAnsi="Lucida Sans" w:cs="Arial"/>
          <w:color w:val="000000" w:themeColor="text1"/>
          <w:sz w:val="20"/>
          <w:szCs w:val="20"/>
        </w:rPr>
        <w:t>le</w:t>
      </w:r>
      <w:r w:rsidRPr="00A82F44">
        <w:rPr>
          <w:rFonts w:ascii="Lucida Sans" w:hAnsi="Lucida Sans" w:cs="Arial"/>
          <w:color w:val="000000" w:themeColor="text1"/>
          <w:sz w:val="20"/>
          <w:szCs w:val="20"/>
        </w:rPr>
        <w:t xml:space="preserve"> </w:t>
      </w:r>
      <w:proofErr w:type="spellStart"/>
      <w:r w:rsidRPr="00A82F44">
        <w:rPr>
          <w:rFonts w:ascii="Lucida Sans" w:hAnsi="Lucida Sans" w:cs="Arial"/>
          <w:color w:val="000000" w:themeColor="text1"/>
          <w:sz w:val="20"/>
          <w:szCs w:val="20"/>
        </w:rPr>
        <w:t>PoC</w:t>
      </w:r>
      <w:proofErr w:type="spellEnd"/>
      <w:r w:rsidRPr="00A82F44">
        <w:rPr>
          <w:rFonts w:ascii="Lucida Sans" w:hAnsi="Lucida Sans" w:cs="Arial"/>
          <w:color w:val="000000" w:themeColor="text1"/>
          <w:sz w:val="20"/>
          <w:szCs w:val="20"/>
        </w:rPr>
        <w:t xml:space="preserve"> volgt definitieve gunning.</w:t>
      </w:r>
    </w:p>
    <w:p w14:paraId="6D356DEB" w14:textId="77777777" w:rsidR="001F4EAF" w:rsidRDefault="001F4EAF" w:rsidP="001F4EAF">
      <w:pPr>
        <w:spacing w:line="240" w:lineRule="auto"/>
        <w:rPr>
          <w:rFonts w:ascii="Lucida Sans" w:hAnsi="Lucida Sans" w:cs="Arial"/>
          <w:color w:val="000000" w:themeColor="text1"/>
          <w:sz w:val="20"/>
          <w:szCs w:val="20"/>
        </w:rPr>
      </w:pPr>
    </w:p>
    <w:p w14:paraId="6739E98C" w14:textId="7CC1320A" w:rsidR="00A15BA6" w:rsidRPr="00A82F44" w:rsidRDefault="00A15BA6" w:rsidP="00565078">
      <w:pPr>
        <w:spacing w:line="240" w:lineRule="auto"/>
        <w:rPr>
          <w:rFonts w:ascii="Lucida Sans" w:hAnsi="Lucida Sans" w:cs="Arial"/>
          <w:color w:val="000000" w:themeColor="text1"/>
          <w:sz w:val="20"/>
          <w:szCs w:val="20"/>
        </w:rPr>
      </w:pPr>
      <w:r w:rsidRPr="00A82F44">
        <w:rPr>
          <w:rFonts w:ascii="Lucida Sans" w:hAnsi="Lucida Sans" w:cs="Arial"/>
          <w:color w:val="000000" w:themeColor="text1"/>
          <w:sz w:val="20"/>
          <w:szCs w:val="20"/>
        </w:rPr>
        <w:t xml:space="preserve">Een aanbesteding vereist een </w:t>
      </w:r>
      <w:r w:rsidRPr="00A82F44">
        <w:rPr>
          <w:rFonts w:ascii="Lucida Sans" w:hAnsi="Lucida Sans" w:cs="Arial"/>
          <w:i/>
          <w:color w:val="000000" w:themeColor="text1"/>
          <w:sz w:val="20"/>
          <w:szCs w:val="20"/>
        </w:rPr>
        <w:t xml:space="preserve">level </w:t>
      </w:r>
      <w:proofErr w:type="spellStart"/>
      <w:r w:rsidRPr="00A82F44">
        <w:rPr>
          <w:rFonts w:ascii="Lucida Sans" w:hAnsi="Lucida Sans" w:cs="Arial"/>
          <w:i/>
          <w:color w:val="000000" w:themeColor="text1"/>
          <w:sz w:val="20"/>
          <w:szCs w:val="20"/>
        </w:rPr>
        <w:t>playing</w:t>
      </w:r>
      <w:proofErr w:type="spellEnd"/>
      <w:r w:rsidRPr="00A82F44">
        <w:rPr>
          <w:rFonts w:ascii="Lucida Sans" w:hAnsi="Lucida Sans" w:cs="Arial"/>
          <w:i/>
          <w:color w:val="000000" w:themeColor="text1"/>
          <w:sz w:val="20"/>
          <w:szCs w:val="20"/>
        </w:rPr>
        <w:t xml:space="preserve"> field</w:t>
      </w:r>
      <w:r w:rsidRPr="00A82F44">
        <w:rPr>
          <w:rFonts w:ascii="Lucida Sans" w:hAnsi="Lucida Sans" w:cs="Arial"/>
          <w:color w:val="000000" w:themeColor="text1"/>
          <w:sz w:val="20"/>
          <w:szCs w:val="20"/>
        </w:rPr>
        <w:t xml:space="preserve">: alle partijen moeten beschikken over gelijke informatie. Marktpartijen die hebben meegewerkt aan de ontwikkeling van de </w:t>
      </w:r>
      <w:proofErr w:type="spellStart"/>
      <w:r w:rsidRPr="00A82F44">
        <w:rPr>
          <w:rFonts w:ascii="Lucida Sans" w:hAnsi="Lucida Sans" w:cs="Arial"/>
          <w:color w:val="000000" w:themeColor="text1"/>
          <w:sz w:val="20"/>
          <w:szCs w:val="20"/>
        </w:rPr>
        <w:t>iDiensten</w:t>
      </w:r>
      <w:proofErr w:type="spellEnd"/>
      <w:r w:rsidRPr="00A82F44">
        <w:rPr>
          <w:rFonts w:ascii="Lucida Sans" w:hAnsi="Lucida Sans" w:cs="Arial"/>
          <w:color w:val="000000" w:themeColor="text1"/>
          <w:sz w:val="20"/>
          <w:szCs w:val="20"/>
        </w:rPr>
        <w:t xml:space="preserve"> zijn daarom ‘ontkoppeld’. Iedereen heeft in een marktconsultatie kunnen reageren op de concept aanbestedingsdocumenten en via de website van het programma </w:t>
      </w:r>
      <w:proofErr w:type="spellStart"/>
      <w:r w:rsidRPr="00A82F44">
        <w:rPr>
          <w:rFonts w:ascii="Lucida Sans" w:hAnsi="Lucida Sans" w:cs="Arial"/>
          <w:color w:val="000000" w:themeColor="text1"/>
          <w:sz w:val="20"/>
          <w:szCs w:val="20"/>
        </w:rPr>
        <w:t>iCentrale</w:t>
      </w:r>
      <w:proofErr w:type="spellEnd"/>
      <w:r w:rsidRPr="00A82F44">
        <w:rPr>
          <w:rFonts w:ascii="Lucida Sans" w:hAnsi="Lucida Sans" w:cs="Arial"/>
          <w:color w:val="000000" w:themeColor="text1"/>
          <w:sz w:val="20"/>
          <w:szCs w:val="20"/>
        </w:rPr>
        <w:t xml:space="preserve"> kennis kunnen nemen van alle producten die het programma heeft opgeleverd. Sinds de start van het programma zijn</w:t>
      </w:r>
      <w:r w:rsidR="00350527" w:rsidRPr="00A82F44">
        <w:rPr>
          <w:rFonts w:ascii="Lucida Sans" w:hAnsi="Lucida Sans" w:cs="Arial"/>
          <w:color w:val="000000" w:themeColor="text1"/>
          <w:sz w:val="20"/>
          <w:szCs w:val="20"/>
        </w:rPr>
        <w:t xml:space="preserve"> </w:t>
      </w:r>
      <w:r w:rsidRPr="00A82F44">
        <w:rPr>
          <w:rFonts w:ascii="Lucida Sans" w:hAnsi="Lucida Sans" w:cs="Arial"/>
          <w:color w:val="000000" w:themeColor="text1"/>
          <w:sz w:val="20"/>
          <w:szCs w:val="20"/>
        </w:rPr>
        <w:t xml:space="preserve">de ontwikkelingen publiek met de markt gedeeld via publicaties in vakbladen en </w:t>
      </w:r>
      <w:r w:rsidR="00986912">
        <w:rPr>
          <w:rFonts w:ascii="Lucida Sans" w:hAnsi="Lucida Sans" w:cs="Arial"/>
          <w:color w:val="000000" w:themeColor="text1"/>
          <w:sz w:val="20"/>
          <w:szCs w:val="20"/>
        </w:rPr>
        <w:t xml:space="preserve">via </w:t>
      </w:r>
      <w:r w:rsidRPr="00A82F44">
        <w:rPr>
          <w:rFonts w:ascii="Lucida Sans" w:hAnsi="Lucida Sans" w:cs="Arial"/>
          <w:color w:val="000000" w:themeColor="text1"/>
          <w:sz w:val="20"/>
          <w:szCs w:val="20"/>
        </w:rPr>
        <w:t xml:space="preserve">symposia en congressen. </w:t>
      </w:r>
    </w:p>
    <w:p w14:paraId="01FED74B" w14:textId="77777777" w:rsidR="00565078" w:rsidRPr="00A82F44" w:rsidRDefault="00565078" w:rsidP="00565078">
      <w:pPr>
        <w:spacing w:line="240" w:lineRule="auto"/>
        <w:rPr>
          <w:rFonts w:ascii="Lucida Sans" w:hAnsi="Lucida Sans" w:cs="Arial"/>
          <w:color w:val="000000" w:themeColor="text1"/>
          <w:sz w:val="20"/>
          <w:szCs w:val="20"/>
        </w:rPr>
      </w:pPr>
    </w:p>
    <w:p w14:paraId="33C18217" w14:textId="760C6951" w:rsidR="00A15BA6" w:rsidRPr="00A82F44" w:rsidRDefault="00A15BA6" w:rsidP="00565078">
      <w:pPr>
        <w:pStyle w:val="Default"/>
        <w:rPr>
          <w:rFonts w:ascii="Lucida Sans" w:hAnsi="Lucida Sans"/>
          <w:color w:val="000000" w:themeColor="text1"/>
          <w:sz w:val="20"/>
          <w:szCs w:val="20"/>
        </w:rPr>
      </w:pPr>
      <w:r w:rsidRPr="00A82F44">
        <w:rPr>
          <w:rFonts w:ascii="Lucida Sans" w:hAnsi="Lucida Sans"/>
          <w:color w:val="000000" w:themeColor="text1"/>
          <w:sz w:val="20"/>
          <w:szCs w:val="20"/>
        </w:rPr>
        <w:t xml:space="preserve">Tot slot: de opzet van de </w:t>
      </w:r>
      <w:r w:rsidR="00350527" w:rsidRPr="00A82F44">
        <w:rPr>
          <w:rFonts w:ascii="Lucida Sans" w:hAnsi="Lucida Sans"/>
          <w:color w:val="000000" w:themeColor="text1"/>
          <w:sz w:val="20"/>
          <w:szCs w:val="20"/>
        </w:rPr>
        <w:t>A</w:t>
      </w:r>
      <w:r w:rsidRPr="00A82F44">
        <w:rPr>
          <w:rFonts w:ascii="Lucida Sans" w:hAnsi="Lucida Sans"/>
          <w:color w:val="000000" w:themeColor="text1"/>
          <w:sz w:val="20"/>
          <w:szCs w:val="20"/>
        </w:rPr>
        <w:t>anbesteding biedt decentrale overheden maximale zekerheid, want de kwaliteit blijft ten minste gelijk aan de huidige situatie. Er kan altijd worden teruggekeerd naar de ‘oude situatie’ en alleen voor verbetering</w:t>
      </w:r>
      <w:r w:rsidRPr="00A82F44" w:rsidDel="002F4B80">
        <w:rPr>
          <w:rFonts w:ascii="Lucida Sans" w:hAnsi="Lucida Sans"/>
          <w:color w:val="000000" w:themeColor="text1"/>
          <w:sz w:val="20"/>
          <w:szCs w:val="20"/>
        </w:rPr>
        <w:t xml:space="preserve"> </w:t>
      </w:r>
      <w:r w:rsidRPr="00A82F44">
        <w:rPr>
          <w:rFonts w:ascii="Lucida Sans" w:hAnsi="Lucida Sans"/>
          <w:color w:val="000000" w:themeColor="text1"/>
          <w:sz w:val="20"/>
          <w:szCs w:val="20"/>
        </w:rPr>
        <w:t>wordt betaald.</w:t>
      </w:r>
    </w:p>
    <w:p w14:paraId="61DCC739" w14:textId="77777777" w:rsidR="00A15BA6" w:rsidRPr="00A82F44" w:rsidRDefault="00A15BA6" w:rsidP="00565078">
      <w:pPr>
        <w:spacing w:line="240" w:lineRule="auto"/>
        <w:rPr>
          <w:rFonts w:ascii="Lucida Sans" w:hAnsi="Lucida Sans" w:cs="Arial"/>
          <w:sz w:val="20"/>
          <w:szCs w:val="20"/>
        </w:rPr>
      </w:pPr>
    </w:p>
    <w:p w14:paraId="17EC2B43" w14:textId="77777777" w:rsidR="00F36CAC" w:rsidRPr="00A82F44" w:rsidRDefault="00F36CAC" w:rsidP="00565078">
      <w:pPr>
        <w:spacing w:line="240" w:lineRule="auto"/>
        <w:rPr>
          <w:rFonts w:ascii="Lucida Sans" w:hAnsi="Lucida Sans" w:cs="Arial"/>
          <w:sz w:val="20"/>
          <w:szCs w:val="20"/>
        </w:rPr>
      </w:pPr>
    </w:p>
    <w:p w14:paraId="172F88C2" w14:textId="38079DC9" w:rsidR="0031288E" w:rsidRPr="00A82F44" w:rsidRDefault="0031288E" w:rsidP="00565078">
      <w:pPr>
        <w:pStyle w:val="Kop2"/>
        <w:tabs>
          <w:tab w:val="num" w:pos="567"/>
        </w:tabs>
        <w:spacing w:before="0" w:after="0" w:line="240" w:lineRule="auto"/>
        <w:ind w:left="567" w:hanging="567"/>
        <w:rPr>
          <w:rFonts w:ascii="Lucida Sans" w:hAnsi="Lucida Sans"/>
          <w:color w:val="0083FA"/>
          <w:sz w:val="24"/>
          <w:szCs w:val="24"/>
        </w:rPr>
      </w:pPr>
      <w:bookmarkStart w:id="365" w:name="_Toc30498375"/>
      <w:bookmarkStart w:id="366" w:name="_Toc19367356"/>
      <w:bookmarkStart w:id="367" w:name="_Toc7460710"/>
      <w:r w:rsidRPr="00A82F44">
        <w:rPr>
          <w:rFonts w:ascii="Lucida Sans" w:hAnsi="Lucida Sans"/>
          <w:color w:val="0083FA"/>
          <w:sz w:val="24"/>
          <w:szCs w:val="24"/>
        </w:rPr>
        <w:t xml:space="preserve">Uitgangspunten </w:t>
      </w:r>
      <w:r w:rsidR="004035AA" w:rsidRPr="00A82F44">
        <w:rPr>
          <w:rFonts w:ascii="Lucida Sans" w:hAnsi="Lucida Sans"/>
          <w:color w:val="0083FA"/>
          <w:sz w:val="24"/>
          <w:szCs w:val="24"/>
        </w:rPr>
        <w:t xml:space="preserve">bij de </w:t>
      </w:r>
      <w:r w:rsidR="00962F01" w:rsidRPr="00A82F44">
        <w:rPr>
          <w:rFonts w:ascii="Lucida Sans" w:hAnsi="Lucida Sans"/>
          <w:color w:val="0083FA"/>
          <w:sz w:val="24"/>
          <w:szCs w:val="24"/>
        </w:rPr>
        <w:t>A</w:t>
      </w:r>
      <w:r w:rsidR="004035AA" w:rsidRPr="00A82F44">
        <w:rPr>
          <w:rFonts w:ascii="Lucida Sans" w:hAnsi="Lucida Sans"/>
          <w:color w:val="0083FA"/>
          <w:sz w:val="24"/>
          <w:szCs w:val="24"/>
        </w:rPr>
        <w:t>anbesteding</w:t>
      </w:r>
      <w:bookmarkEnd w:id="365"/>
      <w:bookmarkEnd w:id="366"/>
      <w:bookmarkEnd w:id="367"/>
    </w:p>
    <w:p w14:paraId="1D302232" w14:textId="77777777" w:rsidR="00565078" w:rsidRPr="00A82F44" w:rsidRDefault="00565078" w:rsidP="00565078">
      <w:pPr>
        <w:spacing w:line="240" w:lineRule="auto"/>
        <w:jc w:val="both"/>
        <w:rPr>
          <w:rFonts w:ascii="Lucida Sans" w:hAnsi="Lucida Sans"/>
          <w:sz w:val="20"/>
          <w:szCs w:val="20"/>
        </w:rPr>
      </w:pPr>
    </w:p>
    <w:p w14:paraId="159E34D9" w14:textId="2895FDA3" w:rsidR="0031288E" w:rsidRPr="00A82F44" w:rsidRDefault="0031288E" w:rsidP="00565078">
      <w:pPr>
        <w:spacing w:line="240" w:lineRule="auto"/>
        <w:jc w:val="both"/>
        <w:rPr>
          <w:rFonts w:ascii="Lucida Sans" w:hAnsi="Lucida Sans"/>
          <w:sz w:val="20"/>
          <w:szCs w:val="20"/>
        </w:rPr>
      </w:pPr>
      <w:r w:rsidRPr="00A82F44">
        <w:rPr>
          <w:rFonts w:ascii="Lucida Sans" w:hAnsi="Lucida Sans"/>
          <w:sz w:val="20"/>
          <w:szCs w:val="20"/>
        </w:rPr>
        <w:t xml:space="preserve">Deze Aanbesteding moet bijdragen aan de </w:t>
      </w:r>
      <w:r w:rsidR="00F3058E" w:rsidRPr="00A82F44">
        <w:rPr>
          <w:rFonts w:ascii="Lucida Sans" w:hAnsi="Lucida Sans"/>
          <w:sz w:val="20"/>
          <w:szCs w:val="20"/>
        </w:rPr>
        <w:t xml:space="preserve">volgende </w:t>
      </w:r>
      <w:r w:rsidRPr="00A82F44">
        <w:rPr>
          <w:rFonts w:ascii="Lucida Sans" w:hAnsi="Lucida Sans"/>
          <w:sz w:val="20"/>
          <w:szCs w:val="20"/>
        </w:rPr>
        <w:t>uitgangspunten</w:t>
      </w:r>
      <w:r w:rsidR="00F3058E" w:rsidRPr="00A82F44">
        <w:rPr>
          <w:rStyle w:val="Voetnootmarkering"/>
          <w:rFonts w:ascii="Lucida Sans" w:hAnsi="Lucida Sans"/>
          <w:sz w:val="20"/>
          <w:szCs w:val="20"/>
        </w:rPr>
        <w:footnoteReference w:id="2"/>
      </w:r>
      <w:r w:rsidRPr="00A82F44">
        <w:rPr>
          <w:rFonts w:ascii="Lucida Sans" w:hAnsi="Lucida Sans"/>
          <w:sz w:val="20"/>
          <w:szCs w:val="20"/>
        </w:rPr>
        <w:t>:</w:t>
      </w:r>
    </w:p>
    <w:p w14:paraId="715E2F69" w14:textId="28235A29" w:rsidR="0031288E" w:rsidRPr="00A82F44" w:rsidRDefault="0031288E" w:rsidP="0085496D">
      <w:pPr>
        <w:pStyle w:val="Lijstalinea"/>
        <w:numPr>
          <w:ilvl w:val="0"/>
          <w:numId w:val="34"/>
        </w:numPr>
        <w:spacing w:line="240" w:lineRule="auto"/>
        <w:rPr>
          <w:rFonts w:ascii="Lucida Sans" w:hAnsi="Lucida Sans"/>
          <w:sz w:val="20"/>
          <w:szCs w:val="20"/>
        </w:rPr>
      </w:pPr>
      <w:r w:rsidRPr="00A82F44">
        <w:rPr>
          <w:rFonts w:ascii="Lucida Sans" w:hAnsi="Lucida Sans"/>
          <w:sz w:val="20"/>
          <w:szCs w:val="20"/>
        </w:rPr>
        <w:t xml:space="preserve">Het uitvoeren van centrale bediening in de onderscheiden </w:t>
      </w:r>
      <w:r w:rsidR="00E86693" w:rsidRPr="00A82F44">
        <w:rPr>
          <w:rFonts w:ascii="Lucida Sans" w:hAnsi="Lucida Sans"/>
          <w:sz w:val="20"/>
          <w:szCs w:val="20"/>
        </w:rPr>
        <w:t>Domein</w:t>
      </w:r>
      <w:r w:rsidRPr="00A82F44">
        <w:rPr>
          <w:rFonts w:ascii="Lucida Sans" w:hAnsi="Lucida Sans"/>
          <w:sz w:val="20"/>
          <w:szCs w:val="20"/>
        </w:rPr>
        <w:t xml:space="preserve">en tegen </w:t>
      </w:r>
      <w:r w:rsidRPr="00A82F44">
        <w:rPr>
          <w:rFonts w:ascii="Lucida Sans" w:hAnsi="Lucida Sans"/>
          <w:b/>
          <w:sz w:val="20"/>
          <w:szCs w:val="20"/>
        </w:rPr>
        <w:t>lagere kosten en</w:t>
      </w:r>
      <w:r w:rsidR="00CD1EDA">
        <w:rPr>
          <w:rFonts w:ascii="Lucida Sans" w:hAnsi="Lucida Sans"/>
          <w:b/>
          <w:sz w:val="20"/>
          <w:szCs w:val="20"/>
        </w:rPr>
        <w:t>/of</w:t>
      </w:r>
      <w:r w:rsidRPr="00A82F44">
        <w:rPr>
          <w:rFonts w:ascii="Lucida Sans" w:hAnsi="Lucida Sans"/>
          <w:b/>
          <w:sz w:val="20"/>
          <w:szCs w:val="20"/>
        </w:rPr>
        <w:t xml:space="preserve"> met hogere baten</w:t>
      </w:r>
      <w:r w:rsidRPr="00A82F44">
        <w:rPr>
          <w:rFonts w:ascii="Lucida Sans" w:hAnsi="Lucida Sans"/>
          <w:sz w:val="20"/>
          <w:szCs w:val="20"/>
        </w:rPr>
        <w:t xml:space="preserve"> voor een Decentrale Overheid en tegen aanzienlijke lagere gezamenlijke kosten (synergievoordelen).</w:t>
      </w:r>
    </w:p>
    <w:p w14:paraId="454DD365" w14:textId="65960D81" w:rsidR="0031288E" w:rsidRPr="00A82F44" w:rsidRDefault="0031288E" w:rsidP="0085496D">
      <w:pPr>
        <w:pStyle w:val="Lijstalinea"/>
        <w:numPr>
          <w:ilvl w:val="0"/>
          <w:numId w:val="34"/>
        </w:numPr>
        <w:spacing w:line="240" w:lineRule="auto"/>
        <w:rPr>
          <w:rFonts w:ascii="Lucida Sans" w:hAnsi="Lucida Sans"/>
          <w:sz w:val="20"/>
          <w:szCs w:val="20"/>
        </w:rPr>
      </w:pPr>
      <w:r w:rsidRPr="00A82F44">
        <w:rPr>
          <w:rFonts w:ascii="Lucida Sans" w:hAnsi="Lucida Sans"/>
          <w:sz w:val="20"/>
          <w:szCs w:val="20"/>
        </w:rPr>
        <w:t xml:space="preserve">Het inzetten van een </w:t>
      </w:r>
      <w:r w:rsidRPr="00A82F44">
        <w:rPr>
          <w:rFonts w:ascii="Lucida Sans" w:hAnsi="Lucida Sans"/>
          <w:b/>
          <w:sz w:val="20"/>
          <w:szCs w:val="20"/>
        </w:rPr>
        <w:t>transitie</w:t>
      </w:r>
      <w:r w:rsidRPr="00A82F44">
        <w:rPr>
          <w:rFonts w:ascii="Lucida Sans" w:hAnsi="Lucida Sans"/>
          <w:sz w:val="20"/>
          <w:szCs w:val="20"/>
        </w:rPr>
        <w:t xml:space="preserve"> naar het door Decentrale Overheden gaan afnemen en door Aanbieders gaan aanbieden van </w:t>
      </w:r>
      <w:proofErr w:type="spellStart"/>
      <w:r w:rsidRPr="00A82F44">
        <w:rPr>
          <w:rFonts w:ascii="Lucida Sans" w:hAnsi="Lucida Sans"/>
          <w:sz w:val="20"/>
          <w:szCs w:val="20"/>
        </w:rPr>
        <w:t>iDiensten</w:t>
      </w:r>
      <w:proofErr w:type="spellEnd"/>
      <w:r w:rsidRPr="00A82F44">
        <w:rPr>
          <w:rFonts w:ascii="Lucida Sans" w:hAnsi="Lucida Sans"/>
          <w:sz w:val="20"/>
          <w:szCs w:val="20"/>
        </w:rPr>
        <w:t>. Deze transitie duurt meerdere jaren. De aanbestedingsstrategie is daarom bewust opgezet als een meerjarig traject, waarbij periodiek (bijv</w:t>
      </w:r>
      <w:r w:rsidR="00CE56BA" w:rsidRPr="00A82F44">
        <w:rPr>
          <w:rFonts w:ascii="Lucida Sans" w:hAnsi="Lucida Sans"/>
          <w:sz w:val="20"/>
          <w:szCs w:val="20"/>
        </w:rPr>
        <w:t>oorbeeld</w:t>
      </w:r>
      <w:r w:rsidRPr="00A82F44">
        <w:rPr>
          <w:rFonts w:ascii="Lucida Sans" w:hAnsi="Lucida Sans"/>
          <w:sz w:val="20"/>
          <w:szCs w:val="20"/>
        </w:rPr>
        <w:t xml:space="preserve"> jaarlijks) nieuwe afnemende Decentrale Overheden en nieuwe marktpartijen kunnen toetreden, er nieuwe </w:t>
      </w:r>
      <w:proofErr w:type="spellStart"/>
      <w:r w:rsidRPr="00A82F44">
        <w:rPr>
          <w:rFonts w:ascii="Lucida Sans" w:hAnsi="Lucida Sans"/>
          <w:sz w:val="20"/>
          <w:szCs w:val="20"/>
        </w:rPr>
        <w:t>iDiensten</w:t>
      </w:r>
      <w:proofErr w:type="spellEnd"/>
      <w:r w:rsidRPr="00A82F44">
        <w:rPr>
          <w:rFonts w:ascii="Lucida Sans" w:hAnsi="Lucida Sans"/>
          <w:sz w:val="20"/>
          <w:szCs w:val="20"/>
        </w:rPr>
        <w:t xml:space="preserve"> kunnen worden toegevoegd en bestaande </w:t>
      </w:r>
      <w:proofErr w:type="spellStart"/>
      <w:r w:rsidRPr="00A82F44">
        <w:rPr>
          <w:rFonts w:ascii="Lucida Sans" w:hAnsi="Lucida Sans"/>
          <w:sz w:val="20"/>
          <w:szCs w:val="20"/>
        </w:rPr>
        <w:t>iDiensten</w:t>
      </w:r>
      <w:proofErr w:type="spellEnd"/>
      <w:r w:rsidRPr="00A82F44">
        <w:rPr>
          <w:rFonts w:ascii="Lucida Sans" w:hAnsi="Lucida Sans"/>
          <w:sz w:val="20"/>
          <w:szCs w:val="20"/>
        </w:rPr>
        <w:t xml:space="preserve"> kunnen worden geoptimaliseerd</w:t>
      </w:r>
      <w:r w:rsidR="00DA21B4" w:rsidRPr="00A82F44">
        <w:rPr>
          <w:rFonts w:ascii="Lucida Sans" w:hAnsi="Lucida Sans"/>
          <w:sz w:val="20"/>
          <w:szCs w:val="20"/>
        </w:rPr>
        <w:t xml:space="preserve"> (zie </w:t>
      </w:r>
      <w:r w:rsidR="00CE56BA" w:rsidRPr="00A82F44">
        <w:rPr>
          <w:rFonts w:ascii="Lucida Sans" w:hAnsi="Lucida Sans"/>
          <w:sz w:val="20"/>
          <w:szCs w:val="20"/>
        </w:rPr>
        <w:t>paragraaf 1.</w:t>
      </w:r>
      <w:r w:rsidR="0034095D">
        <w:rPr>
          <w:rFonts w:ascii="Lucida Sans" w:hAnsi="Lucida Sans"/>
          <w:sz w:val="20"/>
          <w:szCs w:val="20"/>
        </w:rPr>
        <w:t>9</w:t>
      </w:r>
      <w:r w:rsidR="00CE56BA" w:rsidRPr="00A82F44">
        <w:rPr>
          <w:rFonts w:ascii="Lucida Sans" w:hAnsi="Lucida Sans"/>
          <w:sz w:val="20"/>
          <w:szCs w:val="20"/>
        </w:rPr>
        <w:t xml:space="preserve"> ‘Periodiek openstellen Raamovereenkomst’</w:t>
      </w:r>
      <w:r w:rsidR="007573EA" w:rsidRPr="00A82F44">
        <w:rPr>
          <w:rFonts w:ascii="Lucida Sans" w:hAnsi="Lucida Sans"/>
          <w:sz w:val="20"/>
          <w:szCs w:val="20"/>
        </w:rPr>
        <w:t>)</w:t>
      </w:r>
      <w:r w:rsidRPr="00A82F44">
        <w:rPr>
          <w:rFonts w:ascii="Lucida Sans" w:hAnsi="Lucida Sans"/>
          <w:sz w:val="20"/>
          <w:szCs w:val="20"/>
        </w:rPr>
        <w:t xml:space="preserve">. </w:t>
      </w:r>
    </w:p>
    <w:p w14:paraId="55B39418" w14:textId="324A1A4D" w:rsidR="0031288E" w:rsidRPr="00A82F44" w:rsidRDefault="0031288E" w:rsidP="0085496D">
      <w:pPr>
        <w:pStyle w:val="Lijstalinea"/>
        <w:numPr>
          <w:ilvl w:val="0"/>
          <w:numId w:val="34"/>
        </w:numPr>
        <w:spacing w:line="240" w:lineRule="auto"/>
        <w:rPr>
          <w:rFonts w:ascii="Lucida Sans" w:hAnsi="Lucida Sans"/>
          <w:sz w:val="20"/>
          <w:szCs w:val="20"/>
        </w:rPr>
      </w:pPr>
      <w:r w:rsidRPr="00A82F44">
        <w:rPr>
          <w:rFonts w:ascii="Lucida Sans" w:hAnsi="Lucida Sans"/>
          <w:sz w:val="20"/>
          <w:szCs w:val="20"/>
        </w:rPr>
        <w:t xml:space="preserve">Het stimuleren van </w:t>
      </w:r>
      <w:r w:rsidRPr="00A82F44">
        <w:rPr>
          <w:rFonts w:ascii="Lucida Sans" w:hAnsi="Lucida Sans"/>
          <w:b/>
          <w:sz w:val="20"/>
          <w:szCs w:val="20"/>
        </w:rPr>
        <w:t>innovatie</w:t>
      </w:r>
      <w:r w:rsidRPr="00A82F44">
        <w:rPr>
          <w:rFonts w:ascii="Lucida Sans" w:hAnsi="Lucida Sans"/>
          <w:sz w:val="20"/>
          <w:szCs w:val="20"/>
        </w:rPr>
        <w:t xml:space="preserve"> door de ontwikkeling van landelijke </w:t>
      </w:r>
      <w:proofErr w:type="spellStart"/>
      <w:r w:rsidRPr="00A82F44">
        <w:rPr>
          <w:rFonts w:ascii="Lucida Sans" w:hAnsi="Lucida Sans"/>
          <w:sz w:val="20"/>
          <w:szCs w:val="20"/>
        </w:rPr>
        <w:t>iDiensten</w:t>
      </w:r>
      <w:proofErr w:type="spellEnd"/>
      <w:r w:rsidRPr="00A82F44">
        <w:rPr>
          <w:rFonts w:ascii="Lucida Sans" w:hAnsi="Lucida Sans"/>
          <w:sz w:val="20"/>
          <w:szCs w:val="20"/>
        </w:rPr>
        <w:t xml:space="preserve">, voor slimme geïntegreerde of gecombineerde uitvoering van operationele en tactische centrale bediening in de genoemde </w:t>
      </w:r>
      <w:r w:rsidR="00E86693" w:rsidRPr="00A82F44">
        <w:rPr>
          <w:rFonts w:ascii="Lucida Sans" w:hAnsi="Lucida Sans"/>
          <w:sz w:val="20"/>
          <w:szCs w:val="20"/>
        </w:rPr>
        <w:t>Domein</w:t>
      </w:r>
      <w:r w:rsidRPr="00A82F44">
        <w:rPr>
          <w:rFonts w:ascii="Lucida Sans" w:hAnsi="Lucida Sans"/>
          <w:sz w:val="20"/>
          <w:szCs w:val="20"/>
        </w:rPr>
        <w:t>en.</w:t>
      </w:r>
    </w:p>
    <w:p w14:paraId="654544B8" w14:textId="77777777" w:rsidR="0031288E" w:rsidRPr="00A82F44" w:rsidRDefault="0031288E" w:rsidP="0085496D">
      <w:pPr>
        <w:pStyle w:val="Lijstalinea"/>
        <w:numPr>
          <w:ilvl w:val="0"/>
          <w:numId w:val="34"/>
        </w:numPr>
        <w:spacing w:line="240" w:lineRule="auto"/>
        <w:rPr>
          <w:rFonts w:ascii="Lucida Sans" w:hAnsi="Lucida Sans"/>
          <w:sz w:val="20"/>
          <w:szCs w:val="20"/>
        </w:rPr>
      </w:pPr>
      <w:r w:rsidRPr="00A82F44">
        <w:rPr>
          <w:rFonts w:ascii="Lucida Sans" w:hAnsi="Lucida Sans"/>
          <w:sz w:val="20"/>
          <w:szCs w:val="20"/>
        </w:rPr>
        <w:t xml:space="preserve">Het creëren van een </w:t>
      </w:r>
      <w:r w:rsidRPr="00A82F44">
        <w:rPr>
          <w:rFonts w:ascii="Lucida Sans" w:hAnsi="Lucida Sans"/>
          <w:b/>
          <w:sz w:val="20"/>
          <w:szCs w:val="20"/>
        </w:rPr>
        <w:t>markt</w:t>
      </w:r>
      <w:r w:rsidRPr="00A82F44">
        <w:rPr>
          <w:rFonts w:ascii="Lucida Sans" w:hAnsi="Lucida Sans"/>
          <w:sz w:val="20"/>
          <w:szCs w:val="20"/>
        </w:rPr>
        <w:t xml:space="preserve"> voor </w:t>
      </w:r>
      <w:proofErr w:type="spellStart"/>
      <w:r w:rsidRPr="00A82F44">
        <w:rPr>
          <w:rFonts w:ascii="Lucida Sans" w:hAnsi="Lucida Sans"/>
          <w:sz w:val="20"/>
          <w:szCs w:val="20"/>
        </w:rPr>
        <w:t>iDiensten</w:t>
      </w:r>
      <w:proofErr w:type="spellEnd"/>
      <w:r w:rsidRPr="00A82F44">
        <w:rPr>
          <w:rFonts w:ascii="Lucida Sans" w:hAnsi="Lucida Sans"/>
          <w:sz w:val="20"/>
          <w:szCs w:val="20"/>
        </w:rPr>
        <w:t xml:space="preserve"> door het gebruik van landelijke generieke </w:t>
      </w:r>
      <w:proofErr w:type="spellStart"/>
      <w:r w:rsidRPr="00A82F44">
        <w:rPr>
          <w:rFonts w:ascii="Lucida Sans" w:hAnsi="Lucida Sans"/>
          <w:sz w:val="20"/>
          <w:szCs w:val="20"/>
        </w:rPr>
        <w:t>iDiensten</w:t>
      </w:r>
      <w:proofErr w:type="spellEnd"/>
      <w:r w:rsidRPr="00A82F44">
        <w:rPr>
          <w:rFonts w:ascii="Lucida Sans" w:hAnsi="Lucida Sans"/>
          <w:sz w:val="20"/>
          <w:szCs w:val="20"/>
        </w:rPr>
        <w:t xml:space="preserve"> gebaseerd op (</w:t>
      </w:r>
      <w:proofErr w:type="spellStart"/>
      <w:r w:rsidRPr="00A82F44">
        <w:rPr>
          <w:rFonts w:ascii="Lucida Sans" w:hAnsi="Lucida Sans"/>
          <w:sz w:val="20"/>
          <w:szCs w:val="20"/>
        </w:rPr>
        <w:t>inter</w:t>
      </w:r>
      <w:proofErr w:type="spellEnd"/>
      <w:r w:rsidRPr="00A82F44">
        <w:rPr>
          <w:rFonts w:ascii="Lucida Sans" w:hAnsi="Lucida Sans"/>
          <w:sz w:val="20"/>
          <w:szCs w:val="20"/>
        </w:rPr>
        <w:t>)nationale standaarden, met ruimte voor configuratie per Decentrale Overheid. Het is daarbij onwenselijk dat de Decentrale Overheden van deze standaarden afwijken.</w:t>
      </w:r>
    </w:p>
    <w:p w14:paraId="2D6A252E" w14:textId="4FED9193" w:rsidR="0031288E" w:rsidRPr="00A82F44" w:rsidRDefault="0031288E" w:rsidP="0085496D">
      <w:pPr>
        <w:pStyle w:val="Lijstalinea"/>
        <w:numPr>
          <w:ilvl w:val="0"/>
          <w:numId w:val="34"/>
        </w:numPr>
        <w:spacing w:line="240" w:lineRule="auto"/>
        <w:rPr>
          <w:rFonts w:ascii="Lucida Sans" w:hAnsi="Lucida Sans"/>
          <w:sz w:val="20"/>
          <w:szCs w:val="20"/>
        </w:rPr>
      </w:pPr>
      <w:r w:rsidRPr="00A82F44">
        <w:rPr>
          <w:rFonts w:ascii="Lucida Sans" w:hAnsi="Lucida Sans"/>
          <w:sz w:val="20"/>
          <w:szCs w:val="20"/>
        </w:rPr>
        <w:t xml:space="preserve">Het </w:t>
      </w:r>
      <w:r w:rsidRPr="00A82F44">
        <w:rPr>
          <w:rFonts w:ascii="Lucida Sans" w:hAnsi="Lucida Sans"/>
          <w:b/>
          <w:sz w:val="20"/>
          <w:szCs w:val="20"/>
        </w:rPr>
        <w:t xml:space="preserve">voorkomen van </w:t>
      </w:r>
      <w:proofErr w:type="spellStart"/>
      <w:r w:rsidRPr="00A82F44">
        <w:rPr>
          <w:rFonts w:ascii="Lucida Sans" w:hAnsi="Lucida Sans"/>
          <w:b/>
          <w:sz w:val="20"/>
          <w:szCs w:val="20"/>
        </w:rPr>
        <w:t>monopolieposities</w:t>
      </w:r>
      <w:proofErr w:type="spellEnd"/>
      <w:r w:rsidRPr="00A82F44">
        <w:rPr>
          <w:rFonts w:ascii="Lucida Sans" w:hAnsi="Lucida Sans"/>
          <w:sz w:val="20"/>
          <w:szCs w:val="20"/>
        </w:rPr>
        <w:t xml:space="preserve"> van een of enkele Aanbieders. De </w:t>
      </w:r>
      <w:r w:rsidR="00CE56BA" w:rsidRPr="00A82F44">
        <w:rPr>
          <w:rFonts w:ascii="Lucida Sans" w:hAnsi="Lucida Sans"/>
          <w:sz w:val="20"/>
          <w:szCs w:val="20"/>
        </w:rPr>
        <w:t>a</w:t>
      </w:r>
      <w:r w:rsidRPr="00A82F44">
        <w:rPr>
          <w:rFonts w:ascii="Lucida Sans" w:hAnsi="Lucida Sans"/>
          <w:sz w:val="20"/>
          <w:szCs w:val="20"/>
        </w:rPr>
        <w:t xml:space="preserve">anbestedingsstrategie richt zich daarom bewust op het komen tot meerdere Aanbieders voor vergelijkbare </w:t>
      </w:r>
      <w:proofErr w:type="spellStart"/>
      <w:r w:rsidRPr="00A82F44">
        <w:rPr>
          <w:rFonts w:ascii="Lucida Sans" w:hAnsi="Lucida Sans"/>
          <w:sz w:val="20"/>
          <w:szCs w:val="20"/>
        </w:rPr>
        <w:t>iDiensten</w:t>
      </w:r>
      <w:proofErr w:type="spellEnd"/>
      <w:r w:rsidRPr="00A82F44">
        <w:rPr>
          <w:rFonts w:ascii="Lucida Sans" w:hAnsi="Lucida Sans"/>
          <w:sz w:val="20"/>
          <w:szCs w:val="20"/>
        </w:rPr>
        <w:t>, waaruit Decentrale Overheden de voor hen passende Aanbieder kunnen kiezen middels een transparant proces.</w:t>
      </w:r>
    </w:p>
    <w:p w14:paraId="5C21237C" w14:textId="67F6839A" w:rsidR="0031288E" w:rsidRPr="00A82F44" w:rsidRDefault="0031288E" w:rsidP="0085496D">
      <w:pPr>
        <w:pStyle w:val="Lijstalinea"/>
        <w:numPr>
          <w:ilvl w:val="0"/>
          <w:numId w:val="34"/>
        </w:numPr>
        <w:spacing w:line="240" w:lineRule="auto"/>
        <w:rPr>
          <w:rFonts w:ascii="Lucida Sans" w:hAnsi="Lucida Sans"/>
          <w:sz w:val="20"/>
          <w:szCs w:val="20"/>
        </w:rPr>
      </w:pPr>
      <w:r w:rsidRPr="00A82F44">
        <w:rPr>
          <w:rFonts w:ascii="Lucida Sans" w:hAnsi="Lucida Sans"/>
          <w:b/>
          <w:sz w:val="20"/>
          <w:szCs w:val="20"/>
        </w:rPr>
        <w:t>Ontzorgen</w:t>
      </w:r>
      <w:r w:rsidRPr="00A82F44">
        <w:rPr>
          <w:rFonts w:ascii="Lucida Sans" w:hAnsi="Lucida Sans"/>
          <w:sz w:val="20"/>
          <w:szCs w:val="20"/>
        </w:rPr>
        <w:t xml:space="preserve"> van Decentrale Overheden, door naast de genoemde standaarden te zorgen voor een toegankelijk en eenvoudig aanbestedingsproces. </w:t>
      </w:r>
    </w:p>
    <w:p w14:paraId="7E5B3AB6" w14:textId="280C0C21" w:rsidR="0031288E" w:rsidRPr="00A82F44" w:rsidRDefault="0031288E" w:rsidP="0085496D">
      <w:pPr>
        <w:pStyle w:val="Lijstalinea"/>
        <w:numPr>
          <w:ilvl w:val="0"/>
          <w:numId w:val="34"/>
        </w:numPr>
        <w:spacing w:line="240" w:lineRule="auto"/>
        <w:rPr>
          <w:rFonts w:ascii="Lucida Sans" w:hAnsi="Lucida Sans"/>
          <w:sz w:val="20"/>
          <w:szCs w:val="20"/>
        </w:rPr>
      </w:pPr>
      <w:r w:rsidRPr="00A82F44">
        <w:rPr>
          <w:rFonts w:ascii="Lucida Sans" w:hAnsi="Lucida Sans"/>
          <w:sz w:val="20"/>
          <w:szCs w:val="20"/>
        </w:rPr>
        <w:lastRenderedPageBreak/>
        <w:t xml:space="preserve">Het kunnen realiseren van </w:t>
      </w:r>
      <w:r w:rsidRPr="00A82F44">
        <w:rPr>
          <w:rFonts w:ascii="Lucida Sans" w:hAnsi="Lucida Sans"/>
          <w:b/>
          <w:sz w:val="20"/>
          <w:szCs w:val="20"/>
        </w:rPr>
        <w:t>synergie en schaalvoordelen</w:t>
      </w:r>
      <w:r w:rsidRPr="00A82F44">
        <w:rPr>
          <w:rFonts w:ascii="Lucida Sans" w:hAnsi="Lucida Sans"/>
          <w:sz w:val="20"/>
          <w:szCs w:val="20"/>
        </w:rPr>
        <w:t xml:space="preserve"> door meerdere diensten bij één Aanbieder te kunnen beleggen</w:t>
      </w:r>
      <w:r w:rsidR="00CE56BA" w:rsidRPr="00A82F44">
        <w:rPr>
          <w:rFonts w:ascii="Lucida Sans" w:hAnsi="Lucida Sans"/>
          <w:sz w:val="20"/>
          <w:szCs w:val="20"/>
        </w:rPr>
        <w:t>,</w:t>
      </w:r>
      <w:r w:rsidRPr="00A82F44">
        <w:rPr>
          <w:rFonts w:ascii="Lucida Sans" w:hAnsi="Lucida Sans"/>
          <w:sz w:val="20"/>
          <w:szCs w:val="20"/>
        </w:rPr>
        <w:t xml:space="preserve"> dan wel dat een dienst voor meerdere Decentrale Overheden door één Aanbieder wordt geleverd.</w:t>
      </w:r>
    </w:p>
    <w:p w14:paraId="0CE86330" w14:textId="77777777" w:rsidR="0031288E" w:rsidRPr="00A82F44" w:rsidRDefault="0031288E" w:rsidP="0085496D">
      <w:pPr>
        <w:pStyle w:val="Lijstalinea"/>
        <w:numPr>
          <w:ilvl w:val="0"/>
          <w:numId w:val="34"/>
        </w:numPr>
        <w:spacing w:line="240" w:lineRule="auto"/>
        <w:rPr>
          <w:rFonts w:ascii="Lucida Sans" w:hAnsi="Lucida Sans"/>
          <w:sz w:val="20"/>
          <w:szCs w:val="20"/>
        </w:rPr>
      </w:pPr>
      <w:r w:rsidRPr="00A82F44">
        <w:rPr>
          <w:rFonts w:ascii="Lucida Sans" w:hAnsi="Lucida Sans"/>
          <w:b/>
          <w:sz w:val="20"/>
          <w:szCs w:val="20"/>
        </w:rPr>
        <w:t>Beheersing van de kosten</w:t>
      </w:r>
      <w:r w:rsidRPr="00A82F44">
        <w:rPr>
          <w:rFonts w:ascii="Lucida Sans" w:hAnsi="Lucida Sans"/>
          <w:sz w:val="20"/>
          <w:szCs w:val="20"/>
        </w:rPr>
        <w:t xml:space="preserve"> voor de DCO gedurende de looptijd van een Nadere Overeenkomst. </w:t>
      </w:r>
    </w:p>
    <w:p w14:paraId="4A31E0B5" w14:textId="77777777" w:rsidR="0031288E" w:rsidRPr="00A82F44" w:rsidRDefault="0031288E" w:rsidP="00565078">
      <w:pPr>
        <w:spacing w:line="240" w:lineRule="auto"/>
        <w:rPr>
          <w:rFonts w:ascii="Lucida Sans" w:hAnsi="Lucida Sans"/>
          <w:sz w:val="20"/>
          <w:szCs w:val="20"/>
        </w:rPr>
      </w:pPr>
    </w:p>
    <w:p w14:paraId="76866966" w14:textId="77777777" w:rsidR="0031288E" w:rsidRPr="00A82F44" w:rsidRDefault="0031288E" w:rsidP="00565078">
      <w:pPr>
        <w:spacing w:line="240" w:lineRule="auto"/>
        <w:rPr>
          <w:rFonts w:ascii="Lucida Sans" w:hAnsi="Lucida Sans"/>
          <w:sz w:val="20"/>
          <w:szCs w:val="20"/>
        </w:rPr>
      </w:pPr>
      <w:r w:rsidRPr="00A82F44">
        <w:rPr>
          <w:rFonts w:ascii="Lucida Sans" w:hAnsi="Lucida Sans"/>
          <w:sz w:val="20"/>
          <w:szCs w:val="20"/>
        </w:rPr>
        <w:t>Verdere uitgangspunten zijn:</w:t>
      </w:r>
    </w:p>
    <w:p w14:paraId="1D86729B" w14:textId="77239005" w:rsidR="0031288E" w:rsidRPr="00A82F44" w:rsidRDefault="0031288E" w:rsidP="0085496D">
      <w:pPr>
        <w:pStyle w:val="Lijstalinea"/>
        <w:numPr>
          <w:ilvl w:val="0"/>
          <w:numId w:val="33"/>
        </w:numPr>
        <w:spacing w:line="240" w:lineRule="auto"/>
        <w:ind w:left="567" w:hanging="567"/>
        <w:rPr>
          <w:rFonts w:ascii="Lucida Sans" w:hAnsi="Lucida Sans"/>
          <w:sz w:val="20"/>
          <w:szCs w:val="20"/>
        </w:rPr>
      </w:pPr>
      <w:r w:rsidRPr="00A82F44">
        <w:rPr>
          <w:rFonts w:ascii="Lucida Sans" w:hAnsi="Lucida Sans"/>
          <w:sz w:val="20"/>
          <w:szCs w:val="20"/>
        </w:rPr>
        <w:t xml:space="preserve">De Aanbesteding moet een standaard ‘prijslijst’ opleveren voor de verschillende </w:t>
      </w:r>
      <w:proofErr w:type="spellStart"/>
      <w:r w:rsidRPr="00A82F44">
        <w:rPr>
          <w:rFonts w:ascii="Lucida Sans" w:hAnsi="Lucida Sans"/>
          <w:sz w:val="20"/>
          <w:szCs w:val="20"/>
        </w:rPr>
        <w:t>iDiensten</w:t>
      </w:r>
      <w:proofErr w:type="spellEnd"/>
      <w:r w:rsidRPr="00A82F44">
        <w:rPr>
          <w:rFonts w:ascii="Lucida Sans" w:hAnsi="Lucida Sans"/>
          <w:sz w:val="20"/>
          <w:szCs w:val="20"/>
        </w:rPr>
        <w:t xml:space="preserve">: die voor alle </w:t>
      </w:r>
      <w:r w:rsidR="0046650E" w:rsidRPr="00A82F44">
        <w:rPr>
          <w:rFonts w:ascii="Lucida Sans" w:hAnsi="Lucida Sans"/>
          <w:sz w:val="20"/>
          <w:szCs w:val="20"/>
        </w:rPr>
        <w:t>D</w:t>
      </w:r>
      <w:r w:rsidRPr="00A82F44">
        <w:rPr>
          <w:rFonts w:ascii="Lucida Sans" w:hAnsi="Lucida Sans"/>
          <w:sz w:val="20"/>
          <w:szCs w:val="20"/>
        </w:rPr>
        <w:t xml:space="preserve">eelnemende </w:t>
      </w:r>
      <w:proofErr w:type="spellStart"/>
      <w:r w:rsidRPr="00A82F44">
        <w:rPr>
          <w:rFonts w:ascii="Lucida Sans" w:hAnsi="Lucida Sans"/>
          <w:sz w:val="20"/>
          <w:szCs w:val="20"/>
        </w:rPr>
        <w:t>DCO’s</w:t>
      </w:r>
      <w:proofErr w:type="spellEnd"/>
      <w:r w:rsidRPr="00A82F44">
        <w:rPr>
          <w:rFonts w:ascii="Lucida Sans" w:hAnsi="Lucida Sans"/>
          <w:sz w:val="20"/>
          <w:szCs w:val="20"/>
        </w:rPr>
        <w:t xml:space="preserve"> als basis dient voor de gehanteerde (</w:t>
      </w:r>
      <w:proofErr w:type="spellStart"/>
      <w:r w:rsidRPr="00A82F44">
        <w:rPr>
          <w:rFonts w:ascii="Lucida Sans" w:hAnsi="Lucida Sans"/>
          <w:sz w:val="20"/>
          <w:szCs w:val="20"/>
        </w:rPr>
        <w:t>eenheids</w:t>
      </w:r>
      <w:proofErr w:type="spellEnd"/>
      <w:r w:rsidRPr="00A82F44">
        <w:rPr>
          <w:rFonts w:ascii="Lucida Sans" w:hAnsi="Lucida Sans"/>
          <w:sz w:val="20"/>
          <w:szCs w:val="20"/>
        </w:rPr>
        <w:t>)prijzen.</w:t>
      </w:r>
    </w:p>
    <w:p w14:paraId="49E76439" w14:textId="6FCB74BB" w:rsidR="0031288E" w:rsidRPr="00A82F44" w:rsidRDefault="0031288E" w:rsidP="0085496D">
      <w:pPr>
        <w:pStyle w:val="Lijstalinea"/>
        <w:numPr>
          <w:ilvl w:val="0"/>
          <w:numId w:val="33"/>
        </w:numPr>
        <w:spacing w:line="240" w:lineRule="auto"/>
        <w:ind w:left="567" w:hanging="567"/>
        <w:rPr>
          <w:rFonts w:ascii="Lucida Sans" w:hAnsi="Lucida Sans"/>
          <w:sz w:val="20"/>
          <w:szCs w:val="20"/>
        </w:rPr>
      </w:pPr>
      <w:r w:rsidRPr="00A82F44">
        <w:rPr>
          <w:rFonts w:ascii="Lucida Sans" w:hAnsi="Lucida Sans"/>
          <w:sz w:val="20"/>
          <w:szCs w:val="20"/>
        </w:rPr>
        <w:t xml:space="preserve">Deelnemende </w:t>
      </w:r>
      <w:proofErr w:type="spellStart"/>
      <w:r w:rsidRPr="00A82F44">
        <w:rPr>
          <w:rFonts w:ascii="Lucida Sans" w:hAnsi="Lucida Sans"/>
          <w:sz w:val="20"/>
          <w:szCs w:val="20"/>
        </w:rPr>
        <w:t>DCO’s</w:t>
      </w:r>
      <w:proofErr w:type="spellEnd"/>
      <w:r w:rsidRPr="00A82F44">
        <w:rPr>
          <w:rFonts w:ascii="Lucida Sans" w:hAnsi="Lucida Sans"/>
          <w:sz w:val="20"/>
          <w:szCs w:val="20"/>
        </w:rPr>
        <w:t xml:space="preserve"> kunnen bij aanvang van de Aanbesteding geen garanties geven over de uiteindelijk af te nemen diensten. Wel geven zij de garantie dat dezelfde diensten niet worden afgenomen buiten de Raamovereenkomst om.</w:t>
      </w:r>
      <w:r w:rsidR="00542209" w:rsidRPr="00A82F44">
        <w:rPr>
          <w:rFonts w:ascii="Lucida Sans" w:hAnsi="Lucida Sans"/>
          <w:sz w:val="20"/>
          <w:szCs w:val="20"/>
        </w:rPr>
        <w:t xml:space="preserve"> De enige uitzondering hierop vormt het bepaalde in artikel 5.10 van de Raamovereenkomst.</w:t>
      </w:r>
    </w:p>
    <w:p w14:paraId="4CFCB639" w14:textId="669EC725" w:rsidR="0031288E" w:rsidRPr="00A82F44" w:rsidRDefault="0031288E" w:rsidP="0085496D">
      <w:pPr>
        <w:pStyle w:val="Lijstalinea"/>
        <w:numPr>
          <w:ilvl w:val="0"/>
          <w:numId w:val="33"/>
        </w:numPr>
        <w:spacing w:line="240" w:lineRule="auto"/>
        <w:ind w:left="567" w:hanging="567"/>
        <w:rPr>
          <w:rFonts w:ascii="Lucida Sans" w:hAnsi="Lucida Sans"/>
          <w:sz w:val="20"/>
          <w:szCs w:val="20"/>
        </w:rPr>
      </w:pPr>
      <w:r w:rsidRPr="00A82F44">
        <w:rPr>
          <w:rFonts w:ascii="Lucida Sans" w:hAnsi="Lucida Sans"/>
          <w:sz w:val="20"/>
          <w:szCs w:val="20"/>
        </w:rPr>
        <w:t>De totale bestaande markt omvat c</w:t>
      </w:r>
      <w:r w:rsidR="00CE56BA" w:rsidRPr="00A82F44">
        <w:rPr>
          <w:rFonts w:ascii="Lucida Sans" w:hAnsi="Lucida Sans"/>
          <w:sz w:val="20"/>
          <w:szCs w:val="20"/>
        </w:rPr>
        <w:t>irc</w:t>
      </w:r>
      <w:r w:rsidRPr="00A82F44">
        <w:rPr>
          <w:rFonts w:ascii="Lucida Sans" w:hAnsi="Lucida Sans"/>
          <w:sz w:val="20"/>
          <w:szCs w:val="20"/>
        </w:rPr>
        <w:t>a 150 centrales</w:t>
      </w:r>
      <w:r w:rsidR="00CE56BA" w:rsidRPr="00A82F44">
        <w:rPr>
          <w:rFonts w:ascii="Lucida Sans" w:hAnsi="Lucida Sans"/>
          <w:sz w:val="20"/>
          <w:szCs w:val="20"/>
        </w:rPr>
        <w:t>,</w:t>
      </w:r>
      <w:r w:rsidRPr="00A82F44">
        <w:rPr>
          <w:rFonts w:ascii="Lucida Sans" w:hAnsi="Lucida Sans"/>
          <w:sz w:val="20"/>
          <w:szCs w:val="20"/>
        </w:rPr>
        <w:t xml:space="preserve"> verdeeld over alle </w:t>
      </w:r>
      <w:r w:rsidR="00E86693" w:rsidRPr="00A82F44">
        <w:rPr>
          <w:rFonts w:ascii="Lucida Sans" w:hAnsi="Lucida Sans"/>
          <w:sz w:val="20"/>
          <w:szCs w:val="20"/>
        </w:rPr>
        <w:t>Domein</w:t>
      </w:r>
      <w:r w:rsidRPr="00A82F44">
        <w:rPr>
          <w:rFonts w:ascii="Lucida Sans" w:hAnsi="Lucida Sans"/>
          <w:sz w:val="20"/>
          <w:szCs w:val="20"/>
        </w:rPr>
        <w:t xml:space="preserve">en. Daarnaast is er een grotere nieuwe markt van Decentrale Overheden die nu geen centrale hebben en deze ook nooit zelf zullen aanschaffen, maar die de functionaliteit ‘centrale bediening’ wel als dienst kunnen gaan afnemen. De totale marktomvang wordt dus samen gecreëerd op basis van bewezen werking en tevreden collega Decentrale Overheden. </w:t>
      </w:r>
    </w:p>
    <w:p w14:paraId="1EE72904" w14:textId="1AA9AF62" w:rsidR="007428A4" w:rsidRPr="00CD1EDA" w:rsidRDefault="0031288E" w:rsidP="0085496D">
      <w:pPr>
        <w:pStyle w:val="Lijstalinea"/>
        <w:numPr>
          <w:ilvl w:val="0"/>
          <w:numId w:val="33"/>
        </w:numPr>
        <w:spacing w:line="240" w:lineRule="auto"/>
        <w:ind w:left="567" w:hanging="567"/>
        <w:rPr>
          <w:rFonts w:ascii="Lucida Sans" w:hAnsi="Lucida Sans" w:cs="Arial"/>
          <w:sz w:val="20"/>
          <w:szCs w:val="20"/>
        </w:rPr>
      </w:pPr>
      <w:r w:rsidRPr="00A82F44">
        <w:rPr>
          <w:rFonts w:ascii="Lucida Sans" w:hAnsi="Lucida Sans"/>
          <w:sz w:val="20"/>
          <w:szCs w:val="20"/>
        </w:rPr>
        <w:t xml:space="preserve">Maatwerk per Decentrale Overheid voor </w:t>
      </w:r>
      <w:proofErr w:type="spellStart"/>
      <w:r w:rsidRPr="00A82F44">
        <w:rPr>
          <w:rFonts w:ascii="Lucida Sans" w:hAnsi="Lucida Sans"/>
          <w:sz w:val="20"/>
          <w:szCs w:val="20"/>
        </w:rPr>
        <w:t>iDiensten</w:t>
      </w:r>
      <w:proofErr w:type="spellEnd"/>
      <w:r w:rsidRPr="00A82F44">
        <w:rPr>
          <w:rFonts w:ascii="Lucida Sans" w:hAnsi="Lucida Sans"/>
          <w:sz w:val="20"/>
          <w:szCs w:val="20"/>
        </w:rPr>
        <w:t xml:space="preserve"> in Cluster 3 beperkt zich tot</w:t>
      </w:r>
      <w:r w:rsidR="00986912">
        <w:rPr>
          <w:rFonts w:ascii="Lucida Sans" w:hAnsi="Lucida Sans"/>
          <w:sz w:val="20"/>
          <w:szCs w:val="20"/>
        </w:rPr>
        <w:t>:</w:t>
      </w:r>
      <w:r w:rsidRPr="00A82F44">
        <w:rPr>
          <w:rFonts w:ascii="Lucida Sans" w:hAnsi="Lucida Sans"/>
          <w:sz w:val="20"/>
          <w:szCs w:val="20"/>
        </w:rPr>
        <w:t xml:space="preserve"> </w:t>
      </w:r>
    </w:p>
    <w:p w14:paraId="263485CF" w14:textId="7AC50E2C" w:rsidR="00986912" w:rsidRPr="00CD1EDA" w:rsidRDefault="00986912" w:rsidP="00986912">
      <w:pPr>
        <w:pStyle w:val="Lijstalinea"/>
        <w:numPr>
          <w:ilvl w:val="1"/>
          <w:numId w:val="33"/>
        </w:numPr>
        <w:spacing w:line="240" w:lineRule="auto"/>
        <w:ind w:left="993" w:hanging="426"/>
        <w:rPr>
          <w:rFonts w:ascii="Lucida Sans" w:hAnsi="Lucida Sans" w:cs="Arial"/>
          <w:sz w:val="20"/>
          <w:szCs w:val="20"/>
        </w:rPr>
      </w:pPr>
      <w:r>
        <w:rPr>
          <w:rFonts w:ascii="Lucida Sans" w:hAnsi="Lucida Sans"/>
          <w:sz w:val="20"/>
          <w:szCs w:val="20"/>
        </w:rPr>
        <w:t>H</w:t>
      </w:r>
      <w:r w:rsidR="0031288E" w:rsidRPr="00A82F44">
        <w:rPr>
          <w:rFonts w:ascii="Lucida Sans" w:hAnsi="Lucida Sans"/>
          <w:sz w:val="20"/>
          <w:szCs w:val="20"/>
        </w:rPr>
        <w:t xml:space="preserve">et configureren van een </w:t>
      </w:r>
      <w:r w:rsidR="00CE56BA" w:rsidRPr="00A82F44">
        <w:rPr>
          <w:rFonts w:ascii="Lucida Sans" w:hAnsi="Lucida Sans"/>
          <w:sz w:val="20"/>
          <w:szCs w:val="20"/>
        </w:rPr>
        <w:t>d</w:t>
      </w:r>
      <w:r w:rsidR="0031288E" w:rsidRPr="00A82F44">
        <w:rPr>
          <w:rFonts w:ascii="Lucida Sans" w:hAnsi="Lucida Sans"/>
          <w:sz w:val="20"/>
          <w:szCs w:val="20"/>
        </w:rPr>
        <w:t xml:space="preserve">ienst, waaronder wordt verstaan de specifieke werkzaamheden die nodig zijn om systemen van de Decentrale Overheid op die van de Aanbieder aan te sluiten. </w:t>
      </w:r>
    </w:p>
    <w:p w14:paraId="47764B5A" w14:textId="74BD9888" w:rsidR="007428A4" w:rsidRPr="00BD0F6E" w:rsidRDefault="00986912" w:rsidP="00986912">
      <w:pPr>
        <w:pStyle w:val="Lijstalinea"/>
        <w:numPr>
          <w:ilvl w:val="1"/>
          <w:numId w:val="33"/>
        </w:numPr>
        <w:spacing w:line="240" w:lineRule="auto"/>
        <w:ind w:left="993" w:hanging="426"/>
        <w:rPr>
          <w:rFonts w:ascii="Lucida Sans" w:hAnsi="Lucida Sans" w:cs="Arial"/>
          <w:sz w:val="20"/>
          <w:szCs w:val="20"/>
        </w:rPr>
      </w:pPr>
      <w:r w:rsidRPr="00BD0F6E">
        <w:rPr>
          <w:rFonts w:ascii="Lucida Sans" w:hAnsi="Lucida Sans"/>
          <w:sz w:val="20"/>
          <w:szCs w:val="20"/>
        </w:rPr>
        <w:t>E</w:t>
      </w:r>
      <w:r w:rsidR="007428A4" w:rsidRPr="00BD0F6E">
        <w:rPr>
          <w:rFonts w:ascii="Lucida Sans" w:hAnsi="Lucida Sans"/>
          <w:sz w:val="20"/>
          <w:szCs w:val="20"/>
        </w:rPr>
        <w:t xml:space="preserve">ventuele kosten ingeval van </w:t>
      </w:r>
      <w:r w:rsidR="00255BC9" w:rsidRPr="00BD0F6E">
        <w:rPr>
          <w:rFonts w:ascii="Lucida Sans" w:hAnsi="Lucida Sans"/>
          <w:sz w:val="20"/>
          <w:szCs w:val="20"/>
        </w:rPr>
        <w:t>o</w:t>
      </w:r>
      <w:r w:rsidR="007428A4" w:rsidRPr="00BD0F6E">
        <w:rPr>
          <w:rFonts w:ascii="Lucida Sans" w:hAnsi="Lucida Sans"/>
          <w:sz w:val="20"/>
          <w:szCs w:val="20"/>
        </w:rPr>
        <w:t xml:space="preserve">vername </w:t>
      </w:r>
      <w:r w:rsidR="00255BC9" w:rsidRPr="00BD0F6E">
        <w:rPr>
          <w:rFonts w:ascii="Lucida Sans" w:hAnsi="Lucida Sans"/>
          <w:sz w:val="20"/>
          <w:szCs w:val="20"/>
        </w:rPr>
        <w:t xml:space="preserve">of detachering </w:t>
      </w:r>
      <w:r w:rsidR="007428A4" w:rsidRPr="00BD0F6E">
        <w:rPr>
          <w:rFonts w:ascii="Lucida Sans" w:hAnsi="Lucida Sans"/>
          <w:sz w:val="20"/>
          <w:szCs w:val="20"/>
        </w:rPr>
        <w:t xml:space="preserve">van </w:t>
      </w:r>
      <w:r w:rsidR="00255BC9" w:rsidRPr="00BD0F6E">
        <w:rPr>
          <w:rFonts w:ascii="Lucida Sans" w:hAnsi="Lucida Sans"/>
          <w:sz w:val="20"/>
          <w:szCs w:val="20"/>
        </w:rPr>
        <w:t>p</w:t>
      </w:r>
      <w:r w:rsidR="007428A4" w:rsidRPr="00BD0F6E">
        <w:rPr>
          <w:rFonts w:ascii="Lucida Sans" w:hAnsi="Lucida Sans"/>
          <w:sz w:val="20"/>
          <w:szCs w:val="20"/>
        </w:rPr>
        <w:t>ersoneel</w:t>
      </w:r>
      <w:r w:rsidR="00C307B3" w:rsidRPr="00BD0F6E">
        <w:rPr>
          <w:rFonts w:ascii="Lucida Sans" w:hAnsi="Lucida Sans"/>
          <w:sz w:val="20"/>
          <w:szCs w:val="20"/>
        </w:rPr>
        <w:t xml:space="preserve"> van de DCO door Aanbieder</w:t>
      </w:r>
      <w:r w:rsidR="007428A4" w:rsidRPr="00BD0F6E">
        <w:rPr>
          <w:rFonts w:ascii="Lucida Sans" w:hAnsi="Lucida Sans"/>
          <w:sz w:val="20"/>
          <w:szCs w:val="20"/>
        </w:rPr>
        <w:t>.</w:t>
      </w:r>
    </w:p>
    <w:p w14:paraId="7138115A" w14:textId="0C8AE4C0" w:rsidR="007428A4" w:rsidRPr="000A6F55" w:rsidRDefault="007428A4" w:rsidP="00986912">
      <w:pPr>
        <w:spacing w:line="240" w:lineRule="auto"/>
        <w:ind w:left="567"/>
        <w:rPr>
          <w:rFonts w:ascii="Lucida Sans" w:hAnsi="Lucida Sans" w:cs="Arial"/>
          <w:sz w:val="20"/>
          <w:szCs w:val="20"/>
        </w:rPr>
      </w:pPr>
      <w:r w:rsidRPr="000A6F55">
        <w:rPr>
          <w:rFonts w:ascii="Lucida Sans" w:hAnsi="Lucida Sans"/>
          <w:sz w:val="20"/>
          <w:szCs w:val="20"/>
        </w:rPr>
        <w:t xml:space="preserve">De kosten voor dit Maatwerk worden betrokken bij de gunning aan de Aanbieder bij de Nadere Overeenkomst.  </w:t>
      </w:r>
    </w:p>
    <w:p w14:paraId="57F7C4A6" w14:textId="3C53762B" w:rsidR="0031288E" w:rsidRPr="00A82F44" w:rsidRDefault="0031288E" w:rsidP="00565078">
      <w:pPr>
        <w:spacing w:line="240" w:lineRule="auto"/>
        <w:rPr>
          <w:rFonts w:ascii="Lucida Sans" w:hAnsi="Lucida Sans"/>
        </w:rPr>
      </w:pPr>
    </w:p>
    <w:p w14:paraId="68E91B12" w14:textId="462513F9" w:rsidR="00D327CA" w:rsidRPr="00A82F44" w:rsidRDefault="00D327CA" w:rsidP="00565078">
      <w:pPr>
        <w:spacing w:line="240" w:lineRule="auto"/>
        <w:rPr>
          <w:rFonts w:ascii="Lucida Sans" w:hAnsi="Lucida Sans"/>
        </w:rPr>
      </w:pPr>
    </w:p>
    <w:p w14:paraId="0F2BD137" w14:textId="49737EDC" w:rsidR="00D327CA" w:rsidRPr="00A82F44" w:rsidRDefault="00D327CA" w:rsidP="00565078">
      <w:pPr>
        <w:pStyle w:val="Kop2"/>
        <w:tabs>
          <w:tab w:val="num" w:pos="567"/>
        </w:tabs>
        <w:spacing w:before="0" w:after="0" w:line="240" w:lineRule="auto"/>
        <w:ind w:left="567" w:hanging="567"/>
        <w:rPr>
          <w:rFonts w:ascii="Lucida Sans" w:hAnsi="Lucida Sans"/>
          <w:color w:val="0083FA"/>
          <w:sz w:val="24"/>
          <w:szCs w:val="24"/>
        </w:rPr>
      </w:pPr>
      <w:bookmarkStart w:id="368" w:name="_Toc30498376"/>
      <w:bookmarkStart w:id="369" w:name="_Toc19367357"/>
      <w:bookmarkStart w:id="370" w:name="_Toc7460711"/>
      <w:r w:rsidRPr="00A82F44">
        <w:rPr>
          <w:rFonts w:ascii="Lucida Sans" w:hAnsi="Lucida Sans"/>
          <w:color w:val="0083FA"/>
          <w:sz w:val="24"/>
          <w:szCs w:val="24"/>
        </w:rPr>
        <w:t xml:space="preserve">Drie stappen tot </w:t>
      </w:r>
      <w:r w:rsidR="003F5C26" w:rsidRPr="00A82F44">
        <w:rPr>
          <w:rFonts w:ascii="Lucida Sans" w:hAnsi="Lucida Sans"/>
          <w:color w:val="0083FA"/>
          <w:sz w:val="24"/>
          <w:szCs w:val="24"/>
        </w:rPr>
        <w:t>het daadwerkelijk</w:t>
      </w:r>
      <w:r w:rsidRPr="00A82F44">
        <w:rPr>
          <w:rFonts w:ascii="Lucida Sans" w:hAnsi="Lucida Sans"/>
          <w:color w:val="0083FA"/>
          <w:sz w:val="24"/>
          <w:szCs w:val="24"/>
        </w:rPr>
        <w:t xml:space="preserve"> leveren</w:t>
      </w:r>
      <w:r w:rsidR="003F5C26" w:rsidRPr="00A82F44">
        <w:rPr>
          <w:rFonts w:ascii="Lucida Sans" w:hAnsi="Lucida Sans"/>
          <w:color w:val="0083FA"/>
          <w:sz w:val="24"/>
          <w:szCs w:val="24"/>
        </w:rPr>
        <w:t xml:space="preserve"> van</w:t>
      </w:r>
      <w:r w:rsidRPr="00A82F44">
        <w:rPr>
          <w:rFonts w:ascii="Lucida Sans" w:hAnsi="Lucida Sans"/>
          <w:color w:val="0083FA"/>
          <w:sz w:val="24"/>
          <w:szCs w:val="24"/>
        </w:rPr>
        <w:t xml:space="preserve"> </w:t>
      </w:r>
      <w:proofErr w:type="spellStart"/>
      <w:r w:rsidRPr="00A82F44">
        <w:rPr>
          <w:rFonts w:ascii="Lucida Sans" w:hAnsi="Lucida Sans"/>
          <w:color w:val="0083FA"/>
          <w:sz w:val="24"/>
          <w:szCs w:val="24"/>
        </w:rPr>
        <w:t>iDiensten</w:t>
      </w:r>
      <w:bookmarkEnd w:id="368"/>
      <w:bookmarkEnd w:id="369"/>
      <w:bookmarkEnd w:id="370"/>
      <w:proofErr w:type="spellEnd"/>
    </w:p>
    <w:p w14:paraId="47269064" w14:textId="77777777" w:rsidR="00565078" w:rsidRPr="00A82F44" w:rsidRDefault="00565078" w:rsidP="00565078">
      <w:pPr>
        <w:spacing w:line="240" w:lineRule="auto"/>
        <w:rPr>
          <w:rFonts w:ascii="Lucida Sans" w:hAnsi="Lucida Sans" w:cs="Arial"/>
          <w:sz w:val="20"/>
          <w:szCs w:val="20"/>
        </w:rPr>
      </w:pPr>
    </w:p>
    <w:p w14:paraId="1F05D71E" w14:textId="2D7E22CC" w:rsidR="00D327CA" w:rsidRPr="00A82F44" w:rsidRDefault="00D327CA" w:rsidP="00565078">
      <w:pPr>
        <w:spacing w:line="240" w:lineRule="auto"/>
        <w:rPr>
          <w:rFonts w:ascii="Lucida Sans" w:hAnsi="Lucida Sans" w:cs="Arial"/>
          <w:sz w:val="20"/>
          <w:szCs w:val="20"/>
        </w:rPr>
      </w:pPr>
      <w:r w:rsidRPr="00A82F44">
        <w:rPr>
          <w:rFonts w:ascii="Lucida Sans" w:hAnsi="Lucida Sans" w:cs="Arial"/>
          <w:sz w:val="20"/>
          <w:szCs w:val="20"/>
        </w:rPr>
        <w:t xml:space="preserve">Om voor uiteindelijke opdrachtverlening </w:t>
      </w:r>
      <w:r w:rsidR="00EB11A6" w:rsidRPr="00A82F44">
        <w:rPr>
          <w:rFonts w:ascii="Lucida Sans" w:hAnsi="Lucida Sans" w:cs="Arial"/>
          <w:sz w:val="20"/>
          <w:szCs w:val="20"/>
        </w:rPr>
        <w:t xml:space="preserve">van </w:t>
      </w:r>
      <w:proofErr w:type="spellStart"/>
      <w:r w:rsidR="005C775D" w:rsidRPr="00A82F44">
        <w:rPr>
          <w:rFonts w:ascii="Lucida Sans" w:hAnsi="Lucida Sans" w:cs="Arial"/>
          <w:sz w:val="20"/>
          <w:szCs w:val="20"/>
        </w:rPr>
        <w:t>iDiensten</w:t>
      </w:r>
      <w:proofErr w:type="spellEnd"/>
      <w:r w:rsidR="005C775D" w:rsidRPr="00A82F44">
        <w:rPr>
          <w:rFonts w:ascii="Lucida Sans" w:hAnsi="Lucida Sans" w:cs="Arial"/>
          <w:sz w:val="20"/>
          <w:szCs w:val="20"/>
        </w:rPr>
        <w:t xml:space="preserve"> in </w:t>
      </w:r>
      <w:r w:rsidRPr="00A82F44">
        <w:rPr>
          <w:rFonts w:ascii="Lucida Sans" w:hAnsi="Lucida Sans" w:cs="Arial"/>
          <w:sz w:val="20"/>
          <w:szCs w:val="20"/>
        </w:rPr>
        <w:t>aanmerking te komen, moet een Aanbieder de volgende drie stappen doorlopen:</w:t>
      </w:r>
    </w:p>
    <w:p w14:paraId="5B09B71C" w14:textId="77777777" w:rsidR="00565078" w:rsidRPr="00A82F44" w:rsidRDefault="00565078" w:rsidP="00565078">
      <w:pPr>
        <w:spacing w:line="240" w:lineRule="auto"/>
        <w:rPr>
          <w:rFonts w:ascii="Lucida Sans" w:hAnsi="Lucida Sans" w:cs="Arial"/>
          <w:sz w:val="20"/>
          <w:szCs w:val="20"/>
        </w:rPr>
      </w:pPr>
    </w:p>
    <w:p w14:paraId="3E1A4CDA" w14:textId="77777777" w:rsidR="00D327CA" w:rsidRPr="00A82F44" w:rsidRDefault="00D327CA" w:rsidP="00565078">
      <w:pPr>
        <w:pStyle w:val="Lijstalinea"/>
        <w:numPr>
          <w:ilvl w:val="0"/>
          <w:numId w:val="15"/>
        </w:numPr>
        <w:spacing w:line="240" w:lineRule="auto"/>
        <w:ind w:left="567" w:hanging="567"/>
        <w:rPr>
          <w:rFonts w:ascii="Lucida Sans" w:hAnsi="Lucida Sans" w:cs="Arial"/>
          <w:b/>
          <w:sz w:val="20"/>
          <w:szCs w:val="20"/>
        </w:rPr>
      </w:pPr>
      <w:r w:rsidRPr="00A82F44">
        <w:rPr>
          <w:rFonts w:ascii="Lucida Sans" w:hAnsi="Lucida Sans" w:cs="Arial"/>
          <w:b/>
          <w:sz w:val="20"/>
          <w:szCs w:val="20"/>
          <w:u w:val="single"/>
        </w:rPr>
        <w:t>Stap 1 - Raamovereenkomst:</w:t>
      </w:r>
      <w:r w:rsidRPr="00A82F44">
        <w:rPr>
          <w:rFonts w:ascii="Lucida Sans" w:hAnsi="Lucida Sans" w:cs="Arial"/>
          <w:b/>
          <w:sz w:val="20"/>
          <w:szCs w:val="20"/>
        </w:rPr>
        <w:t xml:space="preserve"> </w:t>
      </w:r>
    </w:p>
    <w:p w14:paraId="12030E75" w14:textId="132F1C82" w:rsidR="00D327CA" w:rsidRPr="00A82F44"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Op basis van dit Beschrijvend Document kunnen Aanbieders, door een Inschrijving, in aanmerking komen voor gunning van een Raamovereenkomst voor een of meer Percelen. </w:t>
      </w:r>
      <w:r w:rsidR="00220236">
        <w:rPr>
          <w:rFonts w:ascii="Lucida Sans" w:hAnsi="Lucida Sans" w:cs="Arial"/>
          <w:sz w:val="20"/>
          <w:szCs w:val="20"/>
        </w:rPr>
        <w:t xml:space="preserve">Er is </w:t>
      </w:r>
      <w:r w:rsidR="00220236" w:rsidRPr="00BD0F6E">
        <w:rPr>
          <w:rFonts w:ascii="Lucida Sans" w:hAnsi="Lucida Sans" w:cs="Arial"/>
          <w:sz w:val="20"/>
          <w:szCs w:val="20"/>
          <w:u w:val="single"/>
        </w:rPr>
        <w:t>geen maximum</w:t>
      </w:r>
      <w:r w:rsidR="00220236">
        <w:rPr>
          <w:rFonts w:ascii="Lucida Sans" w:hAnsi="Lucida Sans" w:cs="Arial"/>
          <w:sz w:val="20"/>
          <w:szCs w:val="20"/>
        </w:rPr>
        <w:t xml:space="preserve"> gesteld aan het aantal Aanbieders per Perceel dat een Raamovereenkomst gegund krijgt.</w:t>
      </w:r>
    </w:p>
    <w:p w14:paraId="1A4E4804" w14:textId="28917EA3" w:rsidR="00D327CA" w:rsidRPr="00A82F44"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Aan de hand van Uitsluitingsgronden en Geschiktheidseisen (hoofdstuk 3), Toetsingscriteria (hoofdstuk 4) en Gunningscriteria (hoofdstuk 5) gunt Opdrachtgever </w:t>
      </w:r>
      <w:r w:rsidR="00C638E1" w:rsidRPr="00A82F44">
        <w:rPr>
          <w:rFonts w:ascii="Lucida Sans" w:hAnsi="Lucida Sans" w:cs="Arial"/>
          <w:sz w:val="20"/>
          <w:szCs w:val="20"/>
        </w:rPr>
        <w:t xml:space="preserve">een Raamovereenkomst </w:t>
      </w:r>
      <w:r w:rsidRPr="00A82F44">
        <w:rPr>
          <w:rFonts w:ascii="Lucida Sans" w:hAnsi="Lucida Sans" w:cs="Arial"/>
          <w:sz w:val="20"/>
          <w:szCs w:val="20"/>
        </w:rPr>
        <w:t xml:space="preserve">aan alle geschikte Aanbieders die aan de eisen voldoen. </w:t>
      </w:r>
    </w:p>
    <w:p w14:paraId="482D8D0E" w14:textId="68BD7295" w:rsidR="00D327CA"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De Raamovereenkomst geeft toegang tot de volgende fase, waar Raamcontractanten in aanmerking kunnen komen voor een of meer Nadere Overeenkomsten.</w:t>
      </w:r>
    </w:p>
    <w:p w14:paraId="1689367E" w14:textId="2E6046F3" w:rsidR="00D327CA" w:rsidRPr="00A82F44" w:rsidRDefault="00D327CA" w:rsidP="00565078">
      <w:pPr>
        <w:pStyle w:val="Lijstalinea"/>
        <w:spacing w:line="240" w:lineRule="auto"/>
        <w:ind w:left="993"/>
        <w:rPr>
          <w:rFonts w:ascii="Lucida Sans" w:hAnsi="Lucida Sans" w:cs="Arial"/>
          <w:sz w:val="20"/>
          <w:szCs w:val="20"/>
        </w:rPr>
      </w:pPr>
    </w:p>
    <w:p w14:paraId="28FC4289" w14:textId="77777777" w:rsidR="00D327CA" w:rsidRPr="00A82F44" w:rsidRDefault="00D327CA" w:rsidP="00565078">
      <w:pPr>
        <w:pStyle w:val="Lijstalinea"/>
        <w:numPr>
          <w:ilvl w:val="0"/>
          <w:numId w:val="15"/>
        </w:numPr>
        <w:spacing w:line="240" w:lineRule="auto"/>
        <w:ind w:left="567" w:hanging="567"/>
        <w:rPr>
          <w:rFonts w:ascii="Lucida Sans" w:hAnsi="Lucida Sans" w:cs="Arial"/>
          <w:b/>
          <w:sz w:val="20"/>
          <w:szCs w:val="20"/>
        </w:rPr>
      </w:pPr>
      <w:r w:rsidRPr="00A82F44">
        <w:rPr>
          <w:rFonts w:ascii="Lucida Sans" w:hAnsi="Lucida Sans" w:cs="Arial"/>
          <w:b/>
          <w:sz w:val="20"/>
          <w:szCs w:val="20"/>
          <w:u w:val="single"/>
        </w:rPr>
        <w:t xml:space="preserve">Stap 2 - Nadere Overeenkomst: </w:t>
      </w:r>
      <w:r w:rsidRPr="00A82F44">
        <w:rPr>
          <w:rFonts w:ascii="Lucida Sans" w:hAnsi="Lucida Sans" w:cs="Arial"/>
          <w:b/>
          <w:sz w:val="20"/>
          <w:szCs w:val="20"/>
        </w:rPr>
        <w:t xml:space="preserve"> </w:t>
      </w:r>
    </w:p>
    <w:p w14:paraId="3B701751" w14:textId="70B3F5F9" w:rsidR="004A7DD7"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Voor de inkoop van (een) </w:t>
      </w:r>
      <w:proofErr w:type="spellStart"/>
      <w:r w:rsidRPr="00A82F44">
        <w:rPr>
          <w:rFonts w:ascii="Lucida Sans" w:hAnsi="Lucida Sans" w:cs="Arial"/>
          <w:sz w:val="20"/>
          <w:szCs w:val="20"/>
        </w:rPr>
        <w:t>iDienst</w:t>
      </w:r>
      <w:proofErr w:type="spellEnd"/>
      <w:r w:rsidRPr="00A82F44">
        <w:rPr>
          <w:rFonts w:ascii="Lucida Sans" w:hAnsi="Lucida Sans" w:cs="Arial"/>
          <w:sz w:val="20"/>
          <w:szCs w:val="20"/>
        </w:rPr>
        <w:t xml:space="preserve">(en) voor/door een </w:t>
      </w:r>
      <w:r w:rsidR="00C07810" w:rsidRPr="00A82F44">
        <w:rPr>
          <w:rFonts w:ascii="Lucida Sans" w:hAnsi="Lucida Sans" w:cs="Arial"/>
          <w:sz w:val="20"/>
          <w:szCs w:val="20"/>
        </w:rPr>
        <w:t xml:space="preserve">(of meer) </w:t>
      </w:r>
      <w:r w:rsidRPr="00A82F44">
        <w:rPr>
          <w:rFonts w:ascii="Lucida Sans" w:hAnsi="Lucida Sans" w:cs="Arial"/>
          <w:sz w:val="20"/>
          <w:szCs w:val="20"/>
        </w:rPr>
        <w:t>Deelnemende DCO</w:t>
      </w:r>
      <w:r w:rsidR="00C07810" w:rsidRPr="00A82F44">
        <w:rPr>
          <w:rFonts w:ascii="Lucida Sans" w:hAnsi="Lucida Sans" w:cs="Arial"/>
          <w:sz w:val="20"/>
          <w:szCs w:val="20"/>
        </w:rPr>
        <w:t>(‘s)</w:t>
      </w:r>
      <w:r w:rsidRPr="00A82F44">
        <w:rPr>
          <w:rFonts w:ascii="Lucida Sans" w:hAnsi="Lucida Sans" w:cs="Arial"/>
          <w:sz w:val="20"/>
          <w:szCs w:val="20"/>
        </w:rPr>
        <w:t xml:space="preserve"> wordt een Nadere Offerteaanvraag opgesteld voor </w:t>
      </w:r>
      <w:r w:rsidR="00C638E1" w:rsidRPr="00A82F44">
        <w:rPr>
          <w:rFonts w:ascii="Lucida Sans" w:hAnsi="Lucida Sans" w:cs="Arial"/>
          <w:sz w:val="20"/>
          <w:szCs w:val="20"/>
        </w:rPr>
        <w:t>ee</w:t>
      </w:r>
      <w:r w:rsidRPr="00A82F44">
        <w:rPr>
          <w:rFonts w:ascii="Lucida Sans" w:hAnsi="Lucida Sans" w:cs="Arial"/>
          <w:sz w:val="20"/>
          <w:szCs w:val="20"/>
        </w:rPr>
        <w:t>n of meer Percelen. Hierin zijn naast de standaard</w:t>
      </w:r>
      <w:r w:rsidR="00220236">
        <w:rPr>
          <w:rFonts w:ascii="Lucida Sans" w:hAnsi="Lucida Sans" w:cs="Arial"/>
          <w:sz w:val="20"/>
          <w:szCs w:val="20"/>
        </w:rPr>
        <w:t xml:space="preserve"> </w:t>
      </w:r>
      <w:proofErr w:type="spellStart"/>
      <w:r w:rsidRPr="00A82F44">
        <w:rPr>
          <w:rFonts w:ascii="Lucida Sans" w:hAnsi="Lucida Sans" w:cs="Arial"/>
          <w:sz w:val="20"/>
          <w:szCs w:val="20"/>
        </w:rPr>
        <w:t>iDiensten</w:t>
      </w:r>
      <w:proofErr w:type="spellEnd"/>
      <w:r w:rsidR="0091660C">
        <w:rPr>
          <w:rFonts w:ascii="Lucida Sans" w:hAnsi="Lucida Sans" w:cs="Arial"/>
          <w:sz w:val="20"/>
          <w:szCs w:val="20"/>
        </w:rPr>
        <w:t>,</w:t>
      </w:r>
      <w:r w:rsidRPr="00A82F44">
        <w:rPr>
          <w:rFonts w:ascii="Lucida Sans" w:hAnsi="Lucida Sans" w:cs="Arial"/>
          <w:sz w:val="20"/>
          <w:szCs w:val="20"/>
        </w:rPr>
        <w:t xml:space="preserve"> zoals opgenomen in het Programma van Eisen (</w:t>
      </w:r>
      <w:r w:rsidR="002E3A82" w:rsidRPr="00A82F44">
        <w:rPr>
          <w:rFonts w:ascii="Lucida Sans" w:hAnsi="Lucida Sans" w:cs="Arial"/>
          <w:sz w:val="20"/>
          <w:szCs w:val="20"/>
        </w:rPr>
        <w:t xml:space="preserve">Annex </w:t>
      </w:r>
      <w:r w:rsidRPr="00A82F44">
        <w:rPr>
          <w:rFonts w:ascii="Lucida Sans" w:hAnsi="Lucida Sans" w:cs="Arial"/>
          <w:sz w:val="20"/>
          <w:szCs w:val="20"/>
        </w:rPr>
        <w:t>A bij dit Beschrijvend document) nog eventuele specifieke aanvullingen opgenomen (Maatwerk). Ook is het mogelijk dat er combinaties van Percelen worden uitgevraagd ten behoeve van het realiseren van synergie en schaalvoordelen</w:t>
      </w:r>
      <w:r w:rsidR="00BA2108">
        <w:rPr>
          <w:rStyle w:val="Voetnootmarkering"/>
          <w:rFonts w:ascii="Lucida Sans" w:hAnsi="Lucida Sans" w:cs="Arial"/>
          <w:sz w:val="20"/>
          <w:szCs w:val="20"/>
        </w:rPr>
        <w:footnoteReference w:id="3"/>
      </w:r>
      <w:r w:rsidRPr="00A82F44">
        <w:rPr>
          <w:rFonts w:ascii="Lucida Sans" w:hAnsi="Lucida Sans" w:cs="Arial"/>
          <w:sz w:val="20"/>
          <w:szCs w:val="20"/>
        </w:rPr>
        <w:t xml:space="preserve">. </w:t>
      </w:r>
    </w:p>
    <w:p w14:paraId="70915589" w14:textId="26A3AE2A" w:rsidR="00D327CA" w:rsidRPr="00A82F44" w:rsidRDefault="00F41AC8" w:rsidP="00BD0F6E">
      <w:pPr>
        <w:pStyle w:val="Lijstalinea"/>
        <w:spacing w:line="240" w:lineRule="auto"/>
        <w:ind w:left="993"/>
        <w:rPr>
          <w:rFonts w:ascii="Lucida Sans" w:hAnsi="Lucida Sans" w:cs="Arial"/>
          <w:sz w:val="20"/>
          <w:szCs w:val="20"/>
        </w:rPr>
      </w:pPr>
      <w:r>
        <w:rPr>
          <w:rFonts w:ascii="Lucida Sans" w:hAnsi="Lucida Sans" w:cs="Arial"/>
          <w:sz w:val="20"/>
          <w:szCs w:val="20"/>
        </w:rPr>
        <w:t xml:space="preserve">Let op: </w:t>
      </w:r>
      <w:r w:rsidR="000E3485">
        <w:rPr>
          <w:rFonts w:ascii="Lucida Sans" w:hAnsi="Lucida Sans" w:cs="Arial"/>
          <w:sz w:val="20"/>
          <w:szCs w:val="20"/>
        </w:rPr>
        <w:t>a</w:t>
      </w:r>
      <w:r w:rsidR="00BA2108">
        <w:rPr>
          <w:rFonts w:ascii="Lucida Sans" w:hAnsi="Lucida Sans" w:cs="Arial"/>
          <w:sz w:val="20"/>
          <w:szCs w:val="20"/>
        </w:rPr>
        <w:t xml:space="preserve">lleen Aanbieders die voor alle Percelen binnen het Combinatieperceel een Raamovereenkomst </w:t>
      </w:r>
      <w:r>
        <w:rPr>
          <w:rFonts w:ascii="Lucida Sans" w:hAnsi="Lucida Sans" w:cs="Arial"/>
          <w:sz w:val="20"/>
          <w:szCs w:val="20"/>
        </w:rPr>
        <w:t xml:space="preserve">gegund </w:t>
      </w:r>
      <w:r w:rsidR="00BA2108">
        <w:rPr>
          <w:rFonts w:ascii="Lucida Sans" w:hAnsi="Lucida Sans" w:cs="Arial"/>
          <w:sz w:val="20"/>
          <w:szCs w:val="20"/>
        </w:rPr>
        <w:t>hebben</w:t>
      </w:r>
      <w:r>
        <w:rPr>
          <w:rFonts w:ascii="Lucida Sans" w:hAnsi="Lucida Sans" w:cs="Arial"/>
          <w:sz w:val="20"/>
          <w:szCs w:val="20"/>
        </w:rPr>
        <w:t xml:space="preserve"> gekregen</w:t>
      </w:r>
      <w:r w:rsidR="00BA2108">
        <w:rPr>
          <w:rFonts w:ascii="Lucida Sans" w:hAnsi="Lucida Sans" w:cs="Arial"/>
          <w:sz w:val="20"/>
          <w:szCs w:val="20"/>
        </w:rPr>
        <w:t>, kunnen een Offerte uitbrengen op h</w:t>
      </w:r>
      <w:r>
        <w:rPr>
          <w:rFonts w:ascii="Lucida Sans" w:hAnsi="Lucida Sans" w:cs="Arial"/>
          <w:sz w:val="20"/>
          <w:szCs w:val="20"/>
        </w:rPr>
        <w:t>et Combinatieperceel.</w:t>
      </w:r>
      <w:r w:rsidR="004A7DD7">
        <w:rPr>
          <w:rFonts w:ascii="Lucida Sans" w:hAnsi="Lucida Sans" w:cs="Arial"/>
          <w:sz w:val="20"/>
          <w:szCs w:val="20"/>
        </w:rPr>
        <w:t xml:space="preserve"> Eventuele samenwerkingen om op Combinatiepercelen te kunnen </w:t>
      </w:r>
      <w:r w:rsidR="000E3485">
        <w:rPr>
          <w:rFonts w:ascii="Lucida Sans" w:hAnsi="Lucida Sans" w:cs="Arial"/>
          <w:sz w:val="20"/>
          <w:szCs w:val="20"/>
        </w:rPr>
        <w:t>in</w:t>
      </w:r>
      <w:r w:rsidR="004A7DD7">
        <w:rPr>
          <w:rFonts w:ascii="Lucida Sans" w:hAnsi="Lucida Sans" w:cs="Arial"/>
          <w:sz w:val="20"/>
          <w:szCs w:val="20"/>
        </w:rPr>
        <w:t xml:space="preserve">schrijven, moeten dan ook </w:t>
      </w:r>
      <w:r w:rsidR="000E3485">
        <w:rPr>
          <w:rFonts w:ascii="Lucida Sans" w:hAnsi="Lucida Sans" w:cs="Arial"/>
          <w:sz w:val="20"/>
          <w:szCs w:val="20"/>
        </w:rPr>
        <w:t xml:space="preserve">reeds </w:t>
      </w:r>
      <w:r w:rsidR="004A7DD7">
        <w:rPr>
          <w:rFonts w:ascii="Lucida Sans" w:hAnsi="Lucida Sans" w:cs="Arial"/>
          <w:sz w:val="20"/>
          <w:szCs w:val="20"/>
        </w:rPr>
        <w:t>bij de Aanbesteding van de Raamovereenkomst gevormd worden.</w:t>
      </w:r>
    </w:p>
    <w:p w14:paraId="128B6BD2" w14:textId="46B67430" w:rsidR="00D327CA" w:rsidRPr="00A82F44"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In de Nadere Offerteaanvraag worden DCO specifieke Gunningscriteria gehanteerd (hoofdstuk 6). Per Nadere Offerteaanvraag wordt uitgewerkt wat van de </w:t>
      </w:r>
      <w:r w:rsidRPr="00A82F44">
        <w:rPr>
          <w:rFonts w:ascii="Lucida Sans" w:hAnsi="Lucida Sans" w:cs="Arial"/>
          <w:sz w:val="20"/>
          <w:szCs w:val="20"/>
        </w:rPr>
        <w:lastRenderedPageBreak/>
        <w:t xml:space="preserve">Raamcontractanten per Gunningscriterium wordt verwacht, op welke wijze er beoordeeld wordt en wat de weging per criterium is. Alhoewel standaardisatie het doel is, is het niet uitgesloten dat per Nadere Offerteaanvraag de Gunningscriteria verschillen. </w:t>
      </w:r>
    </w:p>
    <w:p w14:paraId="09B4254B" w14:textId="6DC0BE49" w:rsidR="00D327CA" w:rsidRPr="00A82F44"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Door toezending van een Nadere Offerteaanvraag nodigt Opdrachtgever alle Raamcontractanten per Perceel uit om een Offerte uit te brengen voor de inkoop van (een) </w:t>
      </w:r>
      <w:proofErr w:type="spellStart"/>
      <w:r w:rsidRPr="00A82F44">
        <w:rPr>
          <w:rFonts w:ascii="Lucida Sans" w:hAnsi="Lucida Sans" w:cs="Arial"/>
          <w:sz w:val="20"/>
          <w:szCs w:val="20"/>
        </w:rPr>
        <w:t>iDienst</w:t>
      </w:r>
      <w:proofErr w:type="spellEnd"/>
      <w:r w:rsidRPr="00A82F44">
        <w:rPr>
          <w:rFonts w:ascii="Lucida Sans" w:hAnsi="Lucida Sans" w:cs="Arial"/>
          <w:sz w:val="20"/>
          <w:szCs w:val="20"/>
        </w:rPr>
        <w:t xml:space="preserve">(en) voor een of meer Deelnemende </w:t>
      </w:r>
      <w:proofErr w:type="spellStart"/>
      <w:r w:rsidRPr="00A82F44">
        <w:rPr>
          <w:rFonts w:ascii="Lucida Sans" w:hAnsi="Lucida Sans" w:cs="Arial"/>
          <w:sz w:val="20"/>
          <w:szCs w:val="20"/>
        </w:rPr>
        <w:t>DCO’s</w:t>
      </w:r>
      <w:proofErr w:type="spellEnd"/>
      <w:r w:rsidRPr="00A82F44">
        <w:rPr>
          <w:rFonts w:ascii="Lucida Sans" w:hAnsi="Lucida Sans" w:cs="Arial"/>
          <w:sz w:val="20"/>
          <w:szCs w:val="20"/>
        </w:rPr>
        <w:t xml:space="preserve"> binnen </w:t>
      </w:r>
      <w:r w:rsidR="00C638E1" w:rsidRPr="00A82F44">
        <w:rPr>
          <w:rFonts w:ascii="Lucida Sans" w:hAnsi="Lucida Sans" w:cs="Arial"/>
          <w:sz w:val="20"/>
          <w:szCs w:val="20"/>
        </w:rPr>
        <w:t>he</w:t>
      </w:r>
      <w:r w:rsidRPr="00A82F44">
        <w:rPr>
          <w:rFonts w:ascii="Lucida Sans" w:hAnsi="Lucida Sans" w:cs="Arial"/>
          <w:sz w:val="20"/>
          <w:szCs w:val="20"/>
        </w:rPr>
        <w:t xml:space="preserve">t betreffende Perceel. </w:t>
      </w:r>
      <w:r w:rsidR="00EA74FE">
        <w:rPr>
          <w:rFonts w:ascii="Lucida Sans" w:hAnsi="Lucida Sans" w:cs="Arial"/>
          <w:sz w:val="20"/>
          <w:szCs w:val="20"/>
        </w:rPr>
        <w:t>Conform artikel 5.5 en 5.6 van de Raamovereenkomst zijn Raamcontractanten verplicht om op deze uitnodiging in te gaan.</w:t>
      </w:r>
    </w:p>
    <w:p w14:paraId="5F076518" w14:textId="77777777" w:rsidR="00D327CA" w:rsidRPr="00A82F44"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Op basis van de som van de toegekende scores op de Gunningscriteria in de Nadere Offerteaanvraag wordt de Nadere Overeenkomst gegund aan de Raamcontractant die de hoogste gewogen totaalscore heeft behaald, onder de voorwaarde dat de Raamcontractant succesvol de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uitvoert.</w:t>
      </w:r>
    </w:p>
    <w:p w14:paraId="39BE220F" w14:textId="77777777" w:rsidR="00D327CA" w:rsidRPr="00A82F44" w:rsidRDefault="00D327CA" w:rsidP="00565078">
      <w:pPr>
        <w:pStyle w:val="Lijstalinea"/>
        <w:spacing w:line="240" w:lineRule="auto"/>
        <w:ind w:left="993"/>
        <w:rPr>
          <w:rFonts w:ascii="Lucida Sans" w:hAnsi="Lucida Sans" w:cs="Arial"/>
          <w:sz w:val="20"/>
          <w:szCs w:val="20"/>
        </w:rPr>
      </w:pPr>
    </w:p>
    <w:p w14:paraId="4E2D7935" w14:textId="77777777" w:rsidR="00D327CA" w:rsidRPr="00A82F44" w:rsidRDefault="00D327CA" w:rsidP="00565078">
      <w:pPr>
        <w:pStyle w:val="Lijstalinea"/>
        <w:numPr>
          <w:ilvl w:val="0"/>
          <w:numId w:val="15"/>
        </w:numPr>
        <w:spacing w:line="240" w:lineRule="auto"/>
        <w:ind w:left="567" w:hanging="567"/>
        <w:rPr>
          <w:rFonts w:ascii="Lucida Sans" w:hAnsi="Lucida Sans" w:cs="Arial"/>
          <w:b/>
          <w:sz w:val="20"/>
          <w:szCs w:val="20"/>
        </w:rPr>
      </w:pPr>
      <w:r w:rsidRPr="00A82F44">
        <w:rPr>
          <w:rFonts w:ascii="Lucida Sans" w:hAnsi="Lucida Sans" w:cs="Arial"/>
          <w:b/>
          <w:sz w:val="20"/>
          <w:szCs w:val="20"/>
          <w:u w:val="single"/>
        </w:rPr>
        <w:t xml:space="preserve">Stap 3 - </w:t>
      </w:r>
      <w:proofErr w:type="spellStart"/>
      <w:r w:rsidRPr="00A82F44">
        <w:rPr>
          <w:rFonts w:ascii="Lucida Sans" w:hAnsi="Lucida Sans" w:cs="Arial"/>
          <w:b/>
          <w:sz w:val="20"/>
          <w:szCs w:val="20"/>
          <w:u w:val="single"/>
        </w:rPr>
        <w:t>Proof</w:t>
      </w:r>
      <w:proofErr w:type="spellEnd"/>
      <w:r w:rsidRPr="00A82F44">
        <w:rPr>
          <w:rFonts w:ascii="Lucida Sans" w:hAnsi="Lucida Sans" w:cs="Arial"/>
          <w:b/>
          <w:sz w:val="20"/>
          <w:szCs w:val="20"/>
          <w:u w:val="single"/>
        </w:rPr>
        <w:t xml:space="preserve"> of Concept:</w:t>
      </w:r>
      <w:r w:rsidRPr="00A82F44">
        <w:rPr>
          <w:rFonts w:ascii="Lucida Sans" w:hAnsi="Lucida Sans" w:cs="Arial"/>
          <w:b/>
          <w:sz w:val="20"/>
          <w:szCs w:val="20"/>
        </w:rPr>
        <w:t xml:space="preserve"> </w:t>
      </w:r>
    </w:p>
    <w:p w14:paraId="418FC557" w14:textId="2FAD0B0D" w:rsidR="00D327CA" w:rsidRPr="00A82F44"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De Raamcontractant met de hoogste score bij een Nadere Offerteaanvraag wordt gevraagd om de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uit te voeren. Dit betreft een toets waarbij wordt aangetoond dat de aangeboden Diensten technisch adequaat functioneren. </w:t>
      </w:r>
      <w:r w:rsidR="00584A23">
        <w:rPr>
          <w:rFonts w:ascii="Lucida Sans" w:hAnsi="Lucida Sans" w:cs="Arial"/>
          <w:sz w:val="20"/>
          <w:szCs w:val="20"/>
        </w:rPr>
        <w:t xml:space="preserve">De verwachte looptijd van de </w:t>
      </w:r>
      <w:proofErr w:type="spellStart"/>
      <w:r w:rsidR="00584A23">
        <w:rPr>
          <w:rFonts w:ascii="Lucida Sans" w:hAnsi="Lucida Sans" w:cs="Arial"/>
          <w:sz w:val="20"/>
          <w:szCs w:val="20"/>
        </w:rPr>
        <w:t>PoC</w:t>
      </w:r>
      <w:proofErr w:type="spellEnd"/>
      <w:r w:rsidR="00584A23">
        <w:rPr>
          <w:rFonts w:ascii="Lucida Sans" w:hAnsi="Lucida Sans" w:cs="Arial"/>
          <w:sz w:val="20"/>
          <w:szCs w:val="20"/>
        </w:rPr>
        <w:t xml:space="preserve"> wordt geraamd op </w:t>
      </w:r>
      <w:r w:rsidR="000E3485">
        <w:rPr>
          <w:rFonts w:ascii="Lucida Sans" w:hAnsi="Lucida Sans" w:cs="Arial"/>
          <w:sz w:val="20"/>
          <w:szCs w:val="20"/>
        </w:rPr>
        <w:t>zes</w:t>
      </w:r>
      <w:r w:rsidR="00584A23">
        <w:rPr>
          <w:rFonts w:ascii="Lucida Sans" w:hAnsi="Lucida Sans" w:cs="Arial"/>
          <w:sz w:val="20"/>
          <w:szCs w:val="20"/>
        </w:rPr>
        <w:t xml:space="preserve"> maanden. </w:t>
      </w:r>
      <w:r w:rsidRPr="00A82F44">
        <w:rPr>
          <w:rFonts w:ascii="Lucida Sans" w:hAnsi="Lucida Sans" w:cs="Arial"/>
          <w:sz w:val="20"/>
          <w:szCs w:val="20"/>
        </w:rPr>
        <w:t xml:space="preserve">Meer informatie over de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is opgenomen in </w:t>
      </w:r>
      <w:r w:rsidR="002E3A82" w:rsidRPr="00A82F44">
        <w:rPr>
          <w:rFonts w:ascii="Lucida Sans" w:hAnsi="Lucida Sans" w:cs="Arial"/>
          <w:sz w:val="20"/>
          <w:szCs w:val="20"/>
        </w:rPr>
        <w:t xml:space="preserve">Annex </w:t>
      </w:r>
      <w:r w:rsidRPr="00A82F44">
        <w:rPr>
          <w:rFonts w:ascii="Lucida Sans" w:hAnsi="Lucida Sans" w:cs="Arial"/>
          <w:sz w:val="20"/>
          <w:szCs w:val="20"/>
        </w:rPr>
        <w:t xml:space="preserve">G. </w:t>
      </w:r>
    </w:p>
    <w:p w14:paraId="43926156" w14:textId="60AF4393" w:rsidR="00D327CA" w:rsidRPr="00A82F44"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Voor het uitvoeren van de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ontvangt de betreffende Raamcontractant bij het succesvol afronden ervan een vergoeding zoals bepaald in </w:t>
      </w:r>
      <w:r w:rsidR="002E3A82" w:rsidRPr="00A82F44">
        <w:rPr>
          <w:rFonts w:ascii="Lucida Sans" w:hAnsi="Lucida Sans" w:cs="Arial"/>
          <w:sz w:val="20"/>
          <w:szCs w:val="20"/>
        </w:rPr>
        <w:t xml:space="preserve">Annex </w:t>
      </w:r>
      <w:r w:rsidRPr="00A82F44">
        <w:rPr>
          <w:rFonts w:ascii="Lucida Sans" w:hAnsi="Lucida Sans" w:cs="Arial"/>
          <w:sz w:val="20"/>
          <w:szCs w:val="20"/>
        </w:rPr>
        <w:t>G.</w:t>
      </w:r>
    </w:p>
    <w:p w14:paraId="61AD0C10" w14:textId="71E0D5AC" w:rsidR="00D327CA" w:rsidRPr="00A82F44"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Na het succesvol afronden van de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start de uitvoering beginnend met de configuratie van de Dienstverlening en de </w:t>
      </w:r>
      <w:proofErr w:type="spellStart"/>
      <w:r w:rsidR="00C638E1" w:rsidRPr="00A82F44">
        <w:rPr>
          <w:rFonts w:ascii="Lucida Sans" w:hAnsi="Lucida Sans" w:cs="Arial"/>
          <w:sz w:val="20"/>
          <w:szCs w:val="20"/>
        </w:rPr>
        <w:t>inleerfase</w:t>
      </w:r>
      <w:proofErr w:type="spellEnd"/>
      <w:r w:rsidRPr="00A82F44">
        <w:rPr>
          <w:rFonts w:ascii="Lucida Sans" w:hAnsi="Lucida Sans" w:cs="Arial"/>
          <w:sz w:val="20"/>
          <w:szCs w:val="20"/>
        </w:rPr>
        <w:t xml:space="preserve">, gevolgd door daadwerkelijke uitvoering van de Dienstverlening. </w:t>
      </w:r>
    </w:p>
    <w:p w14:paraId="46B4AA43" w14:textId="597219C0" w:rsidR="00D327CA" w:rsidRPr="00A82F44"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Indien een Raamcontractant de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niet succesvol afrondt, komt deze niet langer in aanmerking voor de betreffende Nadere Overeenkomst. De Nadere Overeenkomst wordt dan voorwaardelijk gegund aan de Raamcontractant die de op </w:t>
      </w:r>
      <w:r w:rsidR="00C638E1" w:rsidRPr="00A82F44">
        <w:rPr>
          <w:rFonts w:ascii="Lucida Sans" w:hAnsi="Lucida Sans" w:cs="Arial"/>
          <w:sz w:val="20"/>
          <w:szCs w:val="20"/>
        </w:rPr>
        <w:t>ee</w:t>
      </w:r>
      <w:r w:rsidRPr="00A82F44">
        <w:rPr>
          <w:rFonts w:ascii="Lucida Sans" w:hAnsi="Lucida Sans" w:cs="Arial"/>
          <w:sz w:val="20"/>
          <w:szCs w:val="20"/>
        </w:rPr>
        <w:t xml:space="preserve">n na hoogste score heeft behaald met zijn beantwoording van de Nadere Offerteaanvraag. Deze Raamcontractant dient dan eveneens een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uit te voeren. Dit proces wordt zo nodig herhaald tot een in score opvolgende Raamcontractant een succesvolle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heeft uitgevoerd.</w:t>
      </w:r>
    </w:p>
    <w:p w14:paraId="1BF4AE20" w14:textId="38C73C2E" w:rsidR="00D327CA" w:rsidRPr="00A82F44"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Indien de Raamcontractant dezelfde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reeds in het kader van een eerdere Nadere Offerteaanvraag succesvol heeft afgerond, hoeft de Raamcontractant in beginsel de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niet nogmaals uit te voeren. Opdrachtgever behoudt zich echter te allen tijde het recht voor om de Raamcontractant alsnog een nieuwe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uit te laten voeren, bijvoorbeeld wanneer er grote wijzigingen in het </w:t>
      </w:r>
      <w:r w:rsidR="002E3A82" w:rsidRPr="00A82F44">
        <w:rPr>
          <w:rFonts w:ascii="Lucida Sans" w:hAnsi="Lucida Sans" w:cs="Arial"/>
          <w:sz w:val="20"/>
          <w:szCs w:val="20"/>
        </w:rPr>
        <w:t>P</w:t>
      </w:r>
      <w:r w:rsidRPr="00A82F44">
        <w:rPr>
          <w:rFonts w:ascii="Lucida Sans" w:hAnsi="Lucida Sans" w:cs="Arial"/>
          <w:sz w:val="20"/>
          <w:szCs w:val="20"/>
        </w:rPr>
        <w:t xml:space="preserve">rogramma van </w:t>
      </w:r>
      <w:r w:rsidR="002E3A82" w:rsidRPr="00A82F44">
        <w:rPr>
          <w:rFonts w:ascii="Lucida Sans" w:hAnsi="Lucida Sans" w:cs="Arial"/>
          <w:sz w:val="20"/>
          <w:szCs w:val="20"/>
        </w:rPr>
        <w:t>E</w:t>
      </w:r>
      <w:r w:rsidRPr="00A82F44">
        <w:rPr>
          <w:rFonts w:ascii="Lucida Sans" w:hAnsi="Lucida Sans" w:cs="Arial"/>
          <w:sz w:val="20"/>
          <w:szCs w:val="20"/>
        </w:rPr>
        <w:t>isen</w:t>
      </w:r>
      <w:r w:rsidR="00F05AB2">
        <w:rPr>
          <w:rFonts w:ascii="Lucida Sans" w:hAnsi="Lucida Sans" w:cs="Arial"/>
          <w:sz w:val="20"/>
          <w:szCs w:val="20"/>
        </w:rPr>
        <w:t xml:space="preserve"> </w:t>
      </w:r>
      <w:ins w:id="371" w:author="Programma iCentrale" w:date="2020-01-21T11:41:00Z">
        <w:r w:rsidR="00F05AB2" w:rsidRPr="00F05AB2">
          <w:rPr>
            <w:rFonts w:ascii="Lucida Sans" w:hAnsi="Lucida Sans" w:cs="Arial"/>
            <w:sz w:val="20"/>
            <w:szCs w:val="20"/>
          </w:rPr>
          <w:t>na een openstelling van de Raamovereenkomst</w:t>
        </w:r>
        <w:r w:rsidRPr="00A82F44">
          <w:rPr>
            <w:rFonts w:ascii="Lucida Sans" w:hAnsi="Lucida Sans" w:cs="Arial"/>
            <w:sz w:val="20"/>
            <w:szCs w:val="20"/>
          </w:rPr>
          <w:t xml:space="preserve"> </w:t>
        </w:r>
      </w:ins>
      <w:r w:rsidRPr="00A82F44">
        <w:rPr>
          <w:rFonts w:ascii="Lucida Sans" w:hAnsi="Lucida Sans" w:cs="Arial"/>
          <w:sz w:val="20"/>
          <w:szCs w:val="20"/>
        </w:rPr>
        <w:t>zijn doorgevoerd of wanneer de betreffende opdracht qua omvang of complexiteit substantieel verschilt van eerdere opdrachten.</w:t>
      </w:r>
    </w:p>
    <w:p w14:paraId="14C8B6AD" w14:textId="22F66183" w:rsidR="00D327CA" w:rsidRPr="00A82F44" w:rsidRDefault="00D327CA" w:rsidP="00565078">
      <w:pPr>
        <w:pStyle w:val="Lijstalinea"/>
        <w:numPr>
          <w:ilvl w:val="1"/>
          <w:numId w:val="15"/>
        </w:numPr>
        <w:spacing w:line="240" w:lineRule="auto"/>
        <w:ind w:left="993"/>
        <w:rPr>
          <w:rFonts w:ascii="Lucida Sans" w:hAnsi="Lucida Sans" w:cs="Arial"/>
          <w:sz w:val="20"/>
          <w:szCs w:val="20"/>
        </w:rPr>
      </w:pPr>
      <w:r w:rsidRPr="00A82F44">
        <w:rPr>
          <w:rFonts w:ascii="Lucida Sans" w:hAnsi="Lucida Sans" w:cs="Arial"/>
          <w:sz w:val="20"/>
          <w:szCs w:val="20"/>
        </w:rPr>
        <w:t xml:space="preserve">Indien een Raamcontractant in een eerdere Nadere Offerteaanvraag de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niet succesvol heeft afgerond, dient hij vóór deelname aan een volgende Nadere Offerteaanvraag aan te tonen verbeteringen doorgevoerd te hebben in zijn systemen/technieken (ook indien de Nadere Offerteaanvraag een ander Perceel betreft maar waar vergelijkbare systemen/technieken nodig zijn als bij de eerder niet succesvol uitgevoerde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Hiermee wil Opdrachtgever bereiken dat het waarschijnlijker is dat bij een eventuele volgende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 de kans groter is dat deze succesvol wordt afgerond door de betreffende Raamcontractant.</w:t>
      </w:r>
    </w:p>
    <w:p w14:paraId="6107A6BE" w14:textId="70BE96D0" w:rsidR="00FB5431" w:rsidRPr="00A82F44" w:rsidRDefault="00FB5431" w:rsidP="00565078">
      <w:pPr>
        <w:spacing w:line="240" w:lineRule="auto"/>
        <w:rPr>
          <w:rFonts w:ascii="Lucida Sans" w:hAnsi="Lucida Sans" w:cs="Arial"/>
          <w:sz w:val="20"/>
          <w:szCs w:val="20"/>
        </w:rPr>
      </w:pPr>
    </w:p>
    <w:p w14:paraId="7314D566" w14:textId="73E1D4A9" w:rsidR="00D327CA" w:rsidRDefault="00FB5431" w:rsidP="00565078">
      <w:pPr>
        <w:spacing w:line="240" w:lineRule="auto"/>
        <w:rPr>
          <w:rFonts w:ascii="Lucida Sans" w:hAnsi="Lucida Sans" w:cs="Arial"/>
          <w:sz w:val="20"/>
          <w:szCs w:val="20"/>
        </w:rPr>
      </w:pPr>
      <w:r w:rsidRPr="00A82F44">
        <w:rPr>
          <w:rFonts w:ascii="Lucida Sans" w:hAnsi="Lucida Sans" w:cs="Arial"/>
          <w:sz w:val="20"/>
          <w:szCs w:val="20"/>
        </w:rPr>
        <w:t>In figuur 1 is het totale proces weergegeven.</w:t>
      </w:r>
    </w:p>
    <w:p w14:paraId="08942A7C" w14:textId="023C4565" w:rsidR="007E3A8F" w:rsidRPr="00A82F44" w:rsidRDefault="007E3A8F" w:rsidP="00565078">
      <w:pPr>
        <w:spacing w:line="240" w:lineRule="auto"/>
        <w:rPr>
          <w:rFonts w:ascii="Lucida Sans" w:hAnsi="Lucida Sans" w:cs="Arial"/>
          <w:color w:val="7030A0"/>
          <w:sz w:val="20"/>
          <w:szCs w:val="20"/>
        </w:rPr>
      </w:pPr>
    </w:p>
    <w:p w14:paraId="263DE016" w14:textId="28BE1255" w:rsidR="00D4633B" w:rsidRDefault="00D4633B" w:rsidP="00565078">
      <w:pPr>
        <w:spacing w:line="240" w:lineRule="auto"/>
        <w:rPr>
          <w:rFonts w:ascii="Lucida Sans" w:hAnsi="Lucida Sans" w:cs="Arial"/>
          <w:color w:val="7030A0"/>
          <w:sz w:val="20"/>
          <w:szCs w:val="20"/>
        </w:rPr>
      </w:pPr>
      <w:r>
        <w:rPr>
          <w:rFonts w:ascii="Lucida Sans" w:hAnsi="Lucida Sans" w:cs="Arial"/>
          <w:noProof/>
          <w:color w:val="7030A0"/>
          <w:sz w:val="20"/>
          <w:szCs w:val="20"/>
        </w:rPr>
        <w:lastRenderedPageBreak/>
        <w:drawing>
          <wp:inline distT="0" distB="0" distL="0" distR="0" wp14:anchorId="0D9242AE" wp14:editId="3F14C316">
            <wp:extent cx="5953760" cy="2953747"/>
            <wp:effectExtent l="0" t="0" r="2540" b="5715"/>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hermafbeelding 2020-01-21 om 08.36.26.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62878" cy="2958271"/>
                    </a:xfrm>
                    <a:prstGeom prst="rect">
                      <a:avLst/>
                    </a:prstGeom>
                  </pic:spPr>
                </pic:pic>
              </a:graphicData>
            </a:graphic>
          </wp:inline>
        </w:drawing>
      </w:r>
    </w:p>
    <w:p w14:paraId="358DCB31" w14:textId="10958B6F" w:rsidR="00FB5431" w:rsidRPr="00A82F44" w:rsidRDefault="00D8438D" w:rsidP="00565078">
      <w:pPr>
        <w:snapToGrid w:val="0"/>
        <w:spacing w:before="120" w:line="240" w:lineRule="auto"/>
        <w:rPr>
          <w:rFonts w:ascii="Lucida Sans" w:hAnsi="Lucida Sans" w:cs="Arial"/>
          <w:color w:val="7030A0"/>
          <w:sz w:val="20"/>
          <w:szCs w:val="20"/>
        </w:rPr>
      </w:pPr>
      <w:r w:rsidRPr="00A82F44">
        <w:rPr>
          <w:rFonts w:ascii="Lucida Sans" w:hAnsi="Lucida Sans" w:cs="Arial"/>
          <w:noProof/>
          <w:sz w:val="20"/>
          <w:szCs w:val="20"/>
        </w:rPr>
        <mc:AlternateContent>
          <mc:Choice Requires="wps">
            <w:drawing>
              <wp:anchor distT="0" distB="0" distL="114300" distR="114300" simplePos="0" relativeHeight="251669504" behindDoc="0" locked="0" layoutInCell="1" allowOverlap="1" wp14:anchorId="57D8A139" wp14:editId="441CF744">
                <wp:simplePos x="0" y="0"/>
                <wp:positionH relativeFrom="margin">
                  <wp:align>right</wp:align>
                </wp:positionH>
                <wp:positionV relativeFrom="paragraph">
                  <wp:posOffset>30480</wp:posOffset>
                </wp:positionV>
                <wp:extent cx="5867400" cy="266700"/>
                <wp:effectExtent l="0" t="0" r="0" b="0"/>
                <wp:wrapNone/>
                <wp:docPr id="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266700"/>
                        </a:xfrm>
                        <a:prstGeom prst="rect">
                          <a:avLst/>
                        </a:prstGeom>
                        <a:solidFill>
                          <a:srgbClr val="FFFFFF"/>
                        </a:solidFill>
                        <a:ln w="9525">
                          <a:noFill/>
                          <a:miter lim="800000"/>
                          <a:headEnd/>
                          <a:tailEnd/>
                        </a:ln>
                      </wps:spPr>
                      <wps:txbx>
                        <w:txbxContent>
                          <w:p w14:paraId="1DD8E5B6" w14:textId="229273C8" w:rsidR="00D4633B" w:rsidRPr="00DD299B" w:rsidRDefault="00D4633B" w:rsidP="00DD299B">
                            <w:pPr>
                              <w:spacing w:line="240" w:lineRule="auto"/>
                              <w:rPr>
                                <w:rFonts w:ascii="Lucida Sans" w:hAnsi="Lucida Sans" w:cs="Arial"/>
                                <w:i/>
                                <w:sz w:val="20"/>
                                <w:szCs w:val="20"/>
                              </w:rPr>
                            </w:pPr>
                            <w:r w:rsidRPr="00DD299B">
                              <w:rPr>
                                <w:rFonts w:ascii="Lucida Sans" w:hAnsi="Lucida Sans" w:cs="Arial"/>
                                <w:i/>
                                <w:sz w:val="20"/>
                                <w:szCs w:val="20"/>
                              </w:rPr>
                              <w:t>Figuur 1</w:t>
                            </w:r>
                            <w:r>
                              <w:rPr>
                                <w:rFonts w:ascii="Lucida Sans" w:hAnsi="Lucida Sans" w:cs="Arial"/>
                                <w:i/>
                                <w:sz w:val="20"/>
                                <w:szCs w:val="20"/>
                              </w:rPr>
                              <w:tab/>
                              <w:t>P</w:t>
                            </w:r>
                            <w:r w:rsidRPr="00DD299B">
                              <w:rPr>
                                <w:rFonts w:ascii="Lucida Sans" w:hAnsi="Lucida Sans" w:cs="Arial"/>
                                <w:i/>
                                <w:sz w:val="20"/>
                                <w:szCs w:val="20"/>
                              </w:rPr>
                              <w:t>roces van Raamovereenkomst tot uitvoering Nadere Overeenkomst</w:t>
                            </w:r>
                          </w:p>
                          <w:p w14:paraId="24F138FB" w14:textId="77777777" w:rsidR="00D4633B" w:rsidRDefault="00D4633B" w:rsidP="00DD299B"/>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7D8A139" id="_x0000_s1027" type="#_x0000_t202" style="position:absolute;margin-left:410.8pt;margin-top:2.4pt;width:462pt;height:21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1HeIgIAACIEAAAOAAAAZHJzL2Uyb0RvYy54bWysU9tu2zAMfR+wfxD0vtgxcmmNOEWXLsOA&#10;7gK0+wBalmMhsuhJSuzs60fJaZptb8P0IJAieUQekqu7odXsKK1TaAo+naScSSOwUmZX8O/P23c3&#10;nDkPpgKNRhb8JB2/W799s+q7XGbYoK6kZQRiXN53BW+87/IkcaKRLbgJdtKQsUbbgifV7pLKQk/o&#10;rU6yNF0kPdqqsyikc/T6MBr5OuLXtRT+a1076ZkuOOXm423jXYY7Wa8g31noGiXOacA/ZNGCMvTp&#10;BeoBPLCDVX9BtUpYdFj7icA2wbpWQsYaqJpp+kc1Tw10MtZC5LjuQpP7f7Diy/GbZaoq+IIzAy21&#10;6FnunT/CnmWBnb5zOTk9deTmh/c4UJdjpa57RLF3zOCmAbOT99Zi30ioKLtpiEyuQkccF0DK/jNW&#10;9A0cPEagobZtoI7IYIROXTpdOiMHzwQ9zm8Wy1lKJkG2bLFYkhy+gPwlurPOf5TYsiAU3FLnIzoc&#10;H50fXV9cwmcOtaq2Suuo2F250ZYdgaZkG88Z/Tc3bVhf8Nt5No/IBkM8QUPeKk9TrFVb8Js0nBAO&#10;eWDjg6mi7EHpUaaktTnTExgZufFDOcQ+RO4CdSVWJ+LL4ji0tGQkNGh/ctbTwBbc/TiAlZzpT4Y4&#10;v53OZmHCozKbLzNS7LWlvLaAEQRVcM/ZKG583IqQtsF76k2tIm2vmZxTpkGMxJ+XJkz6tR69Xld7&#10;/QsAAP//AwBQSwMEFAAGAAgAAAAhAGwhDZLZAAAABQEAAA8AAABkcnMvZG93bnJldi54bWxMj8tO&#10;wzAQRfdI/IM1SGwQdahC2oY4FSCB2PbxAZN4mkTE4yh2m/TvGVawPLqje88U29n16kJj6DwbeFok&#10;oIhrbztuDBwPH49rUCEiW+w9k4ErBdiWtzcF5tZPvKPLPjZKSjjkaKCNcci1DnVLDsPCD8SSnfzo&#10;MAqOjbYjTlLuer1Mkkw77FgWWhzovaX6e392Bk5f08PzZqo+43G1S7M37FaVvxpzfze/voCKNMe/&#10;Y/jVF3UoxanyZ7ZB9QbkkWggFX0JN8tUuBLO1qDLQv+3L38AAAD//wMAUEsBAi0AFAAGAAgAAAAh&#10;ALaDOJL+AAAA4QEAABMAAAAAAAAAAAAAAAAAAAAAAFtDb250ZW50X1R5cGVzXS54bWxQSwECLQAU&#10;AAYACAAAACEAOP0h/9YAAACUAQAACwAAAAAAAAAAAAAAAAAvAQAAX3JlbHMvLnJlbHNQSwECLQAU&#10;AAYACAAAACEAbCNR3iICAAAiBAAADgAAAAAAAAAAAAAAAAAuAgAAZHJzL2Uyb0RvYy54bWxQSwEC&#10;LQAUAAYACAAAACEAbCENktkAAAAFAQAADwAAAAAAAAAAAAAAAAB8BAAAZHJzL2Rvd25yZXYueG1s&#10;UEsFBgAAAAAEAAQA8wAAAIIFAAAAAA==&#10;" stroked="f">
                <v:textbox>
                  <w:txbxContent>
                    <w:p w14:paraId="1DD8E5B6" w14:textId="229273C8" w:rsidR="00D4633B" w:rsidRPr="00DD299B" w:rsidRDefault="00D4633B" w:rsidP="00DD299B">
                      <w:pPr>
                        <w:spacing w:line="240" w:lineRule="auto"/>
                        <w:rPr>
                          <w:rFonts w:ascii="Lucida Sans" w:hAnsi="Lucida Sans" w:cs="Arial"/>
                          <w:i/>
                          <w:sz w:val="20"/>
                          <w:szCs w:val="20"/>
                        </w:rPr>
                      </w:pPr>
                      <w:r w:rsidRPr="00DD299B">
                        <w:rPr>
                          <w:rFonts w:ascii="Lucida Sans" w:hAnsi="Lucida Sans" w:cs="Arial"/>
                          <w:i/>
                          <w:sz w:val="20"/>
                          <w:szCs w:val="20"/>
                        </w:rPr>
                        <w:t>Figuur 1</w:t>
                      </w:r>
                      <w:r>
                        <w:rPr>
                          <w:rFonts w:ascii="Lucida Sans" w:hAnsi="Lucida Sans" w:cs="Arial"/>
                          <w:i/>
                          <w:sz w:val="20"/>
                          <w:szCs w:val="20"/>
                        </w:rPr>
                        <w:tab/>
                        <w:t>P</w:t>
                      </w:r>
                      <w:r w:rsidRPr="00DD299B">
                        <w:rPr>
                          <w:rFonts w:ascii="Lucida Sans" w:hAnsi="Lucida Sans" w:cs="Arial"/>
                          <w:i/>
                          <w:sz w:val="20"/>
                          <w:szCs w:val="20"/>
                        </w:rPr>
                        <w:t>roces van Raamovereenkomst tot uitvoering Nadere Overeenkomst</w:t>
                      </w:r>
                    </w:p>
                    <w:p w14:paraId="24F138FB" w14:textId="77777777" w:rsidR="00D4633B" w:rsidRDefault="00D4633B" w:rsidP="00DD299B"/>
                  </w:txbxContent>
                </v:textbox>
                <w10:wrap anchorx="margin"/>
              </v:shape>
            </w:pict>
          </mc:Fallback>
        </mc:AlternateContent>
      </w:r>
    </w:p>
    <w:p w14:paraId="4486D662" w14:textId="2BFFD4DA" w:rsidR="00DD299B" w:rsidRPr="00A82F44" w:rsidRDefault="00DD299B" w:rsidP="00565078">
      <w:pPr>
        <w:spacing w:line="240" w:lineRule="auto"/>
        <w:rPr>
          <w:rFonts w:ascii="Lucida Sans" w:hAnsi="Lucida Sans" w:cs="Arial"/>
          <w:sz w:val="20"/>
          <w:szCs w:val="20"/>
        </w:rPr>
      </w:pPr>
    </w:p>
    <w:p w14:paraId="6D34CF8D" w14:textId="544C8722" w:rsidR="00DD299B" w:rsidRPr="00A82F44" w:rsidRDefault="00DD299B" w:rsidP="00565078">
      <w:pPr>
        <w:spacing w:line="240" w:lineRule="auto"/>
        <w:rPr>
          <w:rFonts w:ascii="Lucida Sans" w:hAnsi="Lucida Sans" w:cs="Arial"/>
          <w:sz w:val="20"/>
          <w:szCs w:val="20"/>
        </w:rPr>
      </w:pPr>
    </w:p>
    <w:p w14:paraId="177C1B30" w14:textId="67708A0F" w:rsidR="00D327CA" w:rsidRPr="00A82F44" w:rsidRDefault="00D327CA" w:rsidP="00565078">
      <w:pPr>
        <w:spacing w:line="240" w:lineRule="auto"/>
        <w:rPr>
          <w:rFonts w:ascii="Lucida Sans" w:hAnsi="Lucida Sans" w:cs="Arial"/>
          <w:sz w:val="20"/>
          <w:szCs w:val="20"/>
        </w:rPr>
      </w:pPr>
      <w:r w:rsidRPr="00A82F44">
        <w:rPr>
          <w:rFonts w:ascii="Lucida Sans" w:hAnsi="Lucida Sans" w:cs="Arial"/>
          <w:sz w:val="20"/>
          <w:szCs w:val="20"/>
        </w:rPr>
        <w:t xml:space="preserve">De nadere omschrijving van de beoordelingsstappen en de Gunningscriteria voor de Raamovereenkomst en de Nadere Overeenkomsten staan vermeld in </w:t>
      </w:r>
      <w:r w:rsidR="002E3A82" w:rsidRPr="00A82F44">
        <w:rPr>
          <w:rFonts w:ascii="Lucida Sans" w:hAnsi="Lucida Sans"/>
          <w:sz w:val="20"/>
          <w:szCs w:val="20"/>
        </w:rPr>
        <w:t>hoofdstuk 5</w:t>
      </w:r>
      <w:r w:rsidRPr="00A82F44">
        <w:rPr>
          <w:rFonts w:ascii="Lucida Sans" w:hAnsi="Lucida Sans" w:cs="Arial"/>
          <w:sz w:val="20"/>
          <w:szCs w:val="20"/>
        </w:rPr>
        <w:t xml:space="preserve"> respectievelijk </w:t>
      </w:r>
      <w:r w:rsidR="002E3A82" w:rsidRPr="00A82F44">
        <w:rPr>
          <w:rFonts w:ascii="Lucida Sans" w:hAnsi="Lucida Sans"/>
          <w:sz w:val="20"/>
          <w:szCs w:val="20"/>
        </w:rPr>
        <w:t>hoofdstuk 6</w:t>
      </w:r>
      <w:r w:rsidRPr="00A82F44">
        <w:rPr>
          <w:rFonts w:ascii="Lucida Sans" w:hAnsi="Lucida Sans" w:cs="Arial"/>
          <w:sz w:val="20"/>
          <w:szCs w:val="20"/>
        </w:rPr>
        <w:t>.</w:t>
      </w:r>
    </w:p>
    <w:p w14:paraId="2B75EDA3" w14:textId="50A8DCE6" w:rsidR="00D34372" w:rsidRPr="00A82F44" w:rsidRDefault="00D34372" w:rsidP="00565078">
      <w:pPr>
        <w:spacing w:line="240" w:lineRule="auto"/>
        <w:rPr>
          <w:rFonts w:ascii="Lucida Sans" w:hAnsi="Lucida Sans"/>
        </w:rPr>
      </w:pPr>
    </w:p>
    <w:p w14:paraId="792F330D" w14:textId="77777777" w:rsidR="00CB532C" w:rsidRPr="00A82F44" w:rsidRDefault="00CB532C" w:rsidP="00565078">
      <w:pPr>
        <w:spacing w:line="240" w:lineRule="auto"/>
        <w:rPr>
          <w:rFonts w:ascii="Lucida Sans" w:hAnsi="Lucida Sans"/>
        </w:rPr>
      </w:pPr>
    </w:p>
    <w:p w14:paraId="57E469F7" w14:textId="5D5CEF96" w:rsidR="0099546B" w:rsidRPr="00A82F44" w:rsidRDefault="00AF444B" w:rsidP="00565078">
      <w:pPr>
        <w:pStyle w:val="Kop2"/>
        <w:tabs>
          <w:tab w:val="num" w:pos="567"/>
        </w:tabs>
        <w:spacing w:before="0" w:after="0" w:line="240" w:lineRule="auto"/>
        <w:ind w:left="567" w:hanging="567"/>
        <w:rPr>
          <w:rFonts w:ascii="Lucida Sans" w:hAnsi="Lucida Sans"/>
          <w:color w:val="0083FA"/>
          <w:sz w:val="24"/>
          <w:szCs w:val="24"/>
        </w:rPr>
      </w:pPr>
      <w:bookmarkStart w:id="372" w:name="_Toc30498377"/>
      <w:bookmarkStart w:id="373" w:name="_Toc19367358"/>
      <w:bookmarkStart w:id="374" w:name="_Toc7460712"/>
      <w:r w:rsidRPr="00A82F44">
        <w:rPr>
          <w:rFonts w:ascii="Lucida Sans" w:hAnsi="Lucida Sans"/>
          <w:color w:val="0083FA"/>
          <w:sz w:val="24"/>
          <w:szCs w:val="24"/>
        </w:rPr>
        <w:t xml:space="preserve">Over de </w:t>
      </w:r>
      <w:r w:rsidR="0099546B" w:rsidRPr="00A82F44">
        <w:rPr>
          <w:rFonts w:ascii="Lucida Sans" w:hAnsi="Lucida Sans"/>
          <w:color w:val="0083FA"/>
          <w:sz w:val="24"/>
          <w:szCs w:val="24"/>
        </w:rPr>
        <w:t>Aanbesteding</w:t>
      </w:r>
      <w:bookmarkEnd w:id="355"/>
      <w:bookmarkEnd w:id="372"/>
      <w:bookmarkEnd w:id="373"/>
      <w:bookmarkEnd w:id="374"/>
    </w:p>
    <w:p w14:paraId="305BC3E4" w14:textId="77777777" w:rsidR="00565078" w:rsidRPr="00A82F44" w:rsidRDefault="00565078" w:rsidP="00565078">
      <w:pPr>
        <w:spacing w:line="240" w:lineRule="auto"/>
        <w:rPr>
          <w:rFonts w:ascii="Lucida Sans" w:hAnsi="Lucida Sans" w:cs="Arial"/>
          <w:sz w:val="20"/>
          <w:szCs w:val="20"/>
        </w:rPr>
      </w:pPr>
    </w:p>
    <w:p w14:paraId="70C216A6" w14:textId="75113644" w:rsidR="0099546B" w:rsidRPr="00A82F44" w:rsidRDefault="00F21162" w:rsidP="00565078">
      <w:pPr>
        <w:spacing w:line="240" w:lineRule="auto"/>
        <w:rPr>
          <w:rFonts w:ascii="Lucida Sans" w:hAnsi="Lucida Sans" w:cs="Arial"/>
          <w:sz w:val="20"/>
          <w:szCs w:val="20"/>
        </w:rPr>
      </w:pPr>
      <w:r w:rsidRPr="00A82F44">
        <w:rPr>
          <w:rFonts w:ascii="Lucida Sans" w:hAnsi="Lucida Sans" w:cs="Arial"/>
          <w:sz w:val="20"/>
          <w:szCs w:val="20"/>
        </w:rPr>
        <w:t xml:space="preserve">Deze </w:t>
      </w:r>
      <w:r w:rsidR="002E3A82" w:rsidRPr="00A82F44">
        <w:rPr>
          <w:rFonts w:ascii="Lucida Sans" w:hAnsi="Lucida Sans" w:cs="Arial"/>
          <w:sz w:val="20"/>
          <w:szCs w:val="20"/>
        </w:rPr>
        <w:t>A</w:t>
      </w:r>
      <w:r w:rsidRPr="00A82F44">
        <w:rPr>
          <w:rFonts w:ascii="Lucida Sans" w:hAnsi="Lucida Sans" w:cs="Arial"/>
          <w:sz w:val="20"/>
          <w:szCs w:val="20"/>
        </w:rPr>
        <w:t xml:space="preserve">anbesteding betreft stap </w:t>
      </w:r>
      <w:r w:rsidR="000204CF" w:rsidRPr="00A82F44">
        <w:rPr>
          <w:rFonts w:ascii="Lucida Sans" w:hAnsi="Lucida Sans" w:cs="Arial"/>
          <w:sz w:val="20"/>
          <w:szCs w:val="20"/>
        </w:rPr>
        <w:t xml:space="preserve">‘1- Raamovereenkomst’. </w:t>
      </w:r>
      <w:r w:rsidR="0099546B" w:rsidRPr="00A82F44">
        <w:rPr>
          <w:rFonts w:ascii="Lucida Sans" w:hAnsi="Lucida Sans" w:cs="Arial"/>
          <w:sz w:val="20"/>
          <w:szCs w:val="20"/>
        </w:rPr>
        <w:t xml:space="preserve">Het doel van de Aanbesteding van </w:t>
      </w:r>
      <w:r w:rsidR="0099546B" w:rsidRPr="00A82F44">
        <w:rPr>
          <w:rFonts w:ascii="Lucida Sans" w:hAnsi="Lucida Sans" w:cs="Arial"/>
          <w:bCs/>
          <w:noProof/>
          <w:sz w:val="20"/>
          <w:szCs w:val="20"/>
        </w:rPr>
        <w:t xml:space="preserve">Opdrachtgever </w:t>
      </w:r>
      <w:r w:rsidR="0099546B" w:rsidRPr="00A82F44">
        <w:rPr>
          <w:rFonts w:ascii="Lucida Sans" w:hAnsi="Lucida Sans" w:cs="Arial"/>
          <w:sz w:val="20"/>
          <w:szCs w:val="20"/>
        </w:rPr>
        <w:t xml:space="preserve">is </w:t>
      </w:r>
      <w:r w:rsidR="00D36F0F" w:rsidRPr="00A82F44">
        <w:rPr>
          <w:rFonts w:ascii="Lucida Sans" w:hAnsi="Lucida Sans" w:cs="Arial"/>
          <w:sz w:val="20"/>
          <w:szCs w:val="20"/>
        </w:rPr>
        <w:t>om</w:t>
      </w:r>
      <w:r w:rsidR="0099546B" w:rsidRPr="00A82F44">
        <w:rPr>
          <w:rFonts w:ascii="Lucida Sans" w:hAnsi="Lucida Sans" w:cs="Arial"/>
          <w:sz w:val="20"/>
          <w:szCs w:val="20"/>
        </w:rPr>
        <w:t xml:space="preserve"> Raamovereenkomsten </w:t>
      </w:r>
      <w:r w:rsidR="00D36F0F" w:rsidRPr="00A82F44">
        <w:rPr>
          <w:rFonts w:ascii="Lucida Sans" w:hAnsi="Lucida Sans" w:cs="Arial"/>
          <w:sz w:val="20"/>
          <w:szCs w:val="20"/>
        </w:rPr>
        <w:t xml:space="preserve">af te sluiten </w:t>
      </w:r>
      <w:r w:rsidR="0099546B" w:rsidRPr="00A82F44">
        <w:rPr>
          <w:rFonts w:ascii="Lucida Sans" w:hAnsi="Lucida Sans" w:cs="Arial"/>
          <w:sz w:val="20"/>
          <w:szCs w:val="20"/>
        </w:rPr>
        <w:t xml:space="preserve">met Aanbieders die de in het Programma van Eisen beschreven </w:t>
      </w:r>
      <w:proofErr w:type="spellStart"/>
      <w:r w:rsidR="0099546B" w:rsidRPr="00A82F44">
        <w:rPr>
          <w:rFonts w:ascii="Lucida Sans" w:hAnsi="Lucida Sans" w:cs="Arial"/>
          <w:sz w:val="20"/>
          <w:szCs w:val="20"/>
        </w:rPr>
        <w:t>iDiensten</w:t>
      </w:r>
      <w:proofErr w:type="spellEnd"/>
      <w:r w:rsidR="0099546B" w:rsidRPr="00A82F44">
        <w:rPr>
          <w:rFonts w:ascii="Lucida Sans" w:hAnsi="Lucida Sans" w:cs="Arial"/>
          <w:sz w:val="20"/>
          <w:szCs w:val="20"/>
        </w:rPr>
        <w:t xml:space="preserve"> </w:t>
      </w:r>
      <w:r w:rsidR="009A229C" w:rsidRPr="00A82F44">
        <w:rPr>
          <w:rFonts w:ascii="Lucida Sans" w:hAnsi="Lucida Sans" w:cs="Arial"/>
          <w:sz w:val="20"/>
          <w:szCs w:val="20"/>
        </w:rPr>
        <w:t>(</w:t>
      </w:r>
      <w:r w:rsidR="00C8573C" w:rsidRPr="00A82F44">
        <w:rPr>
          <w:rFonts w:ascii="Lucida Sans" w:hAnsi="Lucida Sans" w:cs="Arial"/>
          <w:sz w:val="20"/>
          <w:szCs w:val="20"/>
        </w:rPr>
        <w:t>A</w:t>
      </w:r>
      <w:r w:rsidR="002E3A82" w:rsidRPr="00A82F44">
        <w:rPr>
          <w:rFonts w:ascii="Lucida Sans" w:hAnsi="Lucida Sans" w:cs="Arial"/>
          <w:sz w:val="20"/>
          <w:szCs w:val="20"/>
        </w:rPr>
        <w:t xml:space="preserve">nnex </w:t>
      </w:r>
      <w:r w:rsidR="009A229C" w:rsidRPr="00A82F44">
        <w:rPr>
          <w:rFonts w:ascii="Lucida Sans" w:hAnsi="Lucida Sans" w:cs="Arial"/>
          <w:sz w:val="20"/>
          <w:szCs w:val="20"/>
        </w:rPr>
        <w:t xml:space="preserve">A bij dit Beschrijvend Document) </w:t>
      </w:r>
      <w:r w:rsidR="0099546B" w:rsidRPr="00A82F44">
        <w:rPr>
          <w:rFonts w:ascii="Lucida Sans" w:hAnsi="Lucida Sans" w:cs="Arial"/>
          <w:sz w:val="20"/>
          <w:szCs w:val="20"/>
        </w:rPr>
        <w:t xml:space="preserve">kunnen leveren ten behoeve van </w:t>
      </w:r>
      <w:r w:rsidR="00B50229" w:rsidRPr="00A82F44">
        <w:rPr>
          <w:rFonts w:ascii="Lucida Sans" w:hAnsi="Lucida Sans" w:cs="Arial"/>
          <w:sz w:val="20"/>
          <w:szCs w:val="20"/>
        </w:rPr>
        <w:t>D</w:t>
      </w:r>
      <w:r w:rsidR="0099546B" w:rsidRPr="00A82F44">
        <w:rPr>
          <w:rFonts w:ascii="Lucida Sans" w:hAnsi="Lucida Sans" w:cs="Arial"/>
          <w:sz w:val="20"/>
          <w:szCs w:val="20"/>
        </w:rPr>
        <w:t xml:space="preserve">ecentrale </w:t>
      </w:r>
      <w:r w:rsidR="00B50229" w:rsidRPr="00A82F44">
        <w:rPr>
          <w:rFonts w:ascii="Lucida Sans" w:hAnsi="Lucida Sans" w:cs="Arial"/>
          <w:sz w:val="20"/>
          <w:szCs w:val="20"/>
        </w:rPr>
        <w:t>O</w:t>
      </w:r>
      <w:r w:rsidR="0099546B" w:rsidRPr="00A82F44">
        <w:rPr>
          <w:rFonts w:ascii="Lucida Sans" w:hAnsi="Lucida Sans" w:cs="Arial"/>
          <w:sz w:val="20"/>
          <w:szCs w:val="20"/>
        </w:rPr>
        <w:t>verheden</w:t>
      </w:r>
      <w:r w:rsidR="00B568D2" w:rsidRPr="00A82F44">
        <w:rPr>
          <w:rFonts w:ascii="Lucida Sans" w:hAnsi="Lucida Sans" w:cs="Arial"/>
          <w:sz w:val="20"/>
          <w:szCs w:val="20"/>
        </w:rPr>
        <w:t xml:space="preserve"> (</w:t>
      </w:r>
      <w:proofErr w:type="spellStart"/>
      <w:r w:rsidR="00B568D2" w:rsidRPr="00A82F44">
        <w:rPr>
          <w:rFonts w:ascii="Lucida Sans" w:hAnsi="Lucida Sans" w:cs="Arial"/>
          <w:sz w:val="20"/>
          <w:szCs w:val="20"/>
        </w:rPr>
        <w:t>DCO</w:t>
      </w:r>
      <w:r w:rsidR="00595465" w:rsidRPr="00A82F44">
        <w:rPr>
          <w:rFonts w:ascii="Lucida Sans" w:hAnsi="Lucida Sans" w:cs="Arial"/>
          <w:sz w:val="20"/>
          <w:szCs w:val="20"/>
        </w:rPr>
        <w:t>’s</w:t>
      </w:r>
      <w:proofErr w:type="spellEnd"/>
      <w:r w:rsidR="00B568D2" w:rsidRPr="00A82F44">
        <w:rPr>
          <w:rFonts w:ascii="Lucida Sans" w:hAnsi="Lucida Sans" w:cs="Arial"/>
          <w:sz w:val="20"/>
          <w:szCs w:val="20"/>
        </w:rPr>
        <w:t>)</w:t>
      </w:r>
      <w:r w:rsidR="0099546B" w:rsidRPr="00A82F44">
        <w:rPr>
          <w:rFonts w:ascii="Lucida Sans" w:hAnsi="Lucida Sans" w:cs="Arial"/>
          <w:sz w:val="20"/>
          <w:szCs w:val="20"/>
        </w:rPr>
        <w:t xml:space="preserve">. </w:t>
      </w:r>
    </w:p>
    <w:p w14:paraId="60EBCA0D" w14:textId="77777777" w:rsidR="0099546B" w:rsidRPr="00A82F44" w:rsidRDefault="0099546B" w:rsidP="00565078">
      <w:pPr>
        <w:spacing w:line="240" w:lineRule="auto"/>
        <w:rPr>
          <w:rFonts w:ascii="Lucida Sans" w:hAnsi="Lucida Sans" w:cs="Arial"/>
          <w:sz w:val="20"/>
          <w:szCs w:val="20"/>
        </w:rPr>
      </w:pPr>
    </w:p>
    <w:p w14:paraId="55EF7090" w14:textId="2146BA7C" w:rsidR="0099546B"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t>Opdrachtgever volgt</w:t>
      </w:r>
      <w:r w:rsidR="00141B6D" w:rsidRPr="00A82F44">
        <w:rPr>
          <w:rFonts w:ascii="Lucida Sans" w:hAnsi="Lucida Sans" w:cs="Arial"/>
          <w:sz w:val="20"/>
          <w:szCs w:val="20"/>
        </w:rPr>
        <w:t xml:space="preserve"> hierbij</w:t>
      </w:r>
      <w:r w:rsidRPr="00A82F44">
        <w:rPr>
          <w:rFonts w:ascii="Lucida Sans" w:hAnsi="Lucida Sans" w:cs="Arial"/>
          <w:sz w:val="20"/>
          <w:szCs w:val="20"/>
        </w:rPr>
        <w:t xml:space="preserve">, gelet op de aard en de geraamde omvang van de Raamovereenkomst, een </w:t>
      </w:r>
      <w:r w:rsidRPr="00A82F44">
        <w:rPr>
          <w:rFonts w:ascii="Lucida Sans" w:hAnsi="Lucida Sans" w:cs="Arial"/>
          <w:bCs/>
          <w:sz w:val="20"/>
          <w:szCs w:val="20"/>
        </w:rPr>
        <w:t>openbare aanbestedingsprocedure</w:t>
      </w:r>
      <w:r w:rsidRPr="00A82F44">
        <w:rPr>
          <w:rFonts w:ascii="Lucida Sans" w:hAnsi="Lucida Sans" w:cs="Arial"/>
          <w:sz w:val="20"/>
          <w:szCs w:val="20"/>
        </w:rPr>
        <w:t xml:space="preserve">. Opdrachtgever gunt de Raamovereenkomst aan </w:t>
      </w:r>
      <w:r w:rsidR="00EA74FE">
        <w:rPr>
          <w:rFonts w:ascii="Lucida Sans" w:hAnsi="Lucida Sans" w:cs="Arial"/>
          <w:sz w:val="20"/>
          <w:szCs w:val="20"/>
        </w:rPr>
        <w:t xml:space="preserve">alle </w:t>
      </w:r>
      <w:r w:rsidRPr="00A82F44">
        <w:rPr>
          <w:rFonts w:ascii="Lucida Sans" w:hAnsi="Lucida Sans" w:cs="Arial"/>
          <w:sz w:val="20"/>
          <w:szCs w:val="20"/>
        </w:rPr>
        <w:t xml:space="preserve">Aanbieder(s) </w:t>
      </w:r>
      <w:r w:rsidR="00234F7B" w:rsidRPr="00A82F44">
        <w:rPr>
          <w:rFonts w:ascii="Lucida Sans" w:hAnsi="Lucida Sans" w:cs="Arial"/>
          <w:sz w:val="20"/>
          <w:szCs w:val="20"/>
        </w:rPr>
        <w:t>die voldoen aan de gestelde eisen.</w:t>
      </w:r>
      <w:r w:rsidR="00EA74FE">
        <w:rPr>
          <w:rFonts w:ascii="Lucida Sans" w:hAnsi="Lucida Sans" w:cs="Arial"/>
          <w:sz w:val="20"/>
          <w:szCs w:val="20"/>
        </w:rPr>
        <w:t xml:space="preserve"> Hierbij is geen maximum gesteld per Perceel.</w:t>
      </w:r>
    </w:p>
    <w:p w14:paraId="764FE561" w14:textId="77777777" w:rsidR="002F13E3" w:rsidRPr="00A82F44" w:rsidRDefault="002F13E3" w:rsidP="00565078">
      <w:pPr>
        <w:spacing w:line="240" w:lineRule="auto"/>
        <w:rPr>
          <w:rFonts w:ascii="Lucida Sans" w:hAnsi="Lucida Sans" w:cs="Arial"/>
          <w:sz w:val="20"/>
          <w:szCs w:val="20"/>
        </w:rPr>
      </w:pPr>
    </w:p>
    <w:p w14:paraId="67CB6F3B" w14:textId="0DC5AA2D" w:rsidR="002F13E3" w:rsidRPr="00A82F44" w:rsidRDefault="002F13E3" w:rsidP="00565078">
      <w:pPr>
        <w:spacing w:line="240" w:lineRule="auto"/>
        <w:rPr>
          <w:rFonts w:ascii="Lucida Sans" w:hAnsi="Lucida Sans" w:cs="Arial"/>
          <w:sz w:val="20"/>
          <w:szCs w:val="20"/>
        </w:rPr>
      </w:pPr>
      <w:r w:rsidRPr="00A82F44">
        <w:rPr>
          <w:rFonts w:ascii="Lucida Sans" w:hAnsi="Lucida Sans" w:cs="Arial"/>
          <w:sz w:val="20"/>
          <w:szCs w:val="20"/>
        </w:rPr>
        <w:t xml:space="preserve">Deze </w:t>
      </w:r>
      <w:r w:rsidR="00D36F0F" w:rsidRPr="00A82F44">
        <w:rPr>
          <w:rFonts w:ascii="Lucida Sans" w:hAnsi="Lucida Sans" w:cs="Arial"/>
          <w:sz w:val="20"/>
          <w:szCs w:val="20"/>
        </w:rPr>
        <w:t>A</w:t>
      </w:r>
      <w:r w:rsidRPr="00A82F44">
        <w:rPr>
          <w:rFonts w:ascii="Lucida Sans" w:hAnsi="Lucida Sans" w:cs="Arial"/>
          <w:sz w:val="20"/>
          <w:szCs w:val="20"/>
        </w:rPr>
        <w:t>anbesteding betreft de eerste aanbesteding</w:t>
      </w:r>
      <w:r w:rsidR="00D36F0F" w:rsidRPr="00A82F44">
        <w:rPr>
          <w:rFonts w:ascii="Lucida Sans" w:hAnsi="Lucida Sans" w:cs="Arial"/>
          <w:sz w:val="20"/>
          <w:szCs w:val="20"/>
        </w:rPr>
        <w:t>sprocedure</w:t>
      </w:r>
      <w:r w:rsidRPr="00A82F44">
        <w:rPr>
          <w:rFonts w:ascii="Lucida Sans" w:hAnsi="Lucida Sans" w:cs="Arial"/>
          <w:sz w:val="20"/>
          <w:szCs w:val="20"/>
        </w:rPr>
        <w:t xml:space="preserve"> </w:t>
      </w:r>
      <w:r w:rsidR="005009F8" w:rsidRPr="00A82F44">
        <w:rPr>
          <w:rFonts w:ascii="Lucida Sans" w:hAnsi="Lucida Sans" w:cs="Arial"/>
          <w:sz w:val="20"/>
          <w:szCs w:val="20"/>
        </w:rPr>
        <w:t xml:space="preserve">in het kader van de </w:t>
      </w:r>
      <w:proofErr w:type="spellStart"/>
      <w:r w:rsidR="005009F8" w:rsidRPr="00A82F44">
        <w:rPr>
          <w:rFonts w:ascii="Lucida Sans" w:hAnsi="Lucida Sans" w:cs="Arial"/>
          <w:sz w:val="20"/>
          <w:szCs w:val="20"/>
        </w:rPr>
        <w:t>iDiensten</w:t>
      </w:r>
      <w:proofErr w:type="spellEnd"/>
      <w:r w:rsidR="005009F8" w:rsidRPr="00A82F44">
        <w:rPr>
          <w:rFonts w:ascii="Lucida Sans" w:hAnsi="Lucida Sans" w:cs="Arial"/>
          <w:sz w:val="20"/>
          <w:szCs w:val="20"/>
        </w:rPr>
        <w:t xml:space="preserve">. </w:t>
      </w:r>
      <w:r w:rsidR="003B10A2" w:rsidRPr="00A82F44">
        <w:rPr>
          <w:rFonts w:ascii="Lucida Sans" w:hAnsi="Lucida Sans" w:cs="Arial"/>
          <w:sz w:val="20"/>
          <w:szCs w:val="20"/>
        </w:rPr>
        <w:t xml:space="preserve">Om </w:t>
      </w:r>
      <w:r w:rsidR="008C5964" w:rsidRPr="00A82F44">
        <w:rPr>
          <w:rFonts w:ascii="Lucida Sans" w:hAnsi="Lucida Sans" w:cs="Arial"/>
          <w:sz w:val="20"/>
          <w:szCs w:val="20"/>
        </w:rPr>
        <w:t xml:space="preserve">de marktontwikkeling te stimuleren en de kwaliteit van </w:t>
      </w:r>
      <w:proofErr w:type="spellStart"/>
      <w:r w:rsidR="008C5964" w:rsidRPr="00A82F44">
        <w:rPr>
          <w:rFonts w:ascii="Lucida Sans" w:hAnsi="Lucida Sans" w:cs="Arial"/>
          <w:sz w:val="20"/>
          <w:szCs w:val="20"/>
        </w:rPr>
        <w:t>iDiensten</w:t>
      </w:r>
      <w:proofErr w:type="spellEnd"/>
      <w:r w:rsidR="008C5964" w:rsidRPr="00A82F44">
        <w:rPr>
          <w:rFonts w:ascii="Lucida Sans" w:hAnsi="Lucida Sans" w:cs="Arial"/>
          <w:sz w:val="20"/>
          <w:szCs w:val="20"/>
        </w:rPr>
        <w:t xml:space="preserve"> steeds verder te kun</w:t>
      </w:r>
      <w:r w:rsidR="00CC4D9A" w:rsidRPr="00A82F44">
        <w:rPr>
          <w:rFonts w:ascii="Lucida Sans" w:hAnsi="Lucida Sans" w:cs="Arial"/>
          <w:sz w:val="20"/>
          <w:szCs w:val="20"/>
        </w:rPr>
        <w:t>n</w:t>
      </w:r>
      <w:r w:rsidR="008C5964" w:rsidRPr="00A82F44">
        <w:rPr>
          <w:rFonts w:ascii="Lucida Sans" w:hAnsi="Lucida Sans" w:cs="Arial"/>
          <w:sz w:val="20"/>
          <w:szCs w:val="20"/>
        </w:rPr>
        <w:t xml:space="preserve">en verbeteren, is </w:t>
      </w:r>
      <w:r w:rsidRPr="00A82F44">
        <w:rPr>
          <w:rFonts w:ascii="Lucida Sans" w:hAnsi="Lucida Sans" w:cs="Arial"/>
          <w:sz w:val="20"/>
          <w:szCs w:val="20"/>
        </w:rPr>
        <w:t xml:space="preserve">Opdrachtgever voornemens </w:t>
      </w:r>
      <w:r w:rsidR="00877E94" w:rsidRPr="00A82F44">
        <w:rPr>
          <w:rFonts w:ascii="Lucida Sans" w:hAnsi="Lucida Sans" w:cs="Arial"/>
          <w:sz w:val="20"/>
          <w:szCs w:val="20"/>
        </w:rPr>
        <w:t xml:space="preserve">de Raamovereenkomst periodiek </w:t>
      </w:r>
      <w:r w:rsidR="00362D1E" w:rsidRPr="00A82F44">
        <w:rPr>
          <w:rFonts w:ascii="Lucida Sans" w:hAnsi="Lucida Sans" w:cs="Arial"/>
          <w:sz w:val="20"/>
          <w:szCs w:val="20"/>
        </w:rPr>
        <w:t>‘</w:t>
      </w:r>
      <w:r w:rsidR="00877E94" w:rsidRPr="00A82F44">
        <w:rPr>
          <w:rFonts w:ascii="Lucida Sans" w:hAnsi="Lucida Sans" w:cs="Arial"/>
          <w:sz w:val="20"/>
          <w:szCs w:val="20"/>
        </w:rPr>
        <w:t>open te stellen</w:t>
      </w:r>
      <w:r w:rsidR="00362D1E" w:rsidRPr="00A82F44">
        <w:rPr>
          <w:rFonts w:ascii="Lucida Sans" w:hAnsi="Lucida Sans" w:cs="Arial"/>
          <w:sz w:val="20"/>
          <w:szCs w:val="20"/>
        </w:rPr>
        <w:t>’</w:t>
      </w:r>
      <w:r w:rsidRPr="00A82F44">
        <w:rPr>
          <w:rFonts w:ascii="Lucida Sans" w:hAnsi="Lucida Sans" w:cs="Arial"/>
          <w:sz w:val="20"/>
          <w:szCs w:val="20"/>
        </w:rPr>
        <w:t xml:space="preserve">. </w:t>
      </w:r>
      <w:r w:rsidR="00362D1E" w:rsidRPr="00A82F44">
        <w:rPr>
          <w:rFonts w:ascii="Lucida Sans" w:hAnsi="Lucida Sans" w:cs="Arial"/>
          <w:sz w:val="20"/>
          <w:szCs w:val="20"/>
        </w:rPr>
        <w:t xml:space="preserve">Dit betekent dat nieuwe marktpartijen zich kunnen inschrijven, nieuwe </w:t>
      </w:r>
      <w:r w:rsidR="00BC1AEF" w:rsidRPr="00A82F44">
        <w:rPr>
          <w:rFonts w:ascii="Lucida Sans" w:hAnsi="Lucida Sans" w:cs="Arial"/>
          <w:sz w:val="20"/>
          <w:szCs w:val="20"/>
        </w:rPr>
        <w:t xml:space="preserve">Decentrale Overheden </w:t>
      </w:r>
      <w:r w:rsidR="00362D1E" w:rsidRPr="00A82F44">
        <w:rPr>
          <w:rFonts w:ascii="Lucida Sans" w:hAnsi="Lucida Sans" w:cs="Arial"/>
          <w:sz w:val="20"/>
          <w:szCs w:val="20"/>
        </w:rPr>
        <w:t>zich kunnen aanmelden,</w:t>
      </w:r>
      <w:r w:rsidR="00EA70C5" w:rsidRPr="00A82F44">
        <w:rPr>
          <w:rFonts w:ascii="Lucida Sans" w:hAnsi="Lucida Sans" w:cs="Arial"/>
          <w:sz w:val="20"/>
          <w:szCs w:val="20"/>
        </w:rPr>
        <w:t xml:space="preserve"> de Opdrachtgever </w:t>
      </w:r>
      <w:r w:rsidR="008874CE" w:rsidRPr="00A82F44">
        <w:rPr>
          <w:rFonts w:ascii="Lucida Sans" w:hAnsi="Lucida Sans" w:cs="Arial"/>
          <w:sz w:val="20"/>
          <w:szCs w:val="20"/>
        </w:rPr>
        <w:t>de specificaties en werkwijzen kan verfijnen en</w:t>
      </w:r>
      <w:r w:rsidR="00362D1E" w:rsidRPr="00A82F44">
        <w:rPr>
          <w:rFonts w:ascii="Lucida Sans" w:hAnsi="Lucida Sans" w:cs="Arial"/>
          <w:sz w:val="20"/>
          <w:szCs w:val="20"/>
        </w:rPr>
        <w:t xml:space="preserve"> Raamcontracta</w:t>
      </w:r>
      <w:r w:rsidR="00EA70C5" w:rsidRPr="00A82F44">
        <w:rPr>
          <w:rFonts w:ascii="Lucida Sans" w:hAnsi="Lucida Sans" w:cs="Arial"/>
          <w:sz w:val="20"/>
          <w:szCs w:val="20"/>
        </w:rPr>
        <w:t>n</w:t>
      </w:r>
      <w:r w:rsidR="00362D1E" w:rsidRPr="00A82F44">
        <w:rPr>
          <w:rFonts w:ascii="Lucida Sans" w:hAnsi="Lucida Sans" w:cs="Arial"/>
          <w:sz w:val="20"/>
          <w:szCs w:val="20"/>
        </w:rPr>
        <w:t>ten</w:t>
      </w:r>
      <w:r w:rsidR="00EA70C5" w:rsidRPr="00A82F44">
        <w:rPr>
          <w:rFonts w:ascii="Lucida Sans" w:hAnsi="Lucida Sans" w:cs="Arial"/>
          <w:sz w:val="20"/>
          <w:szCs w:val="20"/>
        </w:rPr>
        <w:t xml:space="preserve"> hun </w:t>
      </w:r>
      <w:r w:rsidR="001B707E" w:rsidRPr="00A82F44">
        <w:rPr>
          <w:rFonts w:ascii="Lucida Sans" w:hAnsi="Lucida Sans" w:cs="Arial"/>
          <w:sz w:val="20"/>
          <w:szCs w:val="20"/>
        </w:rPr>
        <w:t>I</w:t>
      </w:r>
      <w:r w:rsidR="00EA70C5" w:rsidRPr="00A82F44">
        <w:rPr>
          <w:rFonts w:ascii="Lucida Sans" w:hAnsi="Lucida Sans" w:cs="Arial"/>
          <w:sz w:val="20"/>
          <w:szCs w:val="20"/>
        </w:rPr>
        <w:t xml:space="preserve">nschrijving </w:t>
      </w:r>
      <w:r w:rsidR="008874CE" w:rsidRPr="00A82F44">
        <w:rPr>
          <w:rFonts w:ascii="Lucida Sans" w:hAnsi="Lucida Sans" w:cs="Arial"/>
          <w:sz w:val="20"/>
          <w:szCs w:val="20"/>
        </w:rPr>
        <w:t xml:space="preserve">daarop </w:t>
      </w:r>
      <w:r w:rsidR="00EA70C5" w:rsidRPr="00A82F44">
        <w:rPr>
          <w:rFonts w:ascii="Lucida Sans" w:hAnsi="Lucida Sans" w:cs="Arial"/>
          <w:sz w:val="20"/>
          <w:szCs w:val="20"/>
        </w:rPr>
        <w:t xml:space="preserve">kunnen </w:t>
      </w:r>
      <w:r w:rsidR="00A93A2D" w:rsidRPr="00A82F44">
        <w:rPr>
          <w:rFonts w:ascii="Lucida Sans" w:hAnsi="Lucida Sans" w:cs="Arial"/>
          <w:sz w:val="20"/>
          <w:szCs w:val="20"/>
        </w:rPr>
        <w:t>aanpassen</w:t>
      </w:r>
      <w:r w:rsidR="00EA70C5" w:rsidRPr="00A82F44">
        <w:rPr>
          <w:rFonts w:ascii="Lucida Sans" w:hAnsi="Lucida Sans" w:cs="Arial"/>
          <w:sz w:val="20"/>
          <w:szCs w:val="20"/>
        </w:rPr>
        <w:t>.</w:t>
      </w:r>
      <w:r w:rsidR="00362D1E" w:rsidRPr="00A82F44">
        <w:rPr>
          <w:rFonts w:ascii="Lucida Sans" w:hAnsi="Lucida Sans" w:cs="Arial"/>
          <w:sz w:val="20"/>
          <w:szCs w:val="20"/>
        </w:rPr>
        <w:t xml:space="preserve"> </w:t>
      </w:r>
      <w:r w:rsidR="00FF68FF" w:rsidRPr="00A82F44">
        <w:rPr>
          <w:rFonts w:ascii="Lucida Sans" w:hAnsi="Lucida Sans" w:cs="Arial"/>
          <w:sz w:val="20"/>
          <w:szCs w:val="20"/>
        </w:rPr>
        <w:t xml:space="preserve">Het ‘openstellen’ van de Raamovereenkomst is verder uitgewerkt in </w:t>
      </w:r>
      <w:r w:rsidR="00DD1B09" w:rsidRPr="00A82F44">
        <w:rPr>
          <w:rFonts w:ascii="Lucida Sans" w:hAnsi="Lucida Sans"/>
          <w:sz w:val="20"/>
          <w:szCs w:val="20"/>
        </w:rPr>
        <w:t>paragraaf 1.9</w:t>
      </w:r>
      <w:r w:rsidR="00FF68FF" w:rsidRPr="00A82F44">
        <w:rPr>
          <w:rFonts w:ascii="Lucida Sans" w:hAnsi="Lucida Sans" w:cs="Arial"/>
          <w:sz w:val="20"/>
          <w:szCs w:val="20"/>
        </w:rPr>
        <w:t xml:space="preserve">. </w:t>
      </w:r>
      <w:r w:rsidRPr="00A82F44">
        <w:rPr>
          <w:rFonts w:ascii="Lucida Sans" w:hAnsi="Lucida Sans" w:cs="Arial"/>
          <w:sz w:val="20"/>
          <w:szCs w:val="20"/>
        </w:rPr>
        <w:t xml:space="preserve">Wanneer de </w:t>
      </w:r>
      <w:r w:rsidR="00921437" w:rsidRPr="00A82F44">
        <w:rPr>
          <w:rFonts w:ascii="Lucida Sans" w:hAnsi="Lucida Sans" w:cs="Arial"/>
          <w:sz w:val="20"/>
          <w:szCs w:val="20"/>
        </w:rPr>
        <w:t>eerste ‘openstelling’</w:t>
      </w:r>
      <w:r w:rsidRPr="00A82F44">
        <w:rPr>
          <w:rFonts w:ascii="Lucida Sans" w:hAnsi="Lucida Sans" w:cs="Arial"/>
          <w:sz w:val="20"/>
          <w:szCs w:val="20"/>
        </w:rPr>
        <w:t xml:space="preserve"> </w:t>
      </w:r>
      <w:r w:rsidR="00921437" w:rsidRPr="00A82F44">
        <w:rPr>
          <w:rFonts w:ascii="Lucida Sans" w:hAnsi="Lucida Sans" w:cs="Arial"/>
          <w:sz w:val="20"/>
          <w:szCs w:val="20"/>
        </w:rPr>
        <w:t>plaatsvindt</w:t>
      </w:r>
      <w:r w:rsidRPr="00A82F44">
        <w:rPr>
          <w:rFonts w:ascii="Lucida Sans" w:hAnsi="Lucida Sans" w:cs="Arial"/>
          <w:sz w:val="20"/>
          <w:szCs w:val="20"/>
        </w:rPr>
        <w:t xml:space="preserve"> is mede afhankelijk van de interesse van </w:t>
      </w:r>
      <w:r w:rsidR="000405F4" w:rsidRPr="00A82F44">
        <w:rPr>
          <w:rFonts w:ascii="Lucida Sans" w:hAnsi="Lucida Sans" w:cs="Arial"/>
          <w:sz w:val="20"/>
          <w:szCs w:val="20"/>
        </w:rPr>
        <w:t>D</w:t>
      </w:r>
      <w:r w:rsidRPr="00A82F44">
        <w:rPr>
          <w:rFonts w:ascii="Lucida Sans" w:hAnsi="Lucida Sans" w:cs="Arial"/>
          <w:sz w:val="20"/>
          <w:szCs w:val="20"/>
        </w:rPr>
        <w:t xml:space="preserve">ecentrale </w:t>
      </w:r>
      <w:r w:rsidR="000405F4" w:rsidRPr="00A82F44">
        <w:rPr>
          <w:rFonts w:ascii="Lucida Sans" w:hAnsi="Lucida Sans" w:cs="Arial"/>
          <w:sz w:val="20"/>
          <w:szCs w:val="20"/>
        </w:rPr>
        <w:t>O</w:t>
      </w:r>
      <w:r w:rsidRPr="00A82F44">
        <w:rPr>
          <w:rFonts w:ascii="Lucida Sans" w:hAnsi="Lucida Sans" w:cs="Arial"/>
          <w:sz w:val="20"/>
          <w:szCs w:val="20"/>
        </w:rPr>
        <w:t>verheden</w:t>
      </w:r>
      <w:r w:rsidR="00F20DB1" w:rsidRPr="00A82F44">
        <w:rPr>
          <w:rFonts w:ascii="Lucida Sans" w:hAnsi="Lucida Sans" w:cs="Arial"/>
          <w:sz w:val="20"/>
          <w:szCs w:val="20"/>
        </w:rPr>
        <w:t xml:space="preserve"> en marktpartijen</w:t>
      </w:r>
      <w:r w:rsidR="00BB7000" w:rsidRPr="00A82F44">
        <w:rPr>
          <w:rFonts w:ascii="Lucida Sans" w:hAnsi="Lucida Sans" w:cs="Arial"/>
          <w:sz w:val="20"/>
          <w:szCs w:val="20"/>
        </w:rPr>
        <w:t xml:space="preserve"> en de eerste (leer)ervaringen in de uitvoering</w:t>
      </w:r>
      <w:r w:rsidRPr="00A82F44">
        <w:rPr>
          <w:rFonts w:ascii="Lucida Sans" w:hAnsi="Lucida Sans" w:cs="Arial"/>
          <w:sz w:val="20"/>
          <w:szCs w:val="20"/>
        </w:rPr>
        <w:t xml:space="preserve">.  </w:t>
      </w:r>
    </w:p>
    <w:p w14:paraId="5DBE3980" w14:textId="400000E8" w:rsidR="0099546B" w:rsidRPr="00A82F44" w:rsidRDefault="0099546B" w:rsidP="00565078">
      <w:pPr>
        <w:spacing w:line="240" w:lineRule="auto"/>
        <w:rPr>
          <w:rFonts w:ascii="Lucida Sans" w:hAnsi="Lucida Sans" w:cs="Arial"/>
          <w:sz w:val="20"/>
          <w:szCs w:val="20"/>
        </w:rPr>
      </w:pPr>
    </w:p>
    <w:p w14:paraId="1B426312" w14:textId="731E27C2" w:rsidR="0099546B" w:rsidRPr="00A82F44" w:rsidRDefault="0099546B" w:rsidP="00565078">
      <w:pPr>
        <w:pStyle w:val="Kop3"/>
        <w:spacing w:before="0" w:line="240" w:lineRule="auto"/>
        <w:ind w:left="0" w:firstLine="0"/>
        <w:rPr>
          <w:rFonts w:ascii="Lucida Sans" w:hAnsi="Lucida Sans"/>
          <w:color w:val="0083FF"/>
          <w:szCs w:val="20"/>
        </w:rPr>
      </w:pPr>
      <w:bookmarkStart w:id="375" w:name="_Toc30498378"/>
      <w:bookmarkStart w:id="376" w:name="_Toc19367359"/>
      <w:bookmarkStart w:id="377" w:name="_Toc7460713"/>
      <w:bookmarkStart w:id="378" w:name="_Toc219784239"/>
      <w:r w:rsidRPr="00A82F44">
        <w:rPr>
          <w:rFonts w:ascii="Lucida Sans" w:hAnsi="Lucida Sans"/>
          <w:color w:val="0083FF"/>
          <w:szCs w:val="20"/>
        </w:rPr>
        <w:t xml:space="preserve">Realiseren </w:t>
      </w:r>
      <w:r w:rsidR="00DD1B09" w:rsidRPr="00A82F44">
        <w:rPr>
          <w:rFonts w:ascii="Lucida Sans" w:hAnsi="Lucida Sans"/>
          <w:color w:val="0083FF"/>
          <w:szCs w:val="20"/>
        </w:rPr>
        <w:t>l</w:t>
      </w:r>
      <w:r w:rsidRPr="00A82F44">
        <w:rPr>
          <w:rFonts w:ascii="Lucida Sans" w:hAnsi="Lucida Sans"/>
          <w:color w:val="0083FF"/>
          <w:szCs w:val="20"/>
        </w:rPr>
        <w:t xml:space="preserve">evel </w:t>
      </w:r>
      <w:proofErr w:type="spellStart"/>
      <w:r w:rsidRPr="00A82F44">
        <w:rPr>
          <w:rFonts w:ascii="Lucida Sans" w:hAnsi="Lucida Sans"/>
          <w:color w:val="0083FF"/>
          <w:szCs w:val="20"/>
        </w:rPr>
        <w:t>playing</w:t>
      </w:r>
      <w:proofErr w:type="spellEnd"/>
      <w:r w:rsidRPr="00A82F44">
        <w:rPr>
          <w:rFonts w:ascii="Lucida Sans" w:hAnsi="Lucida Sans"/>
          <w:color w:val="0083FF"/>
          <w:szCs w:val="20"/>
        </w:rPr>
        <w:t xml:space="preserve"> field</w:t>
      </w:r>
      <w:bookmarkEnd w:id="375"/>
      <w:bookmarkEnd w:id="376"/>
      <w:bookmarkEnd w:id="377"/>
    </w:p>
    <w:p w14:paraId="5CDF7D15" w14:textId="59BCE590" w:rsidR="0099546B" w:rsidRPr="00A82F44" w:rsidRDefault="00A30D75" w:rsidP="00565078">
      <w:pPr>
        <w:spacing w:line="240" w:lineRule="auto"/>
        <w:rPr>
          <w:rFonts w:ascii="Lucida Sans" w:hAnsi="Lucida Sans" w:cs="Arial"/>
          <w:sz w:val="20"/>
          <w:szCs w:val="20"/>
        </w:rPr>
      </w:pPr>
      <w:r w:rsidRPr="00A82F44">
        <w:rPr>
          <w:rFonts w:ascii="Lucida Sans" w:hAnsi="Lucida Sans" w:cs="Arial"/>
          <w:sz w:val="20"/>
          <w:szCs w:val="20"/>
        </w:rPr>
        <w:t>E</w:t>
      </w:r>
      <w:r w:rsidR="0016505D" w:rsidRPr="00A82F44">
        <w:rPr>
          <w:rFonts w:ascii="Lucida Sans" w:hAnsi="Lucida Sans" w:cs="Arial"/>
          <w:sz w:val="20"/>
          <w:szCs w:val="20"/>
        </w:rPr>
        <w:t xml:space="preserve">en level </w:t>
      </w:r>
      <w:proofErr w:type="spellStart"/>
      <w:r w:rsidR="0016505D" w:rsidRPr="00A82F44">
        <w:rPr>
          <w:rFonts w:ascii="Lucida Sans" w:hAnsi="Lucida Sans" w:cs="Arial"/>
          <w:sz w:val="20"/>
          <w:szCs w:val="20"/>
        </w:rPr>
        <w:t>playing</w:t>
      </w:r>
      <w:proofErr w:type="spellEnd"/>
      <w:r w:rsidR="0016505D" w:rsidRPr="00A82F44">
        <w:rPr>
          <w:rFonts w:ascii="Lucida Sans" w:hAnsi="Lucida Sans" w:cs="Arial"/>
          <w:sz w:val="20"/>
          <w:szCs w:val="20"/>
        </w:rPr>
        <w:t xml:space="preserve"> field is bij iedere aanbesteding </w:t>
      </w:r>
      <w:r w:rsidR="00EA74FE">
        <w:rPr>
          <w:rFonts w:ascii="Lucida Sans" w:hAnsi="Lucida Sans" w:cs="Arial"/>
          <w:sz w:val="20"/>
          <w:szCs w:val="20"/>
        </w:rPr>
        <w:t xml:space="preserve">het </w:t>
      </w:r>
      <w:r w:rsidR="00E60B87" w:rsidRPr="00A82F44">
        <w:rPr>
          <w:rFonts w:ascii="Lucida Sans" w:hAnsi="Lucida Sans" w:cs="Arial"/>
          <w:sz w:val="20"/>
          <w:szCs w:val="20"/>
        </w:rPr>
        <w:t>uitgangspunt</w:t>
      </w:r>
      <w:r w:rsidR="0016505D" w:rsidRPr="00A82F44">
        <w:rPr>
          <w:rFonts w:ascii="Lucida Sans" w:hAnsi="Lucida Sans" w:cs="Arial"/>
          <w:sz w:val="20"/>
          <w:szCs w:val="20"/>
        </w:rPr>
        <w:t xml:space="preserve">. Bij onderhavige </w:t>
      </w:r>
      <w:r w:rsidR="00B84247" w:rsidRPr="00A82F44">
        <w:rPr>
          <w:rFonts w:ascii="Lucida Sans" w:hAnsi="Lucida Sans" w:cs="Arial"/>
          <w:sz w:val="20"/>
          <w:szCs w:val="20"/>
        </w:rPr>
        <w:t>A</w:t>
      </w:r>
      <w:r w:rsidR="0016505D" w:rsidRPr="00A82F44">
        <w:rPr>
          <w:rFonts w:ascii="Lucida Sans" w:hAnsi="Lucida Sans" w:cs="Arial"/>
          <w:sz w:val="20"/>
          <w:szCs w:val="20"/>
        </w:rPr>
        <w:t xml:space="preserve">anbesteding </w:t>
      </w:r>
      <w:r w:rsidRPr="00A82F44">
        <w:rPr>
          <w:rFonts w:ascii="Lucida Sans" w:hAnsi="Lucida Sans" w:cs="Arial"/>
          <w:sz w:val="20"/>
          <w:szCs w:val="20"/>
        </w:rPr>
        <w:t xml:space="preserve">is </w:t>
      </w:r>
      <w:r w:rsidR="0016505D" w:rsidRPr="00A82F44">
        <w:rPr>
          <w:rFonts w:ascii="Lucida Sans" w:hAnsi="Lucida Sans" w:cs="Arial"/>
          <w:sz w:val="20"/>
          <w:szCs w:val="20"/>
        </w:rPr>
        <w:t xml:space="preserve">dat extra </w:t>
      </w:r>
      <w:r w:rsidRPr="00A82F44">
        <w:rPr>
          <w:rFonts w:ascii="Lucida Sans" w:hAnsi="Lucida Sans" w:cs="Arial"/>
          <w:sz w:val="20"/>
          <w:szCs w:val="20"/>
        </w:rPr>
        <w:t>belangrijk</w:t>
      </w:r>
      <w:r w:rsidR="00DD1B09" w:rsidRPr="00A82F44">
        <w:rPr>
          <w:rFonts w:ascii="Lucida Sans" w:hAnsi="Lucida Sans" w:cs="Arial"/>
          <w:sz w:val="20"/>
          <w:szCs w:val="20"/>
        </w:rPr>
        <w:t>,</w:t>
      </w:r>
      <w:r w:rsidRPr="00A82F44">
        <w:rPr>
          <w:rFonts w:ascii="Lucida Sans" w:hAnsi="Lucida Sans" w:cs="Arial"/>
          <w:sz w:val="20"/>
          <w:szCs w:val="20"/>
        </w:rPr>
        <w:t xml:space="preserve"> </w:t>
      </w:r>
      <w:r w:rsidR="000F1CC2" w:rsidRPr="00A82F44">
        <w:rPr>
          <w:rFonts w:ascii="Lucida Sans" w:hAnsi="Lucida Sans" w:cs="Arial"/>
          <w:sz w:val="20"/>
          <w:szCs w:val="20"/>
        </w:rPr>
        <w:t xml:space="preserve">omdat er enkele jaren intensief </w:t>
      </w:r>
      <w:r w:rsidR="00FC07D1" w:rsidRPr="00A82F44">
        <w:rPr>
          <w:rFonts w:ascii="Lucida Sans" w:hAnsi="Lucida Sans" w:cs="Arial"/>
          <w:sz w:val="20"/>
          <w:szCs w:val="20"/>
        </w:rPr>
        <w:t xml:space="preserve">is </w:t>
      </w:r>
      <w:r w:rsidR="000F1CC2" w:rsidRPr="00A82F44">
        <w:rPr>
          <w:rFonts w:ascii="Lucida Sans" w:hAnsi="Lucida Sans" w:cs="Arial"/>
          <w:sz w:val="20"/>
          <w:szCs w:val="20"/>
        </w:rPr>
        <w:t xml:space="preserve">samengewerkt tussen </w:t>
      </w:r>
      <w:r w:rsidR="00177AEA" w:rsidRPr="00A82F44">
        <w:rPr>
          <w:rFonts w:ascii="Lucida Sans" w:hAnsi="Lucida Sans" w:cs="Arial"/>
          <w:sz w:val="20"/>
          <w:szCs w:val="20"/>
        </w:rPr>
        <w:t>de Decentrale O</w:t>
      </w:r>
      <w:r w:rsidR="000F1CC2" w:rsidRPr="00A82F44">
        <w:rPr>
          <w:rFonts w:ascii="Lucida Sans" w:hAnsi="Lucida Sans" w:cs="Arial"/>
          <w:sz w:val="20"/>
          <w:szCs w:val="20"/>
        </w:rPr>
        <w:t xml:space="preserve">verheden en marktpartijen </w:t>
      </w:r>
      <w:r w:rsidR="00177AEA" w:rsidRPr="00A82F44">
        <w:rPr>
          <w:rFonts w:ascii="Lucida Sans" w:hAnsi="Lucida Sans" w:cs="Arial"/>
          <w:sz w:val="20"/>
          <w:szCs w:val="20"/>
        </w:rPr>
        <w:t xml:space="preserve">die hebben deelgenomen aan </w:t>
      </w:r>
      <w:r w:rsidR="000F1CC2" w:rsidRPr="00A82F44">
        <w:rPr>
          <w:rFonts w:ascii="Lucida Sans" w:hAnsi="Lucida Sans" w:cs="Arial"/>
          <w:sz w:val="20"/>
          <w:szCs w:val="20"/>
        </w:rPr>
        <w:t xml:space="preserve">het programma </w:t>
      </w:r>
      <w:proofErr w:type="spellStart"/>
      <w:r w:rsidR="000F1CC2" w:rsidRPr="00A82F44">
        <w:rPr>
          <w:rFonts w:ascii="Lucida Sans" w:hAnsi="Lucida Sans" w:cs="Arial"/>
          <w:sz w:val="20"/>
          <w:szCs w:val="20"/>
        </w:rPr>
        <w:t>iCentrale</w:t>
      </w:r>
      <w:proofErr w:type="spellEnd"/>
      <w:r w:rsidR="00177AEA" w:rsidRPr="00A82F44">
        <w:rPr>
          <w:rFonts w:ascii="Lucida Sans" w:hAnsi="Lucida Sans" w:cs="Arial"/>
          <w:sz w:val="20"/>
          <w:szCs w:val="20"/>
        </w:rPr>
        <w:t xml:space="preserve">. Zij hebben samen de </w:t>
      </w:r>
      <w:proofErr w:type="spellStart"/>
      <w:r w:rsidR="00177AEA" w:rsidRPr="00A82F44">
        <w:rPr>
          <w:rFonts w:ascii="Lucida Sans" w:hAnsi="Lucida Sans" w:cs="Arial"/>
          <w:sz w:val="20"/>
          <w:szCs w:val="20"/>
        </w:rPr>
        <w:t>iDiensten</w:t>
      </w:r>
      <w:proofErr w:type="spellEnd"/>
      <w:r w:rsidR="00177AEA" w:rsidRPr="00A82F44">
        <w:rPr>
          <w:rFonts w:ascii="Lucida Sans" w:hAnsi="Lucida Sans" w:cs="Arial"/>
          <w:sz w:val="20"/>
          <w:szCs w:val="20"/>
        </w:rPr>
        <w:t xml:space="preserve"> uitgewerkt</w:t>
      </w:r>
      <w:r w:rsidR="00FC07D1" w:rsidRPr="00A82F44">
        <w:rPr>
          <w:rFonts w:ascii="Lucida Sans" w:hAnsi="Lucida Sans" w:cs="Arial"/>
          <w:sz w:val="20"/>
          <w:szCs w:val="20"/>
        </w:rPr>
        <w:t xml:space="preserve">. </w:t>
      </w:r>
      <w:r w:rsidR="0099546B" w:rsidRPr="00A82F44">
        <w:rPr>
          <w:rFonts w:ascii="Lucida Sans" w:hAnsi="Lucida Sans" w:cs="Arial"/>
          <w:sz w:val="20"/>
          <w:szCs w:val="20"/>
        </w:rPr>
        <w:t>In aanloop naar deze Aanbesteding is er</w:t>
      </w:r>
      <w:r w:rsidR="005D50A7" w:rsidRPr="00A82F44">
        <w:rPr>
          <w:rFonts w:ascii="Lucida Sans" w:hAnsi="Lucida Sans" w:cs="Arial"/>
          <w:sz w:val="20"/>
          <w:szCs w:val="20"/>
        </w:rPr>
        <w:t xml:space="preserve"> dan ook</w:t>
      </w:r>
      <w:r w:rsidR="0099546B" w:rsidRPr="00A82F44">
        <w:rPr>
          <w:rFonts w:ascii="Lucida Sans" w:hAnsi="Lucida Sans" w:cs="Arial"/>
          <w:sz w:val="20"/>
          <w:szCs w:val="20"/>
        </w:rPr>
        <w:t xml:space="preserve"> aandacht besteed aan het realiseren van informatiegelijkheid </w:t>
      </w:r>
      <w:r w:rsidR="00D043BB" w:rsidRPr="00A82F44">
        <w:rPr>
          <w:rFonts w:ascii="Lucida Sans" w:hAnsi="Lucida Sans" w:cs="Arial"/>
          <w:sz w:val="20"/>
          <w:szCs w:val="20"/>
        </w:rPr>
        <w:t xml:space="preserve">in </w:t>
      </w:r>
      <w:r w:rsidR="0099546B" w:rsidRPr="00A82F44">
        <w:rPr>
          <w:rFonts w:ascii="Lucida Sans" w:hAnsi="Lucida Sans" w:cs="Arial"/>
          <w:sz w:val="20"/>
          <w:szCs w:val="20"/>
        </w:rPr>
        <w:t xml:space="preserve">de markt (level </w:t>
      </w:r>
      <w:proofErr w:type="spellStart"/>
      <w:r w:rsidR="0099546B" w:rsidRPr="00A82F44">
        <w:rPr>
          <w:rFonts w:ascii="Lucida Sans" w:hAnsi="Lucida Sans" w:cs="Arial"/>
          <w:sz w:val="20"/>
          <w:szCs w:val="20"/>
        </w:rPr>
        <w:t>playing</w:t>
      </w:r>
      <w:proofErr w:type="spellEnd"/>
      <w:r w:rsidR="0099546B" w:rsidRPr="00A82F44">
        <w:rPr>
          <w:rFonts w:ascii="Lucida Sans" w:hAnsi="Lucida Sans" w:cs="Arial"/>
          <w:sz w:val="20"/>
          <w:szCs w:val="20"/>
        </w:rPr>
        <w:t xml:space="preserve"> field)</w:t>
      </w:r>
      <w:r w:rsidR="00D043BB" w:rsidRPr="00A82F44">
        <w:rPr>
          <w:rFonts w:ascii="Lucida Sans" w:hAnsi="Lucida Sans" w:cs="Arial"/>
          <w:sz w:val="20"/>
          <w:szCs w:val="20"/>
        </w:rPr>
        <w:t xml:space="preserve"> en is partijen die niet </w:t>
      </w:r>
      <w:r w:rsidR="00DD1B09" w:rsidRPr="00A82F44">
        <w:rPr>
          <w:rFonts w:ascii="Lucida Sans" w:hAnsi="Lucida Sans" w:cs="Arial"/>
          <w:sz w:val="20"/>
          <w:szCs w:val="20"/>
        </w:rPr>
        <w:t xml:space="preserve">hebben </w:t>
      </w:r>
      <w:r w:rsidR="00D043BB" w:rsidRPr="00A82F44">
        <w:rPr>
          <w:rFonts w:ascii="Lucida Sans" w:hAnsi="Lucida Sans" w:cs="Arial"/>
          <w:sz w:val="20"/>
          <w:szCs w:val="20"/>
        </w:rPr>
        <w:t>deel</w:t>
      </w:r>
      <w:r w:rsidR="00DD1B09" w:rsidRPr="00A82F44">
        <w:rPr>
          <w:rFonts w:ascii="Lucida Sans" w:hAnsi="Lucida Sans" w:cs="Arial"/>
          <w:sz w:val="20"/>
          <w:szCs w:val="20"/>
        </w:rPr>
        <w:t>ge</w:t>
      </w:r>
      <w:r w:rsidR="00D043BB" w:rsidRPr="00A82F44">
        <w:rPr>
          <w:rFonts w:ascii="Lucida Sans" w:hAnsi="Lucida Sans" w:cs="Arial"/>
          <w:sz w:val="20"/>
          <w:szCs w:val="20"/>
        </w:rPr>
        <w:t>n</w:t>
      </w:r>
      <w:r w:rsidR="00DD1B09" w:rsidRPr="00A82F44">
        <w:rPr>
          <w:rFonts w:ascii="Lucida Sans" w:hAnsi="Lucida Sans" w:cs="Arial"/>
          <w:sz w:val="20"/>
          <w:szCs w:val="20"/>
        </w:rPr>
        <w:t>o</w:t>
      </w:r>
      <w:r w:rsidR="00D043BB" w:rsidRPr="00A82F44">
        <w:rPr>
          <w:rFonts w:ascii="Lucida Sans" w:hAnsi="Lucida Sans" w:cs="Arial"/>
          <w:sz w:val="20"/>
          <w:szCs w:val="20"/>
        </w:rPr>
        <w:t xml:space="preserve">men aan het programma </w:t>
      </w:r>
      <w:proofErr w:type="spellStart"/>
      <w:r w:rsidR="00D043BB" w:rsidRPr="00A82F44">
        <w:rPr>
          <w:rFonts w:ascii="Lucida Sans" w:hAnsi="Lucida Sans" w:cs="Arial"/>
          <w:sz w:val="20"/>
          <w:szCs w:val="20"/>
        </w:rPr>
        <w:t>iCentrale</w:t>
      </w:r>
      <w:proofErr w:type="spellEnd"/>
      <w:r w:rsidR="006143DB" w:rsidRPr="00A82F44">
        <w:rPr>
          <w:rFonts w:ascii="Lucida Sans" w:hAnsi="Lucida Sans" w:cs="Arial"/>
          <w:sz w:val="20"/>
          <w:szCs w:val="20"/>
        </w:rPr>
        <w:t xml:space="preserve"> de gelegenheid gegeven om </w:t>
      </w:r>
      <w:r w:rsidR="00FC7FB3" w:rsidRPr="00A82F44">
        <w:rPr>
          <w:rFonts w:ascii="Lucida Sans" w:hAnsi="Lucida Sans" w:cs="Arial"/>
          <w:sz w:val="20"/>
          <w:szCs w:val="20"/>
        </w:rPr>
        <w:t xml:space="preserve">kennis te nemen van de inhoud van het programma, </w:t>
      </w:r>
      <w:r w:rsidR="006143DB" w:rsidRPr="00A82F44">
        <w:rPr>
          <w:rFonts w:ascii="Lucida Sans" w:hAnsi="Lucida Sans" w:cs="Arial"/>
          <w:sz w:val="20"/>
          <w:szCs w:val="20"/>
        </w:rPr>
        <w:t>in</w:t>
      </w:r>
      <w:r w:rsidR="00FD0F23" w:rsidRPr="00A82F44">
        <w:rPr>
          <w:rFonts w:ascii="Lucida Sans" w:hAnsi="Lucida Sans" w:cs="Arial"/>
          <w:sz w:val="20"/>
          <w:szCs w:val="20"/>
        </w:rPr>
        <w:t>put</w:t>
      </w:r>
      <w:r w:rsidR="006143DB" w:rsidRPr="00A82F44">
        <w:rPr>
          <w:rFonts w:ascii="Lucida Sans" w:hAnsi="Lucida Sans" w:cs="Arial"/>
          <w:sz w:val="20"/>
          <w:szCs w:val="20"/>
        </w:rPr>
        <w:t xml:space="preserve"> te leveren </w:t>
      </w:r>
      <w:r w:rsidR="0030465B" w:rsidRPr="00A82F44">
        <w:rPr>
          <w:rFonts w:ascii="Lucida Sans" w:hAnsi="Lucida Sans" w:cs="Arial"/>
          <w:sz w:val="20"/>
          <w:szCs w:val="20"/>
        </w:rPr>
        <w:t xml:space="preserve">voor </w:t>
      </w:r>
      <w:r w:rsidR="00B63C43" w:rsidRPr="00A82F44">
        <w:rPr>
          <w:rFonts w:ascii="Lucida Sans" w:hAnsi="Lucida Sans" w:cs="Arial"/>
          <w:sz w:val="20"/>
          <w:szCs w:val="20"/>
        </w:rPr>
        <w:t xml:space="preserve">en te reageren </w:t>
      </w:r>
      <w:r w:rsidR="006143DB" w:rsidRPr="00A82F44">
        <w:rPr>
          <w:rFonts w:ascii="Lucida Sans" w:hAnsi="Lucida Sans" w:cs="Arial"/>
          <w:sz w:val="20"/>
          <w:szCs w:val="20"/>
        </w:rPr>
        <w:t>op de ontwikkelde documenten. O</w:t>
      </w:r>
      <w:r w:rsidR="0099546B" w:rsidRPr="00A82F44">
        <w:rPr>
          <w:rFonts w:ascii="Lucida Sans" w:hAnsi="Lucida Sans" w:cs="Arial"/>
          <w:sz w:val="20"/>
          <w:szCs w:val="20"/>
        </w:rPr>
        <w:t>nder meer</w:t>
      </w:r>
      <w:r w:rsidR="006143DB" w:rsidRPr="00A82F44">
        <w:rPr>
          <w:rFonts w:ascii="Lucida Sans" w:hAnsi="Lucida Sans" w:cs="Arial"/>
          <w:sz w:val="20"/>
          <w:szCs w:val="20"/>
        </w:rPr>
        <w:t xml:space="preserve"> de volgende maatregelen zijn hiertoe genomen</w:t>
      </w:r>
      <w:r w:rsidR="0099546B" w:rsidRPr="00A82F44">
        <w:rPr>
          <w:rFonts w:ascii="Lucida Sans" w:hAnsi="Lucida Sans" w:cs="Arial"/>
          <w:sz w:val="20"/>
          <w:szCs w:val="20"/>
        </w:rPr>
        <w:t>:</w:t>
      </w:r>
    </w:p>
    <w:p w14:paraId="6AC7E098" w14:textId="15A71E09" w:rsidR="00443306" w:rsidRPr="00A82F44" w:rsidRDefault="00443306" w:rsidP="00565078">
      <w:pPr>
        <w:pStyle w:val="Lijstalinea"/>
        <w:numPr>
          <w:ilvl w:val="0"/>
          <w:numId w:val="12"/>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Het </w:t>
      </w:r>
      <w:r w:rsidR="00F06FF5" w:rsidRPr="00A82F44">
        <w:rPr>
          <w:rFonts w:ascii="Lucida Sans" w:hAnsi="Lucida Sans" w:cs="Arial"/>
          <w:sz w:val="20"/>
          <w:szCs w:val="20"/>
        </w:rPr>
        <w:t xml:space="preserve">gedurende de </w:t>
      </w:r>
      <w:r w:rsidR="000E631F" w:rsidRPr="00A82F44">
        <w:rPr>
          <w:rFonts w:ascii="Lucida Sans" w:hAnsi="Lucida Sans" w:cs="Arial"/>
          <w:sz w:val="20"/>
          <w:szCs w:val="20"/>
        </w:rPr>
        <w:t xml:space="preserve">looptijd van het programma </w:t>
      </w:r>
      <w:proofErr w:type="spellStart"/>
      <w:r w:rsidR="007B5342" w:rsidRPr="00A82F44">
        <w:rPr>
          <w:rFonts w:ascii="Lucida Sans" w:hAnsi="Lucida Sans" w:cs="Arial"/>
          <w:sz w:val="20"/>
          <w:szCs w:val="20"/>
        </w:rPr>
        <w:t>iCentrale</w:t>
      </w:r>
      <w:proofErr w:type="spellEnd"/>
      <w:r w:rsidR="007B5342" w:rsidRPr="00A82F44">
        <w:rPr>
          <w:rFonts w:ascii="Lucida Sans" w:hAnsi="Lucida Sans" w:cs="Arial"/>
          <w:sz w:val="20"/>
          <w:szCs w:val="20"/>
        </w:rPr>
        <w:t xml:space="preserve"> publiceren </w:t>
      </w:r>
      <w:r w:rsidRPr="00A82F44">
        <w:rPr>
          <w:rFonts w:ascii="Lucida Sans" w:hAnsi="Lucida Sans" w:cs="Arial"/>
          <w:sz w:val="20"/>
          <w:szCs w:val="20"/>
        </w:rPr>
        <w:t xml:space="preserve">van (tussen)resultaten uit het programma via de website </w:t>
      </w:r>
      <w:r w:rsidR="00DD1B09" w:rsidRPr="00A82F44">
        <w:rPr>
          <w:rFonts w:ascii="Lucida Sans" w:hAnsi="Lucida Sans" w:cs="Arial"/>
          <w:sz w:val="20"/>
          <w:szCs w:val="20"/>
        </w:rPr>
        <w:t>(</w:t>
      </w:r>
      <w:hyperlink r:id="rId14" w:history="1">
        <w:r w:rsidR="00DD1B09" w:rsidRPr="00A82F44">
          <w:rPr>
            <w:rStyle w:val="Hyperlink"/>
            <w:rFonts w:ascii="Lucida Sans" w:hAnsi="Lucida Sans" w:cs="Arial"/>
            <w:sz w:val="20"/>
            <w:szCs w:val="20"/>
          </w:rPr>
          <w:t>www.icentrale.nl</w:t>
        </w:r>
      </w:hyperlink>
      <w:r w:rsidR="00DD1B09" w:rsidRPr="00A82F44">
        <w:rPr>
          <w:rFonts w:ascii="Lucida Sans" w:hAnsi="Lucida Sans" w:cs="Arial"/>
          <w:sz w:val="20"/>
          <w:szCs w:val="20"/>
        </w:rPr>
        <w:t>)</w:t>
      </w:r>
      <w:r w:rsidRPr="00A82F44">
        <w:rPr>
          <w:rFonts w:ascii="Lucida Sans" w:hAnsi="Lucida Sans" w:cs="Arial"/>
          <w:sz w:val="20"/>
          <w:szCs w:val="20"/>
        </w:rPr>
        <w:t>.</w:t>
      </w:r>
      <w:r w:rsidR="00A62660" w:rsidRPr="00A82F44">
        <w:rPr>
          <w:rFonts w:ascii="Lucida Sans" w:hAnsi="Lucida Sans" w:cs="Arial"/>
          <w:sz w:val="20"/>
          <w:szCs w:val="20"/>
        </w:rPr>
        <w:t xml:space="preserve"> Daarmee </w:t>
      </w:r>
      <w:r w:rsidR="00F06FF5" w:rsidRPr="00A82F44">
        <w:rPr>
          <w:rFonts w:ascii="Lucida Sans" w:hAnsi="Lucida Sans" w:cs="Arial"/>
          <w:sz w:val="20"/>
          <w:szCs w:val="20"/>
        </w:rPr>
        <w:t>is de informatie waarover de 13 deelnemende marktpartijen beschikken</w:t>
      </w:r>
      <w:r w:rsidR="000E631F" w:rsidRPr="00A82F44">
        <w:rPr>
          <w:rFonts w:ascii="Lucida Sans" w:hAnsi="Lucida Sans" w:cs="Arial"/>
          <w:sz w:val="20"/>
          <w:szCs w:val="20"/>
        </w:rPr>
        <w:t xml:space="preserve"> ook voor iedere andere marktpartij ter beschikking gekomen.</w:t>
      </w:r>
    </w:p>
    <w:p w14:paraId="57913913" w14:textId="1CF97857" w:rsidR="001F6164" w:rsidRPr="00A82F44" w:rsidRDefault="001F6164" w:rsidP="00565078">
      <w:pPr>
        <w:pStyle w:val="Lijstalinea"/>
        <w:numPr>
          <w:ilvl w:val="0"/>
          <w:numId w:val="12"/>
        </w:numPr>
        <w:spacing w:line="240" w:lineRule="auto"/>
        <w:ind w:left="567" w:hanging="567"/>
        <w:rPr>
          <w:rFonts w:ascii="Lucida Sans" w:hAnsi="Lucida Sans" w:cs="Arial"/>
          <w:sz w:val="20"/>
          <w:szCs w:val="20"/>
        </w:rPr>
      </w:pPr>
      <w:r w:rsidRPr="00A82F44">
        <w:rPr>
          <w:rFonts w:ascii="Lucida Sans" w:hAnsi="Lucida Sans" w:cs="Arial"/>
          <w:sz w:val="20"/>
          <w:szCs w:val="20"/>
        </w:rPr>
        <w:lastRenderedPageBreak/>
        <w:t>Het organiseren van diverse breed toegankelijke congressen en presentaties over het programma en de resultaten</w:t>
      </w:r>
      <w:r w:rsidR="00C27968" w:rsidRPr="00A82F44">
        <w:rPr>
          <w:rFonts w:ascii="Lucida Sans" w:hAnsi="Lucida Sans" w:cs="Arial"/>
          <w:sz w:val="20"/>
          <w:szCs w:val="20"/>
        </w:rPr>
        <w:t>.</w:t>
      </w:r>
    </w:p>
    <w:p w14:paraId="04CE7CC7" w14:textId="4BCB565F" w:rsidR="0099546B" w:rsidRPr="00A82F44" w:rsidRDefault="0099546B" w:rsidP="00565078">
      <w:pPr>
        <w:pStyle w:val="Lijstalinea"/>
        <w:numPr>
          <w:ilvl w:val="0"/>
          <w:numId w:val="12"/>
        </w:numPr>
        <w:spacing w:line="240" w:lineRule="auto"/>
        <w:ind w:left="567" w:hanging="567"/>
        <w:rPr>
          <w:rFonts w:ascii="Lucida Sans" w:hAnsi="Lucida Sans" w:cs="Arial"/>
          <w:sz w:val="20"/>
          <w:szCs w:val="20"/>
        </w:rPr>
      </w:pPr>
      <w:r w:rsidRPr="00A82F44">
        <w:rPr>
          <w:rFonts w:ascii="Lucida Sans" w:hAnsi="Lucida Sans" w:cs="Arial"/>
          <w:sz w:val="20"/>
          <w:szCs w:val="20"/>
        </w:rPr>
        <w:t>Het ‘ontkoppelen’ van de 13 deelnemende mark</w:t>
      </w:r>
      <w:r w:rsidR="001506C3" w:rsidRPr="00A82F44">
        <w:rPr>
          <w:rFonts w:ascii="Lucida Sans" w:hAnsi="Lucida Sans" w:cs="Arial"/>
          <w:sz w:val="20"/>
          <w:szCs w:val="20"/>
        </w:rPr>
        <w:t>t</w:t>
      </w:r>
      <w:r w:rsidRPr="00A82F44">
        <w:rPr>
          <w:rFonts w:ascii="Lucida Sans" w:hAnsi="Lucida Sans" w:cs="Arial"/>
          <w:sz w:val="20"/>
          <w:szCs w:val="20"/>
        </w:rPr>
        <w:t>partijen</w:t>
      </w:r>
      <w:r w:rsidR="00B63C43" w:rsidRPr="00A82F44">
        <w:rPr>
          <w:rFonts w:ascii="Lucida Sans" w:hAnsi="Lucida Sans" w:cs="Arial"/>
          <w:sz w:val="20"/>
          <w:szCs w:val="20"/>
        </w:rPr>
        <w:t xml:space="preserve"> en de </w:t>
      </w:r>
      <w:r w:rsidR="00805685" w:rsidRPr="00A82F44">
        <w:rPr>
          <w:rFonts w:ascii="Lucida Sans" w:hAnsi="Lucida Sans" w:cs="Arial"/>
          <w:sz w:val="20"/>
          <w:szCs w:val="20"/>
        </w:rPr>
        <w:t>A</w:t>
      </w:r>
      <w:r w:rsidR="00B63C43" w:rsidRPr="00A82F44">
        <w:rPr>
          <w:rFonts w:ascii="Lucida Sans" w:hAnsi="Lucida Sans" w:cs="Arial"/>
          <w:sz w:val="20"/>
          <w:szCs w:val="20"/>
        </w:rPr>
        <w:t>anbesteding</w:t>
      </w:r>
      <w:r w:rsidR="00BA0285" w:rsidRPr="00A82F44">
        <w:rPr>
          <w:rFonts w:ascii="Lucida Sans" w:hAnsi="Lucida Sans" w:cs="Arial"/>
          <w:sz w:val="20"/>
          <w:szCs w:val="20"/>
        </w:rPr>
        <w:t xml:space="preserve">, </w:t>
      </w:r>
      <w:r w:rsidRPr="00A82F44">
        <w:rPr>
          <w:rFonts w:ascii="Lucida Sans" w:hAnsi="Lucida Sans" w:cs="Arial"/>
          <w:sz w:val="20"/>
          <w:szCs w:val="20"/>
        </w:rPr>
        <w:t xml:space="preserve">wat inhoudt dat de </w:t>
      </w:r>
      <w:r w:rsidR="00DC040B" w:rsidRPr="00A82F44">
        <w:rPr>
          <w:rFonts w:ascii="Lucida Sans" w:hAnsi="Lucida Sans" w:cs="Arial"/>
          <w:sz w:val="20"/>
          <w:szCs w:val="20"/>
        </w:rPr>
        <w:t>A</w:t>
      </w:r>
      <w:r w:rsidR="00A11CB5" w:rsidRPr="00A82F44">
        <w:rPr>
          <w:rFonts w:ascii="Lucida Sans" w:hAnsi="Lucida Sans" w:cs="Arial"/>
          <w:sz w:val="20"/>
          <w:szCs w:val="20"/>
        </w:rPr>
        <w:t xml:space="preserve">anbesteding </w:t>
      </w:r>
      <w:r w:rsidR="00BA0285" w:rsidRPr="00A82F44">
        <w:rPr>
          <w:rFonts w:ascii="Lucida Sans" w:hAnsi="Lucida Sans" w:cs="Arial"/>
          <w:sz w:val="20"/>
          <w:szCs w:val="20"/>
        </w:rPr>
        <w:t xml:space="preserve">is </w:t>
      </w:r>
      <w:r w:rsidR="006E39A7" w:rsidRPr="00A82F44">
        <w:rPr>
          <w:rFonts w:ascii="Lucida Sans" w:hAnsi="Lucida Sans" w:cs="Arial"/>
          <w:sz w:val="20"/>
          <w:szCs w:val="20"/>
        </w:rPr>
        <w:t xml:space="preserve">los </w:t>
      </w:r>
      <w:r w:rsidR="001E234D" w:rsidRPr="00A82F44">
        <w:rPr>
          <w:rFonts w:ascii="Lucida Sans" w:hAnsi="Lucida Sans" w:cs="Arial"/>
          <w:sz w:val="20"/>
          <w:szCs w:val="20"/>
        </w:rPr>
        <w:t xml:space="preserve">gemaakt </w:t>
      </w:r>
      <w:r w:rsidR="006E39A7" w:rsidRPr="00A82F44">
        <w:rPr>
          <w:rFonts w:ascii="Lucida Sans" w:hAnsi="Lucida Sans" w:cs="Arial"/>
          <w:sz w:val="20"/>
          <w:szCs w:val="20"/>
        </w:rPr>
        <w:t xml:space="preserve">van </w:t>
      </w:r>
      <w:r w:rsidRPr="00A82F44">
        <w:rPr>
          <w:rFonts w:ascii="Lucida Sans" w:hAnsi="Lucida Sans" w:cs="Arial"/>
          <w:sz w:val="20"/>
          <w:szCs w:val="20"/>
        </w:rPr>
        <w:t xml:space="preserve">het programma en </w:t>
      </w:r>
      <w:r w:rsidR="006E39A7" w:rsidRPr="00A82F44">
        <w:rPr>
          <w:rFonts w:ascii="Lucida Sans" w:hAnsi="Lucida Sans" w:cs="Arial"/>
          <w:sz w:val="20"/>
          <w:szCs w:val="20"/>
        </w:rPr>
        <w:t xml:space="preserve">de 13 deelnemende partijen </w:t>
      </w:r>
      <w:r w:rsidRPr="00A82F44">
        <w:rPr>
          <w:rFonts w:ascii="Lucida Sans" w:hAnsi="Lucida Sans" w:cs="Arial"/>
          <w:sz w:val="20"/>
          <w:szCs w:val="20"/>
        </w:rPr>
        <w:t xml:space="preserve">geen andere informatie krijgen </w:t>
      </w:r>
      <w:r w:rsidR="0033543D" w:rsidRPr="00A82F44">
        <w:rPr>
          <w:rFonts w:ascii="Lucida Sans" w:hAnsi="Lucida Sans" w:cs="Arial"/>
          <w:sz w:val="20"/>
          <w:szCs w:val="20"/>
        </w:rPr>
        <w:t xml:space="preserve">over de </w:t>
      </w:r>
      <w:r w:rsidR="00DC040B" w:rsidRPr="00A82F44">
        <w:rPr>
          <w:rFonts w:ascii="Lucida Sans" w:hAnsi="Lucida Sans" w:cs="Arial"/>
          <w:sz w:val="20"/>
          <w:szCs w:val="20"/>
        </w:rPr>
        <w:t>A</w:t>
      </w:r>
      <w:r w:rsidR="0033543D" w:rsidRPr="00A82F44">
        <w:rPr>
          <w:rFonts w:ascii="Lucida Sans" w:hAnsi="Lucida Sans" w:cs="Arial"/>
          <w:sz w:val="20"/>
          <w:szCs w:val="20"/>
        </w:rPr>
        <w:t xml:space="preserve">anbesteding </w:t>
      </w:r>
      <w:r w:rsidRPr="00A82F44">
        <w:rPr>
          <w:rFonts w:ascii="Lucida Sans" w:hAnsi="Lucida Sans" w:cs="Arial"/>
          <w:sz w:val="20"/>
          <w:szCs w:val="20"/>
        </w:rPr>
        <w:t xml:space="preserve">dan de informatie die beschikbaar wordt gesteld via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w:t>
      </w:r>
      <w:r w:rsidR="004B70BF" w:rsidRPr="00A82F44">
        <w:rPr>
          <w:rFonts w:ascii="Lucida Sans" w:hAnsi="Lucida Sans" w:cs="Arial"/>
          <w:sz w:val="20"/>
          <w:szCs w:val="20"/>
        </w:rPr>
        <w:t xml:space="preserve"> Deze ontkoppeling heeft plaatsgevonden op</w:t>
      </w:r>
      <w:r w:rsidR="00DD1B09" w:rsidRPr="00A82F44">
        <w:rPr>
          <w:rFonts w:ascii="Lucida Sans" w:hAnsi="Lucida Sans" w:cs="Arial"/>
          <w:sz w:val="20"/>
          <w:szCs w:val="20"/>
        </w:rPr>
        <w:t xml:space="preserve"> 10 maart 2019</w:t>
      </w:r>
      <w:r w:rsidR="00C27968" w:rsidRPr="00A82F44">
        <w:rPr>
          <w:rFonts w:ascii="Lucida Sans" w:hAnsi="Lucida Sans" w:cs="Arial"/>
          <w:sz w:val="20"/>
          <w:szCs w:val="20"/>
        </w:rPr>
        <w:t>.</w:t>
      </w:r>
      <w:r w:rsidRPr="00A82F44">
        <w:rPr>
          <w:rFonts w:ascii="Lucida Sans" w:hAnsi="Lucida Sans" w:cs="Arial"/>
          <w:sz w:val="20"/>
          <w:szCs w:val="20"/>
        </w:rPr>
        <w:t xml:space="preserve"> </w:t>
      </w:r>
    </w:p>
    <w:p w14:paraId="66607294" w14:textId="4511CA17" w:rsidR="00D73D1B" w:rsidRPr="00A82F44" w:rsidRDefault="00D73D1B" w:rsidP="00565078">
      <w:pPr>
        <w:pStyle w:val="Lijstalinea"/>
        <w:numPr>
          <w:ilvl w:val="0"/>
          <w:numId w:val="12"/>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Het laten </w:t>
      </w:r>
      <w:r w:rsidR="00D947EB" w:rsidRPr="00A82F44">
        <w:rPr>
          <w:rFonts w:ascii="Lucida Sans" w:hAnsi="Lucida Sans" w:cs="Arial"/>
          <w:sz w:val="20"/>
          <w:szCs w:val="20"/>
        </w:rPr>
        <w:t xml:space="preserve">uitvoeren van </w:t>
      </w:r>
      <w:r w:rsidRPr="00A82F44">
        <w:rPr>
          <w:rFonts w:ascii="Lucida Sans" w:hAnsi="Lucida Sans" w:cs="Arial"/>
          <w:sz w:val="20"/>
          <w:szCs w:val="20"/>
        </w:rPr>
        <w:t>reviews</w:t>
      </w:r>
      <w:r w:rsidR="006402A0" w:rsidRPr="00A82F44">
        <w:rPr>
          <w:rFonts w:ascii="Lucida Sans" w:hAnsi="Lucida Sans" w:cs="Arial"/>
          <w:sz w:val="20"/>
          <w:szCs w:val="20"/>
        </w:rPr>
        <w:t xml:space="preserve"> van de </w:t>
      </w:r>
      <w:r w:rsidR="00805685" w:rsidRPr="00A82F44">
        <w:rPr>
          <w:rFonts w:ascii="Lucida Sans" w:hAnsi="Lucida Sans" w:cs="Arial"/>
          <w:sz w:val="20"/>
          <w:szCs w:val="20"/>
        </w:rPr>
        <w:t xml:space="preserve">Aanbestedingsstukken </w:t>
      </w:r>
      <w:r w:rsidRPr="00A82F44">
        <w:rPr>
          <w:rFonts w:ascii="Lucida Sans" w:hAnsi="Lucida Sans" w:cs="Arial"/>
          <w:sz w:val="20"/>
          <w:szCs w:val="20"/>
        </w:rPr>
        <w:t xml:space="preserve">door </w:t>
      </w:r>
      <w:r w:rsidR="00B46AAA" w:rsidRPr="00A82F44">
        <w:rPr>
          <w:rFonts w:ascii="Lucida Sans" w:hAnsi="Lucida Sans" w:cs="Arial"/>
          <w:sz w:val="20"/>
          <w:szCs w:val="20"/>
        </w:rPr>
        <w:t xml:space="preserve">diverse </w:t>
      </w:r>
      <w:r w:rsidRPr="00A82F44">
        <w:rPr>
          <w:rFonts w:ascii="Lucida Sans" w:hAnsi="Lucida Sans" w:cs="Arial"/>
          <w:sz w:val="20"/>
          <w:szCs w:val="20"/>
        </w:rPr>
        <w:t xml:space="preserve">andere </w:t>
      </w:r>
      <w:r w:rsidR="00D947EB" w:rsidRPr="00A82F44">
        <w:rPr>
          <w:rFonts w:ascii="Lucida Sans" w:hAnsi="Lucida Sans" w:cs="Arial"/>
          <w:sz w:val="20"/>
          <w:szCs w:val="20"/>
        </w:rPr>
        <w:t>(markt)</w:t>
      </w:r>
      <w:r w:rsidRPr="00A82F44">
        <w:rPr>
          <w:rFonts w:ascii="Lucida Sans" w:hAnsi="Lucida Sans" w:cs="Arial"/>
          <w:sz w:val="20"/>
          <w:szCs w:val="20"/>
        </w:rPr>
        <w:t xml:space="preserve">partijen </w:t>
      </w:r>
      <w:r w:rsidR="00D947EB" w:rsidRPr="00A82F44">
        <w:rPr>
          <w:rFonts w:ascii="Lucida Sans" w:hAnsi="Lucida Sans" w:cs="Arial"/>
          <w:sz w:val="20"/>
          <w:szCs w:val="20"/>
        </w:rPr>
        <w:t xml:space="preserve">dan de partijen die </w:t>
      </w:r>
      <w:r w:rsidR="00DD1B09" w:rsidRPr="00A82F44">
        <w:rPr>
          <w:rFonts w:ascii="Lucida Sans" w:hAnsi="Lucida Sans" w:cs="Arial"/>
          <w:sz w:val="20"/>
          <w:szCs w:val="20"/>
        </w:rPr>
        <w:t xml:space="preserve">hebben </w:t>
      </w:r>
      <w:r w:rsidR="00D947EB" w:rsidRPr="00A82F44">
        <w:rPr>
          <w:rFonts w:ascii="Lucida Sans" w:hAnsi="Lucida Sans" w:cs="Arial"/>
          <w:sz w:val="20"/>
          <w:szCs w:val="20"/>
        </w:rPr>
        <w:t>deel</w:t>
      </w:r>
      <w:r w:rsidR="00DD1B09" w:rsidRPr="00A82F44">
        <w:rPr>
          <w:rFonts w:ascii="Lucida Sans" w:hAnsi="Lucida Sans" w:cs="Arial"/>
          <w:sz w:val="20"/>
          <w:szCs w:val="20"/>
        </w:rPr>
        <w:t>ge</w:t>
      </w:r>
      <w:r w:rsidR="00D947EB" w:rsidRPr="00A82F44">
        <w:rPr>
          <w:rFonts w:ascii="Lucida Sans" w:hAnsi="Lucida Sans" w:cs="Arial"/>
          <w:sz w:val="20"/>
          <w:szCs w:val="20"/>
        </w:rPr>
        <w:t>n</w:t>
      </w:r>
      <w:r w:rsidR="00DD1B09" w:rsidRPr="00A82F44">
        <w:rPr>
          <w:rFonts w:ascii="Lucida Sans" w:hAnsi="Lucida Sans" w:cs="Arial"/>
          <w:sz w:val="20"/>
          <w:szCs w:val="20"/>
        </w:rPr>
        <w:t>o</w:t>
      </w:r>
      <w:r w:rsidR="00D947EB" w:rsidRPr="00A82F44">
        <w:rPr>
          <w:rFonts w:ascii="Lucida Sans" w:hAnsi="Lucida Sans" w:cs="Arial"/>
          <w:sz w:val="20"/>
          <w:szCs w:val="20"/>
        </w:rPr>
        <w:t xml:space="preserve">men aan het </w:t>
      </w:r>
      <w:r w:rsidR="00CE56BA" w:rsidRPr="00A82F44">
        <w:rPr>
          <w:rFonts w:ascii="Lucida Sans" w:hAnsi="Lucida Sans" w:cs="Arial"/>
          <w:sz w:val="20"/>
          <w:szCs w:val="20"/>
        </w:rPr>
        <w:t>p</w:t>
      </w:r>
      <w:r w:rsidRPr="00A82F44">
        <w:rPr>
          <w:rFonts w:ascii="Lucida Sans" w:hAnsi="Lucida Sans" w:cs="Arial"/>
          <w:sz w:val="20"/>
          <w:szCs w:val="20"/>
        </w:rPr>
        <w:t>rogramma</w:t>
      </w:r>
      <w:r w:rsidR="00D947EB" w:rsidRPr="00A82F44">
        <w:rPr>
          <w:rFonts w:ascii="Lucida Sans" w:hAnsi="Lucida Sans" w:cs="Arial"/>
          <w:sz w:val="20"/>
          <w:szCs w:val="20"/>
        </w:rPr>
        <w:t xml:space="preserve"> </w:t>
      </w:r>
      <w:proofErr w:type="spellStart"/>
      <w:r w:rsidR="00D947EB" w:rsidRPr="00A82F44">
        <w:rPr>
          <w:rFonts w:ascii="Lucida Sans" w:hAnsi="Lucida Sans" w:cs="Arial"/>
          <w:sz w:val="20"/>
          <w:szCs w:val="20"/>
        </w:rPr>
        <w:t>iCentrale</w:t>
      </w:r>
      <w:proofErr w:type="spellEnd"/>
      <w:r w:rsidR="00D947EB" w:rsidRPr="00A82F44">
        <w:rPr>
          <w:rFonts w:ascii="Lucida Sans" w:hAnsi="Lucida Sans" w:cs="Arial"/>
          <w:sz w:val="20"/>
          <w:szCs w:val="20"/>
        </w:rPr>
        <w:t>.</w:t>
      </w:r>
    </w:p>
    <w:p w14:paraId="00959239" w14:textId="025AFC63" w:rsidR="0099546B" w:rsidRPr="00A82F44" w:rsidRDefault="0099546B" w:rsidP="00565078">
      <w:pPr>
        <w:pStyle w:val="Lijstalinea"/>
        <w:numPr>
          <w:ilvl w:val="0"/>
          <w:numId w:val="12"/>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Het </w:t>
      </w:r>
      <w:r w:rsidR="001F5D98" w:rsidRPr="00A82F44">
        <w:rPr>
          <w:rFonts w:ascii="Lucida Sans" w:hAnsi="Lucida Sans" w:cs="Arial"/>
          <w:sz w:val="20"/>
          <w:szCs w:val="20"/>
        </w:rPr>
        <w:t>openbaar</w:t>
      </w:r>
      <w:r w:rsidRPr="00A82F44">
        <w:rPr>
          <w:rFonts w:ascii="Lucida Sans" w:hAnsi="Lucida Sans" w:cs="Arial"/>
          <w:sz w:val="20"/>
          <w:szCs w:val="20"/>
        </w:rPr>
        <w:t xml:space="preserve"> beschikbaar stellen van de concept </w:t>
      </w:r>
      <w:r w:rsidR="00DC040B" w:rsidRPr="00A82F44">
        <w:rPr>
          <w:rFonts w:ascii="Lucida Sans" w:hAnsi="Lucida Sans" w:cs="Arial"/>
          <w:sz w:val="20"/>
          <w:szCs w:val="20"/>
        </w:rPr>
        <w:t>A</w:t>
      </w:r>
      <w:r w:rsidRPr="00A82F44">
        <w:rPr>
          <w:rFonts w:ascii="Lucida Sans" w:hAnsi="Lucida Sans" w:cs="Arial"/>
          <w:sz w:val="20"/>
          <w:szCs w:val="20"/>
        </w:rPr>
        <w:t>anbestedings</w:t>
      </w:r>
      <w:r w:rsidR="00805685" w:rsidRPr="00A82F44">
        <w:rPr>
          <w:rFonts w:ascii="Lucida Sans" w:hAnsi="Lucida Sans" w:cs="Arial"/>
          <w:sz w:val="20"/>
          <w:szCs w:val="20"/>
        </w:rPr>
        <w:t>stukken</w:t>
      </w:r>
      <w:r w:rsidRPr="00A82F44">
        <w:rPr>
          <w:rFonts w:ascii="Lucida Sans" w:hAnsi="Lucida Sans" w:cs="Arial"/>
          <w:sz w:val="20"/>
          <w:szCs w:val="20"/>
        </w:rPr>
        <w:t xml:space="preserve"> middels een marktconsultatie op </w:t>
      </w:r>
      <w:r w:rsidR="005449E3">
        <w:rPr>
          <w:rFonts w:ascii="Lucida Sans" w:hAnsi="Lucida Sans" w:cs="Arial"/>
          <w:sz w:val="20"/>
          <w:szCs w:val="20"/>
        </w:rPr>
        <w:t>1 mei 2019</w:t>
      </w:r>
      <w:r w:rsidRPr="00A82F44">
        <w:rPr>
          <w:rFonts w:ascii="Lucida Sans" w:hAnsi="Lucida Sans" w:cs="Arial"/>
          <w:sz w:val="20"/>
          <w:szCs w:val="20"/>
        </w:rPr>
        <w:t xml:space="preserve">, gepubliceerd op </w:t>
      </w:r>
      <w:proofErr w:type="spellStart"/>
      <w:r w:rsidRPr="00A82F44">
        <w:rPr>
          <w:rFonts w:ascii="Lucida Sans" w:hAnsi="Lucida Sans" w:cs="Arial"/>
          <w:sz w:val="20"/>
          <w:szCs w:val="20"/>
        </w:rPr>
        <w:t>TenderNed</w:t>
      </w:r>
      <w:proofErr w:type="spellEnd"/>
      <w:r w:rsidR="00B46AAA" w:rsidRPr="00A82F44">
        <w:rPr>
          <w:rFonts w:ascii="Lucida Sans" w:hAnsi="Lucida Sans" w:cs="Arial"/>
          <w:sz w:val="20"/>
          <w:szCs w:val="20"/>
        </w:rPr>
        <w:t xml:space="preserve"> </w:t>
      </w:r>
      <w:r w:rsidR="00B46AAA" w:rsidRPr="000E3485">
        <w:rPr>
          <w:rFonts w:ascii="Lucida Sans" w:hAnsi="Lucida Sans"/>
          <w:sz w:val="20"/>
        </w:rPr>
        <w:t>(kenmerk:</w:t>
      </w:r>
      <w:r w:rsidR="005449E3" w:rsidRPr="000E3485">
        <w:rPr>
          <w:rFonts w:ascii="Lucida Sans" w:hAnsi="Lucida Sans"/>
          <w:sz w:val="20"/>
        </w:rPr>
        <w:t xml:space="preserve"> </w:t>
      </w:r>
      <w:r w:rsidR="005449E3" w:rsidRPr="005449E3">
        <w:rPr>
          <w:rFonts w:ascii="Lucida Sans" w:hAnsi="Lucida Sans" w:cs="Arial"/>
          <w:sz w:val="20"/>
          <w:szCs w:val="20"/>
        </w:rPr>
        <w:t>218542</w:t>
      </w:r>
      <w:r w:rsidR="00B46AAA" w:rsidRPr="000A6F55">
        <w:rPr>
          <w:rFonts w:ascii="Lucida Sans" w:hAnsi="Lucida Sans" w:cs="Arial"/>
          <w:sz w:val="20"/>
          <w:szCs w:val="20"/>
        </w:rPr>
        <w:t>)</w:t>
      </w:r>
      <w:r w:rsidRPr="005449E3">
        <w:rPr>
          <w:rFonts w:ascii="Lucida Sans" w:hAnsi="Lucida Sans" w:cs="Arial"/>
          <w:sz w:val="20"/>
          <w:szCs w:val="20"/>
        </w:rPr>
        <w:t>.</w:t>
      </w:r>
      <w:r w:rsidRPr="00A82F44">
        <w:rPr>
          <w:rFonts w:ascii="Lucida Sans" w:hAnsi="Lucida Sans" w:cs="Arial"/>
          <w:sz w:val="20"/>
          <w:szCs w:val="20"/>
        </w:rPr>
        <w:t xml:space="preserve"> Als onderdeel van deze marktconsultatie is een bijeenkomst georganiseerd voor geïnteresseerden en is gevraagd om de concept</w:t>
      </w:r>
      <w:r w:rsidR="00FF4D5B" w:rsidRPr="00A82F44">
        <w:rPr>
          <w:rFonts w:ascii="Lucida Sans" w:hAnsi="Lucida Sans" w:cs="Arial"/>
          <w:sz w:val="20"/>
          <w:szCs w:val="20"/>
        </w:rPr>
        <w:t>stukken</w:t>
      </w:r>
      <w:r w:rsidRPr="00A82F44">
        <w:rPr>
          <w:rFonts w:ascii="Lucida Sans" w:hAnsi="Lucida Sans" w:cs="Arial"/>
          <w:sz w:val="20"/>
          <w:szCs w:val="20"/>
        </w:rPr>
        <w:t xml:space="preserve"> </w:t>
      </w:r>
      <w:r w:rsidR="00FF4D5B" w:rsidRPr="00A82F44">
        <w:rPr>
          <w:rFonts w:ascii="Lucida Sans" w:hAnsi="Lucida Sans" w:cs="Arial"/>
          <w:sz w:val="20"/>
          <w:szCs w:val="20"/>
        </w:rPr>
        <w:t xml:space="preserve">van de </w:t>
      </w:r>
      <w:r w:rsidR="00DC040B" w:rsidRPr="00A82F44">
        <w:rPr>
          <w:rFonts w:ascii="Lucida Sans" w:hAnsi="Lucida Sans" w:cs="Arial"/>
          <w:sz w:val="20"/>
          <w:szCs w:val="20"/>
        </w:rPr>
        <w:t>A</w:t>
      </w:r>
      <w:r w:rsidRPr="00A82F44">
        <w:rPr>
          <w:rFonts w:ascii="Lucida Sans" w:hAnsi="Lucida Sans" w:cs="Arial"/>
          <w:sz w:val="20"/>
          <w:szCs w:val="20"/>
        </w:rPr>
        <w:t>anbesteding te reviewen en suggesties te doen voor verbetering. Een (geanonimiseerd) overzicht van de reacties</w:t>
      </w:r>
      <w:r w:rsidR="001F6164" w:rsidRPr="00A82F44">
        <w:rPr>
          <w:rFonts w:ascii="Lucida Sans" w:hAnsi="Lucida Sans" w:cs="Arial"/>
          <w:sz w:val="20"/>
          <w:szCs w:val="20"/>
        </w:rPr>
        <w:t xml:space="preserve"> en </w:t>
      </w:r>
      <w:r w:rsidR="00AF51EF" w:rsidRPr="00A82F44">
        <w:rPr>
          <w:rFonts w:ascii="Lucida Sans" w:hAnsi="Lucida Sans" w:cs="Arial"/>
          <w:sz w:val="20"/>
          <w:szCs w:val="20"/>
        </w:rPr>
        <w:t>de keuze</w:t>
      </w:r>
      <w:r w:rsidR="00FF4D5B" w:rsidRPr="00A82F44">
        <w:rPr>
          <w:rFonts w:ascii="Lucida Sans" w:hAnsi="Lucida Sans" w:cs="Arial"/>
          <w:sz w:val="20"/>
          <w:szCs w:val="20"/>
        </w:rPr>
        <w:t>n</w:t>
      </w:r>
      <w:r w:rsidR="00AF51EF" w:rsidRPr="00A82F44">
        <w:rPr>
          <w:rFonts w:ascii="Lucida Sans" w:hAnsi="Lucida Sans" w:cs="Arial"/>
          <w:sz w:val="20"/>
          <w:szCs w:val="20"/>
        </w:rPr>
        <w:t xml:space="preserve"> die naar aanleiding hiervan gemaakt zijn, </w:t>
      </w:r>
      <w:r w:rsidRPr="00A82F44">
        <w:rPr>
          <w:rFonts w:ascii="Lucida Sans" w:hAnsi="Lucida Sans" w:cs="Arial"/>
          <w:sz w:val="20"/>
          <w:szCs w:val="20"/>
        </w:rPr>
        <w:t>is opgenomen in het verslag van de marktconsultatie</w:t>
      </w:r>
      <w:r w:rsidR="00FF4D5B" w:rsidRPr="00A82F44">
        <w:rPr>
          <w:rFonts w:ascii="Lucida Sans" w:hAnsi="Lucida Sans" w:cs="Arial"/>
          <w:sz w:val="20"/>
          <w:szCs w:val="20"/>
        </w:rPr>
        <w:t>,</w:t>
      </w:r>
      <w:r w:rsidRPr="00A82F44">
        <w:rPr>
          <w:rFonts w:ascii="Lucida Sans" w:hAnsi="Lucida Sans" w:cs="Arial"/>
          <w:sz w:val="20"/>
          <w:szCs w:val="20"/>
        </w:rPr>
        <w:t xml:space="preserve"> </w:t>
      </w:r>
      <w:r w:rsidR="00DA20CB" w:rsidRPr="00A82F44">
        <w:rPr>
          <w:rFonts w:ascii="Lucida Sans" w:hAnsi="Lucida Sans" w:cs="Arial"/>
          <w:sz w:val="20"/>
          <w:szCs w:val="20"/>
        </w:rPr>
        <w:t>zoals</w:t>
      </w:r>
      <w:r w:rsidRPr="00A82F44">
        <w:rPr>
          <w:rFonts w:ascii="Lucida Sans" w:hAnsi="Lucida Sans" w:cs="Arial"/>
          <w:sz w:val="20"/>
          <w:szCs w:val="20"/>
        </w:rPr>
        <w:t xml:space="preserve"> opgenomen in </w:t>
      </w:r>
      <w:r w:rsidR="002E3A82" w:rsidRPr="00A82F44">
        <w:rPr>
          <w:rFonts w:ascii="Lucida Sans" w:hAnsi="Lucida Sans" w:cs="Arial"/>
          <w:sz w:val="20"/>
          <w:szCs w:val="20"/>
        </w:rPr>
        <w:t xml:space="preserve">Annex </w:t>
      </w:r>
      <w:r w:rsidRPr="00A82F44">
        <w:rPr>
          <w:rFonts w:ascii="Lucida Sans" w:hAnsi="Lucida Sans" w:cs="Arial"/>
          <w:sz w:val="20"/>
          <w:szCs w:val="20"/>
        </w:rPr>
        <w:t>E.</w:t>
      </w:r>
    </w:p>
    <w:p w14:paraId="054E6B61" w14:textId="7F90E7A1" w:rsidR="0049314B" w:rsidRPr="00A82F44" w:rsidRDefault="0049314B" w:rsidP="00565078">
      <w:pPr>
        <w:spacing w:line="240" w:lineRule="auto"/>
        <w:rPr>
          <w:rFonts w:ascii="Lucida Sans" w:hAnsi="Lucida Sans" w:cs="Arial"/>
          <w:sz w:val="20"/>
          <w:szCs w:val="20"/>
        </w:rPr>
      </w:pPr>
    </w:p>
    <w:p w14:paraId="3CF6A754" w14:textId="741138E6" w:rsidR="005C2FC3" w:rsidRPr="00A82F44" w:rsidRDefault="005C2FC3" w:rsidP="00565078">
      <w:pPr>
        <w:spacing w:line="240" w:lineRule="auto"/>
        <w:rPr>
          <w:rFonts w:ascii="Lucida Sans" w:hAnsi="Lucida Sans" w:cs="Arial"/>
          <w:sz w:val="20"/>
          <w:szCs w:val="20"/>
        </w:rPr>
      </w:pPr>
      <w:r w:rsidRPr="00A82F44">
        <w:rPr>
          <w:rFonts w:ascii="Lucida Sans" w:hAnsi="Lucida Sans" w:cs="Arial"/>
          <w:sz w:val="20"/>
          <w:szCs w:val="20"/>
        </w:rPr>
        <w:t xml:space="preserve">Meer achtergrondinformatie over het programma </w:t>
      </w:r>
      <w:proofErr w:type="spellStart"/>
      <w:r w:rsidRPr="00A82F44">
        <w:rPr>
          <w:rFonts w:ascii="Lucida Sans" w:hAnsi="Lucida Sans" w:cs="Arial"/>
          <w:sz w:val="20"/>
          <w:szCs w:val="20"/>
        </w:rPr>
        <w:t>iCentrale</w:t>
      </w:r>
      <w:proofErr w:type="spellEnd"/>
      <w:r w:rsidRPr="00A82F44">
        <w:rPr>
          <w:rFonts w:ascii="Lucida Sans" w:hAnsi="Lucida Sans" w:cs="Arial"/>
          <w:sz w:val="20"/>
          <w:szCs w:val="20"/>
        </w:rPr>
        <w:t xml:space="preserve"> en de tot nu toe uitgevoerde werkzaamheden en resultaten zijn </w:t>
      </w:r>
      <w:r w:rsidR="00BE40CD" w:rsidRPr="00A82F44">
        <w:rPr>
          <w:rFonts w:ascii="Lucida Sans" w:hAnsi="Lucida Sans" w:cs="Arial"/>
          <w:sz w:val="20"/>
          <w:szCs w:val="20"/>
        </w:rPr>
        <w:t xml:space="preserve">te vinden op </w:t>
      </w:r>
      <w:hyperlink r:id="rId15" w:history="1">
        <w:r w:rsidR="007B7530" w:rsidRPr="00A82F44">
          <w:rPr>
            <w:rStyle w:val="Hyperlink"/>
            <w:rFonts w:ascii="Lucida Sans" w:hAnsi="Lucida Sans" w:cs="Arial"/>
            <w:sz w:val="20"/>
            <w:szCs w:val="20"/>
          </w:rPr>
          <w:t>www.icentrale.nl</w:t>
        </w:r>
      </w:hyperlink>
      <w:r w:rsidR="00FF4D5B" w:rsidRPr="00A82F44">
        <w:rPr>
          <w:rStyle w:val="Hyperlink"/>
          <w:rFonts w:ascii="Lucida Sans" w:hAnsi="Lucida Sans" w:cs="Arial"/>
          <w:sz w:val="20"/>
          <w:szCs w:val="20"/>
        </w:rPr>
        <w:t>,</w:t>
      </w:r>
      <w:r w:rsidR="00C8156D" w:rsidRPr="00A82F44">
        <w:rPr>
          <w:rFonts w:ascii="Lucida Sans" w:hAnsi="Lucida Sans" w:cs="Arial"/>
          <w:sz w:val="20"/>
          <w:szCs w:val="20"/>
        </w:rPr>
        <w:t xml:space="preserve"> </w:t>
      </w:r>
      <w:r w:rsidR="00FF4D5B" w:rsidRPr="00A82F44">
        <w:rPr>
          <w:rFonts w:ascii="Lucida Sans" w:hAnsi="Lucida Sans" w:cs="Arial"/>
          <w:sz w:val="20"/>
          <w:szCs w:val="20"/>
        </w:rPr>
        <w:t>vooral</w:t>
      </w:r>
      <w:r w:rsidR="00C8156D" w:rsidRPr="00A82F44">
        <w:rPr>
          <w:rFonts w:ascii="Lucida Sans" w:hAnsi="Lucida Sans" w:cs="Arial"/>
          <w:sz w:val="20"/>
          <w:szCs w:val="20"/>
        </w:rPr>
        <w:t xml:space="preserve"> onder </w:t>
      </w:r>
      <w:r w:rsidR="00FF4D5B" w:rsidRPr="00A82F44">
        <w:rPr>
          <w:rFonts w:ascii="Lucida Sans" w:hAnsi="Lucida Sans" w:cs="Arial"/>
          <w:sz w:val="20"/>
          <w:szCs w:val="20"/>
        </w:rPr>
        <w:t xml:space="preserve">het </w:t>
      </w:r>
      <w:r w:rsidR="00C8156D" w:rsidRPr="00A82F44">
        <w:rPr>
          <w:rFonts w:ascii="Lucida Sans" w:hAnsi="Lucida Sans" w:cs="Arial"/>
          <w:sz w:val="20"/>
          <w:szCs w:val="20"/>
        </w:rPr>
        <w:t>menu ‘</w:t>
      </w:r>
      <w:r w:rsidR="002E3A82" w:rsidRPr="00A82F44">
        <w:rPr>
          <w:rFonts w:ascii="Lucida Sans" w:hAnsi="Lucida Sans" w:cs="Arial"/>
          <w:sz w:val="20"/>
          <w:szCs w:val="20"/>
        </w:rPr>
        <w:t>K</w:t>
      </w:r>
      <w:r w:rsidR="00C8156D" w:rsidRPr="00A82F44">
        <w:rPr>
          <w:rFonts w:ascii="Lucida Sans" w:hAnsi="Lucida Sans" w:cs="Arial"/>
          <w:sz w:val="20"/>
          <w:szCs w:val="20"/>
        </w:rPr>
        <w:t>ennis’.</w:t>
      </w:r>
    </w:p>
    <w:p w14:paraId="2A547B1B" w14:textId="7F5CFB17" w:rsidR="00565078" w:rsidRPr="00A82F44" w:rsidRDefault="00565078">
      <w:pPr>
        <w:spacing w:line="240" w:lineRule="auto"/>
        <w:rPr>
          <w:rFonts w:ascii="Lucida Sans" w:hAnsi="Lucida Sans" w:cs="Arial"/>
          <w:sz w:val="20"/>
          <w:szCs w:val="20"/>
        </w:rPr>
      </w:pPr>
      <w:bookmarkStart w:id="379" w:name="_Toc522809411"/>
      <w:bookmarkStart w:id="380" w:name="_Toc523938239"/>
      <w:bookmarkEnd w:id="379"/>
    </w:p>
    <w:p w14:paraId="2823E92A" w14:textId="4B76DEF7" w:rsidR="0099546B" w:rsidRPr="00A82F44" w:rsidRDefault="0099546B" w:rsidP="00565078">
      <w:pPr>
        <w:pStyle w:val="Kop2"/>
        <w:tabs>
          <w:tab w:val="num" w:pos="567"/>
        </w:tabs>
        <w:spacing w:before="0" w:after="0" w:line="240" w:lineRule="auto"/>
        <w:ind w:left="567" w:hanging="567"/>
        <w:rPr>
          <w:rFonts w:ascii="Lucida Sans" w:hAnsi="Lucida Sans"/>
          <w:color w:val="0083FA"/>
          <w:sz w:val="24"/>
          <w:szCs w:val="24"/>
        </w:rPr>
      </w:pPr>
      <w:bookmarkStart w:id="381" w:name="_Toc30498379"/>
      <w:bookmarkStart w:id="382" w:name="_Toc19367360"/>
      <w:bookmarkStart w:id="383" w:name="_Toc7460714"/>
      <w:r w:rsidRPr="00A82F44">
        <w:rPr>
          <w:rFonts w:ascii="Lucida Sans" w:hAnsi="Lucida Sans"/>
          <w:color w:val="0083FA"/>
          <w:sz w:val="24"/>
          <w:szCs w:val="24"/>
        </w:rPr>
        <w:t xml:space="preserve">Inhoud van de </w:t>
      </w:r>
      <w:bookmarkEnd w:id="378"/>
      <w:r w:rsidRPr="00A82F44">
        <w:rPr>
          <w:rFonts w:ascii="Lucida Sans" w:hAnsi="Lucida Sans"/>
          <w:color w:val="0083FA"/>
          <w:sz w:val="24"/>
          <w:szCs w:val="24"/>
        </w:rPr>
        <w:t>Raamovereenkomst</w:t>
      </w:r>
      <w:bookmarkEnd w:id="380"/>
      <w:bookmarkEnd w:id="381"/>
      <w:bookmarkEnd w:id="382"/>
      <w:bookmarkEnd w:id="383"/>
    </w:p>
    <w:p w14:paraId="4E2BE6DC" w14:textId="77777777" w:rsidR="00565078" w:rsidRPr="00A82F44" w:rsidRDefault="00565078" w:rsidP="00565078">
      <w:pPr>
        <w:spacing w:line="240" w:lineRule="auto"/>
        <w:rPr>
          <w:rFonts w:ascii="Lucida Sans" w:hAnsi="Lucida Sans" w:cs="Arial"/>
          <w:sz w:val="20"/>
          <w:szCs w:val="20"/>
        </w:rPr>
      </w:pPr>
    </w:p>
    <w:p w14:paraId="35C48AC4" w14:textId="06037854" w:rsidR="00C66293"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t xml:space="preserve">De Raamovereenkomst betreft in totaal het leveren van </w:t>
      </w:r>
      <w:r w:rsidR="00161EDB" w:rsidRPr="00A82F44">
        <w:rPr>
          <w:rFonts w:ascii="Lucida Sans" w:hAnsi="Lucida Sans" w:cs="Arial"/>
          <w:sz w:val="20"/>
          <w:szCs w:val="20"/>
        </w:rPr>
        <w:t>19</w:t>
      </w:r>
      <w:r w:rsidRPr="00A82F44">
        <w:rPr>
          <w:rFonts w:ascii="Lucida Sans" w:hAnsi="Lucida Sans" w:cs="Arial"/>
          <w:sz w:val="20"/>
          <w:szCs w:val="20"/>
        </w:rPr>
        <w:t xml:space="preserve"> </w:t>
      </w:r>
      <w:proofErr w:type="spellStart"/>
      <w:r w:rsidRPr="00A82F44">
        <w:rPr>
          <w:rFonts w:ascii="Lucida Sans" w:hAnsi="Lucida Sans" w:cs="Arial"/>
          <w:sz w:val="20"/>
          <w:szCs w:val="20"/>
        </w:rPr>
        <w:t>iDiensten</w:t>
      </w:r>
      <w:proofErr w:type="spellEnd"/>
      <w:r w:rsidRPr="00A82F44">
        <w:rPr>
          <w:rFonts w:ascii="Lucida Sans" w:hAnsi="Lucida Sans" w:cs="Arial"/>
          <w:sz w:val="20"/>
          <w:szCs w:val="20"/>
        </w:rPr>
        <w:t xml:space="preserve"> verdeeld over </w:t>
      </w:r>
      <w:r w:rsidR="00161EDB" w:rsidRPr="00A82F44">
        <w:rPr>
          <w:rFonts w:ascii="Lucida Sans" w:hAnsi="Lucida Sans" w:cs="Arial"/>
          <w:sz w:val="20"/>
          <w:szCs w:val="20"/>
        </w:rPr>
        <w:t>19</w:t>
      </w:r>
      <w:r w:rsidRPr="00A82F44">
        <w:rPr>
          <w:rFonts w:ascii="Lucida Sans" w:hAnsi="Lucida Sans" w:cs="Arial"/>
          <w:sz w:val="20"/>
          <w:szCs w:val="20"/>
        </w:rPr>
        <w:t xml:space="preserve"> </w:t>
      </w:r>
      <w:r w:rsidR="00FF1CCA" w:rsidRPr="00A82F44">
        <w:rPr>
          <w:rFonts w:ascii="Lucida Sans" w:hAnsi="Lucida Sans" w:cs="Arial"/>
          <w:sz w:val="20"/>
          <w:szCs w:val="20"/>
        </w:rPr>
        <w:t>P</w:t>
      </w:r>
      <w:r w:rsidRPr="00A82F44">
        <w:rPr>
          <w:rFonts w:ascii="Lucida Sans" w:hAnsi="Lucida Sans" w:cs="Arial"/>
          <w:sz w:val="20"/>
          <w:szCs w:val="20"/>
        </w:rPr>
        <w:t xml:space="preserve">ercelen; </w:t>
      </w:r>
      <w:r w:rsidR="00DD6A77" w:rsidRPr="00A82F44">
        <w:rPr>
          <w:rFonts w:ascii="Lucida Sans" w:hAnsi="Lucida Sans" w:cs="Arial"/>
          <w:sz w:val="20"/>
          <w:szCs w:val="20"/>
        </w:rPr>
        <w:t xml:space="preserve">iedere </w:t>
      </w:r>
      <w:proofErr w:type="spellStart"/>
      <w:r w:rsidR="00DD6A77" w:rsidRPr="00A82F44">
        <w:rPr>
          <w:rFonts w:ascii="Lucida Sans" w:hAnsi="Lucida Sans" w:cs="Arial"/>
          <w:sz w:val="20"/>
          <w:szCs w:val="20"/>
        </w:rPr>
        <w:t>iDienst</w:t>
      </w:r>
      <w:proofErr w:type="spellEnd"/>
      <w:r w:rsidR="00DD6A77" w:rsidRPr="00A82F44">
        <w:rPr>
          <w:rFonts w:ascii="Lucida Sans" w:hAnsi="Lucida Sans" w:cs="Arial"/>
          <w:sz w:val="20"/>
          <w:szCs w:val="20"/>
        </w:rPr>
        <w:t xml:space="preserve"> is een Perceel</w:t>
      </w:r>
      <w:r w:rsidRPr="00A82F44">
        <w:rPr>
          <w:rFonts w:ascii="Lucida Sans" w:hAnsi="Lucida Sans" w:cs="Arial"/>
          <w:sz w:val="20"/>
          <w:szCs w:val="20"/>
        </w:rPr>
        <w:t xml:space="preserve">. </w:t>
      </w:r>
      <w:r w:rsidR="00C66293" w:rsidRPr="00A82F44">
        <w:rPr>
          <w:rFonts w:ascii="Lucida Sans" w:hAnsi="Lucida Sans" w:cs="Arial"/>
          <w:sz w:val="20"/>
          <w:szCs w:val="20"/>
        </w:rPr>
        <w:t xml:space="preserve">Aanbieders kunnen zich op </w:t>
      </w:r>
      <w:r w:rsidR="00683858" w:rsidRPr="00A82F44">
        <w:rPr>
          <w:rFonts w:ascii="Lucida Sans" w:hAnsi="Lucida Sans" w:cs="Arial"/>
          <w:sz w:val="20"/>
          <w:szCs w:val="20"/>
        </w:rPr>
        <w:t>een</w:t>
      </w:r>
      <w:r w:rsidR="00A14776" w:rsidRPr="00A82F44">
        <w:rPr>
          <w:rFonts w:ascii="Lucida Sans" w:hAnsi="Lucida Sans" w:cs="Arial"/>
          <w:sz w:val="20"/>
          <w:szCs w:val="20"/>
        </w:rPr>
        <w:t xml:space="preserve"> of meer </w:t>
      </w:r>
      <w:r w:rsidR="00C66293" w:rsidRPr="00A82F44">
        <w:rPr>
          <w:rFonts w:ascii="Lucida Sans" w:hAnsi="Lucida Sans" w:cs="Arial"/>
          <w:sz w:val="20"/>
          <w:szCs w:val="20"/>
        </w:rPr>
        <w:t>Percelen naar keuze inschrijven. Ook inschrijven op alle Percelen is mogelijk.</w:t>
      </w:r>
    </w:p>
    <w:p w14:paraId="500C4683" w14:textId="77777777" w:rsidR="00C66293" w:rsidRPr="00A82F44" w:rsidRDefault="00C66293" w:rsidP="00565078">
      <w:pPr>
        <w:spacing w:line="240" w:lineRule="auto"/>
        <w:rPr>
          <w:rFonts w:ascii="Lucida Sans" w:hAnsi="Lucida Sans" w:cs="Arial"/>
          <w:color w:val="548DD4"/>
          <w:sz w:val="20"/>
          <w:szCs w:val="20"/>
        </w:rPr>
      </w:pPr>
    </w:p>
    <w:p w14:paraId="01F9EA1B" w14:textId="0797E7DC" w:rsidR="00C66293" w:rsidRPr="00A82F44" w:rsidRDefault="00C66293" w:rsidP="00565078">
      <w:pPr>
        <w:spacing w:line="240" w:lineRule="auto"/>
        <w:rPr>
          <w:rFonts w:ascii="Lucida Sans" w:hAnsi="Lucida Sans" w:cs="Arial"/>
          <w:sz w:val="20"/>
          <w:szCs w:val="20"/>
        </w:rPr>
      </w:pPr>
      <w:r w:rsidRPr="00A82F44">
        <w:rPr>
          <w:rFonts w:ascii="Lucida Sans" w:hAnsi="Lucida Sans" w:cs="Arial"/>
          <w:sz w:val="20"/>
          <w:szCs w:val="20"/>
        </w:rPr>
        <w:t>Opdrachtgever is voornemens om per</w:t>
      </w:r>
      <w:r w:rsidR="00FB1FC5" w:rsidRPr="00A82F44">
        <w:rPr>
          <w:rFonts w:ascii="Lucida Sans" w:hAnsi="Lucida Sans" w:cs="Arial"/>
          <w:sz w:val="20"/>
          <w:szCs w:val="20"/>
        </w:rPr>
        <w:t xml:space="preserve"> Aanbieder een Raamovereenkomst af te sluiten voor die Percelen </w:t>
      </w:r>
      <w:r w:rsidR="00C86D7F" w:rsidRPr="00A82F44">
        <w:rPr>
          <w:rFonts w:ascii="Lucida Sans" w:hAnsi="Lucida Sans" w:cs="Arial"/>
          <w:sz w:val="20"/>
          <w:szCs w:val="20"/>
        </w:rPr>
        <w:t xml:space="preserve">(i) </w:t>
      </w:r>
      <w:r w:rsidR="00FB1FC5" w:rsidRPr="00A82F44">
        <w:rPr>
          <w:rFonts w:ascii="Lucida Sans" w:hAnsi="Lucida Sans" w:cs="Arial"/>
          <w:sz w:val="20"/>
          <w:szCs w:val="20"/>
        </w:rPr>
        <w:t>waarvoor e</w:t>
      </w:r>
      <w:r w:rsidR="00134F19" w:rsidRPr="00A82F44">
        <w:rPr>
          <w:rFonts w:ascii="Lucida Sans" w:hAnsi="Lucida Sans" w:cs="Arial"/>
          <w:sz w:val="20"/>
          <w:szCs w:val="20"/>
        </w:rPr>
        <w:t xml:space="preserve">en Aanbieder zich heeft ingeschreven </w:t>
      </w:r>
      <w:r w:rsidR="00C86D7F" w:rsidRPr="00A82F44">
        <w:rPr>
          <w:rFonts w:ascii="Lucida Sans" w:hAnsi="Lucida Sans" w:cs="Arial"/>
          <w:sz w:val="20"/>
          <w:szCs w:val="20"/>
        </w:rPr>
        <w:t>é</w:t>
      </w:r>
      <w:r w:rsidR="00134F19" w:rsidRPr="00A82F44">
        <w:rPr>
          <w:rFonts w:ascii="Lucida Sans" w:hAnsi="Lucida Sans" w:cs="Arial"/>
          <w:sz w:val="20"/>
          <w:szCs w:val="20"/>
        </w:rPr>
        <w:t xml:space="preserve">n </w:t>
      </w:r>
      <w:r w:rsidR="00C86D7F" w:rsidRPr="00A82F44">
        <w:rPr>
          <w:rFonts w:ascii="Lucida Sans" w:hAnsi="Lucida Sans" w:cs="Arial"/>
          <w:sz w:val="20"/>
          <w:szCs w:val="20"/>
        </w:rPr>
        <w:t>(ii) waarvan tijdens de Aanbesteding blijkt dat</w:t>
      </w:r>
      <w:r w:rsidR="00134F19" w:rsidRPr="00A82F44">
        <w:rPr>
          <w:rFonts w:ascii="Lucida Sans" w:hAnsi="Lucida Sans" w:cs="Arial"/>
          <w:sz w:val="20"/>
          <w:szCs w:val="20"/>
        </w:rPr>
        <w:t xml:space="preserve"> Aanbieder voldoet aan de</w:t>
      </w:r>
      <w:r w:rsidR="00C86D7F" w:rsidRPr="00A82F44">
        <w:rPr>
          <w:rFonts w:ascii="Lucida Sans" w:hAnsi="Lucida Sans" w:cs="Arial"/>
          <w:sz w:val="20"/>
          <w:szCs w:val="20"/>
        </w:rPr>
        <w:t xml:space="preserve"> voor de desbetreffende Percelen geldende</w:t>
      </w:r>
      <w:r w:rsidR="00134F19" w:rsidRPr="00A82F44">
        <w:rPr>
          <w:rFonts w:ascii="Lucida Sans" w:hAnsi="Lucida Sans" w:cs="Arial"/>
          <w:sz w:val="20"/>
          <w:szCs w:val="20"/>
        </w:rPr>
        <w:t xml:space="preserve"> eisen</w:t>
      </w:r>
      <w:r w:rsidRPr="00A82F44">
        <w:rPr>
          <w:rFonts w:ascii="Lucida Sans" w:hAnsi="Lucida Sans" w:cs="Arial"/>
          <w:sz w:val="20"/>
          <w:szCs w:val="20"/>
        </w:rPr>
        <w:t>.</w:t>
      </w:r>
    </w:p>
    <w:p w14:paraId="52CDA1C9" w14:textId="7CD51053" w:rsidR="00C66293" w:rsidRPr="00A82F44" w:rsidRDefault="00C66293" w:rsidP="00565078">
      <w:pPr>
        <w:spacing w:line="240" w:lineRule="auto"/>
        <w:rPr>
          <w:rFonts w:ascii="Lucida Sans" w:hAnsi="Lucida Sans" w:cs="Arial"/>
          <w:sz w:val="20"/>
          <w:szCs w:val="20"/>
        </w:rPr>
      </w:pPr>
    </w:p>
    <w:p w14:paraId="3048D4B7" w14:textId="36E1B8DB" w:rsidR="00947A66" w:rsidRPr="00A82F44" w:rsidRDefault="00B1752E" w:rsidP="00565078">
      <w:pPr>
        <w:spacing w:line="240" w:lineRule="auto"/>
        <w:rPr>
          <w:rFonts w:ascii="Lucida Sans" w:hAnsi="Lucida Sans" w:cs="Arial"/>
          <w:sz w:val="20"/>
          <w:szCs w:val="20"/>
        </w:rPr>
      </w:pPr>
      <w:r w:rsidRPr="00A82F44">
        <w:rPr>
          <w:rFonts w:ascii="Lucida Sans" w:hAnsi="Lucida Sans" w:cs="Arial"/>
          <w:sz w:val="20"/>
          <w:szCs w:val="20"/>
        </w:rPr>
        <w:t xml:space="preserve">Hieronder zijn de </w:t>
      </w:r>
      <w:r w:rsidR="00FF1CCA" w:rsidRPr="00A82F44">
        <w:rPr>
          <w:rFonts w:ascii="Lucida Sans" w:hAnsi="Lucida Sans" w:cs="Arial"/>
          <w:sz w:val="20"/>
          <w:szCs w:val="20"/>
        </w:rPr>
        <w:t>P</w:t>
      </w:r>
      <w:r w:rsidRPr="00A82F44">
        <w:rPr>
          <w:rFonts w:ascii="Lucida Sans" w:hAnsi="Lucida Sans" w:cs="Arial"/>
          <w:sz w:val="20"/>
          <w:szCs w:val="20"/>
        </w:rPr>
        <w:t xml:space="preserve">ercelen </w:t>
      </w:r>
      <w:r w:rsidR="004F6C4D" w:rsidRPr="00A82F44">
        <w:rPr>
          <w:rFonts w:ascii="Lucida Sans" w:hAnsi="Lucida Sans" w:cs="Arial"/>
          <w:sz w:val="20"/>
          <w:szCs w:val="20"/>
        </w:rPr>
        <w:t xml:space="preserve">op hoofdlijnen </w:t>
      </w:r>
      <w:r w:rsidRPr="00A82F44">
        <w:rPr>
          <w:rFonts w:ascii="Lucida Sans" w:hAnsi="Lucida Sans" w:cs="Arial"/>
          <w:sz w:val="20"/>
          <w:szCs w:val="20"/>
        </w:rPr>
        <w:t>weergegeven inclusief definiëring/afbakening.</w:t>
      </w:r>
      <w:r w:rsidR="004F6C4D" w:rsidRPr="00A82F44">
        <w:rPr>
          <w:rFonts w:ascii="Lucida Sans" w:hAnsi="Lucida Sans" w:cs="Arial"/>
          <w:sz w:val="20"/>
          <w:szCs w:val="20"/>
        </w:rPr>
        <w:t xml:space="preserve"> Een gedetailleerde beschrijving </w:t>
      </w:r>
      <w:r w:rsidR="006A7310" w:rsidRPr="00A82F44">
        <w:rPr>
          <w:rFonts w:ascii="Lucida Sans" w:hAnsi="Lucida Sans" w:cs="Arial"/>
          <w:sz w:val="20"/>
          <w:szCs w:val="20"/>
        </w:rPr>
        <w:t xml:space="preserve">van de (eisen aan de) </w:t>
      </w:r>
      <w:proofErr w:type="spellStart"/>
      <w:r w:rsidR="006A7310" w:rsidRPr="00A82F44">
        <w:rPr>
          <w:rFonts w:ascii="Lucida Sans" w:hAnsi="Lucida Sans" w:cs="Arial"/>
          <w:sz w:val="20"/>
          <w:szCs w:val="20"/>
        </w:rPr>
        <w:t>iDiensten</w:t>
      </w:r>
      <w:proofErr w:type="spellEnd"/>
      <w:r w:rsidR="006A7310" w:rsidRPr="00A82F44">
        <w:rPr>
          <w:rFonts w:ascii="Lucida Sans" w:hAnsi="Lucida Sans" w:cs="Arial"/>
          <w:sz w:val="20"/>
          <w:szCs w:val="20"/>
        </w:rPr>
        <w:t xml:space="preserve"> </w:t>
      </w:r>
      <w:r w:rsidR="004F6C4D" w:rsidRPr="00A82F44">
        <w:rPr>
          <w:rFonts w:ascii="Lucida Sans" w:hAnsi="Lucida Sans" w:cs="Arial"/>
          <w:sz w:val="20"/>
          <w:szCs w:val="20"/>
        </w:rPr>
        <w:t xml:space="preserve">is opgenomen in </w:t>
      </w:r>
      <w:r w:rsidR="002E3A82" w:rsidRPr="00A82F44">
        <w:rPr>
          <w:rFonts w:ascii="Lucida Sans" w:hAnsi="Lucida Sans" w:cs="Arial"/>
          <w:sz w:val="20"/>
          <w:szCs w:val="20"/>
        </w:rPr>
        <w:t xml:space="preserve">Annex </w:t>
      </w:r>
      <w:r w:rsidR="004F6C4D" w:rsidRPr="00A82F44">
        <w:rPr>
          <w:rFonts w:ascii="Lucida Sans" w:hAnsi="Lucida Sans" w:cs="Arial"/>
          <w:sz w:val="20"/>
          <w:szCs w:val="20"/>
        </w:rPr>
        <w:t>A.</w:t>
      </w:r>
    </w:p>
    <w:p w14:paraId="14E049CC" w14:textId="77777777" w:rsidR="00B1752E" w:rsidRPr="00A82F44" w:rsidRDefault="00B1752E" w:rsidP="00565078">
      <w:pPr>
        <w:spacing w:line="240" w:lineRule="auto"/>
        <w:rPr>
          <w:rFonts w:ascii="Lucida Sans" w:hAnsi="Lucida Sans" w:cs="Arial"/>
          <w:sz w:val="20"/>
          <w:szCs w:val="20"/>
        </w:rPr>
      </w:pPr>
    </w:p>
    <w:tbl>
      <w:tblPr>
        <w:tblStyle w:val="Rastertabel4-Accent11"/>
        <w:tblW w:w="9776" w:type="dxa"/>
        <w:tblLook w:val="04A0" w:firstRow="1" w:lastRow="0" w:firstColumn="1" w:lastColumn="0" w:noHBand="0" w:noVBand="1"/>
      </w:tblPr>
      <w:tblGrid>
        <w:gridCol w:w="1346"/>
        <w:gridCol w:w="3157"/>
        <w:gridCol w:w="5273"/>
      </w:tblGrid>
      <w:tr w:rsidR="0099546B" w:rsidRPr="00A82F44" w14:paraId="5CF12553" w14:textId="77777777" w:rsidTr="007B44ED">
        <w:trPr>
          <w:cnfStyle w:val="100000000000" w:firstRow="1" w:lastRow="0" w:firstColumn="0" w:lastColumn="0" w:oddVBand="0" w:evenVBand="0" w:oddHBand="0" w:evenHBand="0" w:firstRowFirstColumn="0" w:firstRowLastColumn="0" w:lastRowFirstColumn="0" w:lastRowLastColumn="0"/>
          <w:trHeight w:val="569"/>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0083FF"/>
            <w:vAlign w:val="center"/>
          </w:tcPr>
          <w:p w14:paraId="121DE9DA" w14:textId="77777777" w:rsidR="0099546B" w:rsidRPr="00A82F44" w:rsidRDefault="0099546B" w:rsidP="00565078">
            <w:pPr>
              <w:spacing w:line="240" w:lineRule="auto"/>
              <w:rPr>
                <w:rFonts w:ascii="Lucida Sans" w:hAnsi="Lucida Sans" w:cs="Arial"/>
                <w:bCs w:val="0"/>
                <w:sz w:val="20"/>
                <w:szCs w:val="20"/>
              </w:rPr>
            </w:pPr>
            <w:r w:rsidRPr="00A82F44">
              <w:rPr>
                <w:rFonts w:ascii="Lucida Sans" w:hAnsi="Lucida Sans" w:cs="Arial"/>
                <w:sz w:val="20"/>
                <w:szCs w:val="20"/>
              </w:rPr>
              <w:t>Cluster 1</w:t>
            </w:r>
          </w:p>
        </w:tc>
        <w:tc>
          <w:tcPr>
            <w:tcW w:w="8430" w:type="dxa"/>
            <w:gridSpan w:val="2"/>
            <w:tcBorders>
              <w:top w:val="single" w:sz="4" w:space="0" w:color="auto"/>
              <w:left w:val="single" w:sz="4" w:space="0" w:color="auto"/>
              <w:bottom w:val="single" w:sz="4" w:space="0" w:color="auto"/>
              <w:right w:val="single" w:sz="4" w:space="0" w:color="auto"/>
            </w:tcBorders>
            <w:shd w:val="clear" w:color="auto" w:fill="0083FF"/>
            <w:noWrap/>
            <w:vAlign w:val="center"/>
          </w:tcPr>
          <w:p w14:paraId="20A1095E" w14:textId="70F74A99" w:rsidR="0099546B" w:rsidRPr="00A82F44" w:rsidRDefault="003B57C0" w:rsidP="00565078">
            <w:pPr>
              <w:spacing w:line="240" w:lineRule="auto"/>
              <w:cnfStyle w:val="100000000000" w:firstRow="1" w:lastRow="0" w:firstColumn="0" w:lastColumn="0" w:oddVBand="0" w:evenVBand="0" w:oddHBand="0" w:evenHBand="0" w:firstRowFirstColumn="0" w:firstRowLastColumn="0" w:lastRowFirstColumn="0" w:lastRowLastColumn="0"/>
              <w:rPr>
                <w:rFonts w:ascii="Lucida Sans" w:hAnsi="Lucida Sans" w:cs="Arial"/>
                <w:bCs w:val="0"/>
                <w:color w:val="FF00FF"/>
                <w:sz w:val="20"/>
                <w:szCs w:val="20"/>
              </w:rPr>
            </w:pPr>
            <w:r w:rsidRPr="00A82F44">
              <w:rPr>
                <w:rFonts w:ascii="Lucida Sans" w:hAnsi="Lucida Sans" w:cs="Arial"/>
                <w:sz w:val="20"/>
                <w:szCs w:val="20"/>
              </w:rPr>
              <w:t xml:space="preserve">Bestaande eigen publieke centrales slimmer en beter organiseren met </w:t>
            </w:r>
            <w:proofErr w:type="spellStart"/>
            <w:r w:rsidRPr="00A82F44">
              <w:rPr>
                <w:rFonts w:ascii="Lucida Sans" w:hAnsi="Lucida Sans" w:cs="Arial"/>
                <w:sz w:val="20"/>
                <w:szCs w:val="20"/>
              </w:rPr>
              <w:t>iDiensten</w:t>
            </w:r>
            <w:proofErr w:type="spellEnd"/>
            <w:r w:rsidRPr="00A82F44">
              <w:rPr>
                <w:rFonts w:ascii="Lucida Sans" w:hAnsi="Lucida Sans" w:cs="Arial"/>
                <w:sz w:val="20"/>
                <w:szCs w:val="20"/>
              </w:rPr>
              <w:t xml:space="preserve"> en zo gefaseerd voorbereiden op het vergaand afnemen van </w:t>
            </w:r>
            <w:proofErr w:type="spellStart"/>
            <w:r w:rsidRPr="00A82F44">
              <w:rPr>
                <w:rFonts w:ascii="Lucida Sans" w:hAnsi="Lucida Sans" w:cs="Arial"/>
                <w:sz w:val="20"/>
                <w:szCs w:val="20"/>
              </w:rPr>
              <w:t>iDiensten</w:t>
            </w:r>
            <w:proofErr w:type="spellEnd"/>
          </w:p>
        </w:tc>
      </w:tr>
      <w:tr w:rsidR="0099546B" w:rsidRPr="00A82F44" w14:paraId="7A628820" w14:textId="77777777" w:rsidTr="007B44ED">
        <w:trPr>
          <w:cnfStyle w:val="000000100000" w:firstRow="0" w:lastRow="0" w:firstColumn="0" w:lastColumn="0" w:oddVBand="0" w:evenVBand="0" w:oddHBand="1" w:evenHBand="0" w:firstRowFirstColumn="0" w:firstRowLastColumn="0" w:lastRowFirstColumn="0" w:lastRowLastColumn="0"/>
          <w:trHeight w:val="1006"/>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2A31DA9D" w14:textId="1FC0EE92" w:rsidR="0099546B"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t xml:space="preserve">Perceel </w:t>
            </w:r>
            <w:r w:rsidR="007B44ED" w:rsidRPr="00A82F44">
              <w:rPr>
                <w:rFonts w:ascii="Lucida Sans" w:hAnsi="Lucida Sans" w:cs="Arial"/>
                <w:sz w:val="20"/>
                <w:szCs w:val="20"/>
              </w:rPr>
              <w:t>1</w:t>
            </w:r>
          </w:p>
        </w:tc>
        <w:tc>
          <w:tcPr>
            <w:tcW w:w="3157" w:type="dxa"/>
            <w:tcBorders>
              <w:top w:val="single" w:sz="4" w:space="0" w:color="auto"/>
              <w:left w:val="single" w:sz="4" w:space="0" w:color="auto"/>
              <w:bottom w:val="single" w:sz="4" w:space="0" w:color="auto"/>
              <w:right w:val="single" w:sz="4" w:space="0" w:color="auto"/>
            </w:tcBorders>
            <w:shd w:val="clear" w:color="auto" w:fill="auto"/>
            <w:noWrap/>
          </w:tcPr>
          <w:p w14:paraId="559C7D5E" w14:textId="4B9F3621" w:rsidR="0099546B" w:rsidRPr="00A82F44" w:rsidRDefault="004E63B5" w:rsidP="00565078">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Managing Agent Beheer en Onderhoud Objecten (prestatiesturing t.b.v. DCO)</w:t>
            </w:r>
          </w:p>
        </w:tc>
        <w:tc>
          <w:tcPr>
            <w:tcW w:w="5273" w:type="dxa"/>
            <w:tcBorders>
              <w:top w:val="single" w:sz="4" w:space="0" w:color="auto"/>
              <w:left w:val="single" w:sz="4" w:space="0" w:color="auto"/>
              <w:bottom w:val="single" w:sz="4" w:space="0" w:color="auto"/>
              <w:right w:val="single" w:sz="4" w:space="0" w:color="auto"/>
            </w:tcBorders>
            <w:shd w:val="clear" w:color="auto" w:fill="auto"/>
          </w:tcPr>
          <w:p w14:paraId="6F827229" w14:textId="59F5D687" w:rsidR="007E6A37" w:rsidRPr="00A82F44" w:rsidRDefault="00C32607" w:rsidP="00565078">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in</w:t>
            </w:r>
            <w:r w:rsidR="00FF4D5B" w:rsidRPr="00A82F44">
              <w:rPr>
                <w:rFonts w:ascii="Lucida Sans" w:hAnsi="Lucida Sans" w:cs="Arial"/>
                <w:bCs/>
                <w:sz w:val="20"/>
                <w:szCs w:val="20"/>
              </w:rPr>
              <w:t xml:space="preserve"> </w:t>
            </w:r>
            <w:r w:rsidRPr="00A82F44">
              <w:rPr>
                <w:rFonts w:ascii="Lucida Sans" w:hAnsi="Lucida Sans" w:cs="Arial"/>
                <w:bCs/>
                <w:sz w:val="20"/>
                <w:szCs w:val="20"/>
              </w:rPr>
              <w:t>stand</w:t>
            </w:r>
            <w:r w:rsidR="00FF4D5B" w:rsidRPr="00A82F44">
              <w:rPr>
                <w:rFonts w:ascii="Lucida Sans" w:hAnsi="Lucida Sans" w:cs="Arial"/>
                <w:bCs/>
                <w:sz w:val="20"/>
                <w:szCs w:val="20"/>
              </w:rPr>
              <w:t xml:space="preserve"> </w:t>
            </w:r>
            <w:r w:rsidRPr="00A82F44">
              <w:rPr>
                <w:rFonts w:ascii="Lucida Sans" w:hAnsi="Lucida Sans" w:cs="Arial"/>
                <w:bCs/>
                <w:sz w:val="20"/>
                <w:szCs w:val="20"/>
              </w:rPr>
              <w:t xml:space="preserve">houden van een goede werking (technisch en functioneel) van Objecten van een DCO die voor centrale bediening in </w:t>
            </w:r>
            <w:r w:rsidR="00FF4D5B" w:rsidRPr="00A82F44">
              <w:rPr>
                <w:rFonts w:ascii="Lucida Sans" w:hAnsi="Lucida Sans" w:cs="Arial"/>
                <w:bCs/>
                <w:sz w:val="20"/>
                <w:szCs w:val="20"/>
              </w:rPr>
              <w:t>ee</w:t>
            </w:r>
            <w:r w:rsidRPr="00A82F44">
              <w:rPr>
                <w:rFonts w:ascii="Lucida Sans" w:hAnsi="Lucida Sans" w:cs="Arial"/>
                <w:bCs/>
                <w:sz w:val="20"/>
                <w:szCs w:val="20"/>
              </w:rPr>
              <w:t xml:space="preserve">n of meer Domeinen worden ingezet. </w:t>
            </w:r>
          </w:p>
        </w:tc>
      </w:tr>
      <w:tr w:rsidR="0099546B" w:rsidRPr="00A82F44" w14:paraId="066EFE17" w14:textId="77777777" w:rsidTr="007B44ED">
        <w:trPr>
          <w:trHeight w:val="300"/>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310D2FEF" w14:textId="77777777" w:rsidR="0099546B" w:rsidRPr="00A82F44" w:rsidRDefault="0099546B" w:rsidP="00565078">
            <w:pPr>
              <w:spacing w:line="240" w:lineRule="auto"/>
              <w:rPr>
                <w:rFonts w:ascii="Lucida Sans" w:hAnsi="Lucida Sans" w:cs="Arial"/>
                <w:bCs w:val="0"/>
                <w:sz w:val="20"/>
                <w:szCs w:val="20"/>
              </w:rPr>
            </w:pPr>
            <w:r w:rsidRPr="00A82F44">
              <w:rPr>
                <w:rFonts w:ascii="Lucida Sans" w:hAnsi="Lucida Sans" w:cs="Arial"/>
                <w:sz w:val="20"/>
                <w:szCs w:val="20"/>
              </w:rPr>
              <w:t>Perceel 2</w:t>
            </w:r>
          </w:p>
        </w:tc>
        <w:tc>
          <w:tcPr>
            <w:tcW w:w="3157" w:type="dxa"/>
            <w:tcBorders>
              <w:top w:val="single" w:sz="4" w:space="0" w:color="auto"/>
              <w:left w:val="single" w:sz="4" w:space="0" w:color="auto"/>
              <w:bottom w:val="single" w:sz="4" w:space="0" w:color="auto"/>
              <w:right w:val="single" w:sz="4" w:space="0" w:color="auto"/>
            </w:tcBorders>
            <w:shd w:val="clear" w:color="auto" w:fill="auto"/>
            <w:noWrap/>
            <w:hideMark/>
          </w:tcPr>
          <w:p w14:paraId="61F4A47C" w14:textId="2B054D51" w:rsidR="0099546B" w:rsidRPr="00A82F44" w:rsidRDefault="00683858" w:rsidP="00565078">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Opleiden Personeel as a Service (</w:t>
            </w:r>
            <w:proofErr w:type="spellStart"/>
            <w:r w:rsidRPr="00A82F44">
              <w:rPr>
                <w:rFonts w:ascii="Lucida Sans" w:hAnsi="Lucida Sans" w:cs="Arial"/>
                <w:bCs/>
                <w:sz w:val="20"/>
                <w:szCs w:val="20"/>
              </w:rPr>
              <w:t>multi</w:t>
            </w:r>
            <w:r w:rsidR="00E242F5" w:rsidRPr="00A82F44">
              <w:rPr>
                <w:rFonts w:ascii="Lucida Sans" w:hAnsi="Lucida Sans" w:cs="Arial"/>
                <w:bCs/>
                <w:sz w:val="20"/>
                <w:szCs w:val="20"/>
              </w:rPr>
              <w:t>d</w:t>
            </w:r>
            <w:r w:rsidRPr="00A82F44">
              <w:rPr>
                <w:rFonts w:ascii="Lucida Sans" w:hAnsi="Lucida Sans" w:cs="Arial"/>
                <w:bCs/>
                <w:sz w:val="20"/>
                <w:szCs w:val="20"/>
              </w:rPr>
              <w:t>omein</w:t>
            </w:r>
            <w:proofErr w:type="spellEnd"/>
            <w:r w:rsidRPr="00A82F44">
              <w:rPr>
                <w:rFonts w:ascii="Lucida Sans" w:hAnsi="Lucida Sans" w:cs="Arial"/>
                <w:bCs/>
                <w:sz w:val="20"/>
                <w:szCs w:val="20"/>
              </w:rPr>
              <w:t xml:space="preserve"> operators, netwerkmanagers)</w:t>
            </w:r>
          </w:p>
        </w:tc>
        <w:tc>
          <w:tcPr>
            <w:tcW w:w="5273" w:type="dxa"/>
            <w:tcBorders>
              <w:top w:val="single" w:sz="4" w:space="0" w:color="auto"/>
              <w:left w:val="single" w:sz="4" w:space="0" w:color="auto"/>
              <w:bottom w:val="single" w:sz="4" w:space="0" w:color="auto"/>
              <w:right w:val="single" w:sz="4" w:space="0" w:color="auto"/>
            </w:tcBorders>
            <w:shd w:val="clear" w:color="auto" w:fill="auto"/>
            <w:hideMark/>
          </w:tcPr>
          <w:p w14:paraId="01571FE3" w14:textId="21FD43F9" w:rsidR="0099546B" w:rsidRPr="00A82F44" w:rsidRDefault="00EC6DFC" w:rsidP="00565078">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opleiden van eigen operationeel en/of tactisch personeel (operators,</w:t>
            </w:r>
            <w:r w:rsidR="00FF4D5B" w:rsidRPr="00A82F44" w:rsidDel="00FF4D5B">
              <w:rPr>
                <w:rFonts w:ascii="Lucida Sans" w:hAnsi="Lucida Sans" w:cs="Arial"/>
                <w:bCs/>
                <w:sz w:val="20"/>
                <w:szCs w:val="20"/>
              </w:rPr>
              <w:t xml:space="preserve"> </w:t>
            </w:r>
            <w:r w:rsidRPr="00A82F44">
              <w:rPr>
                <w:rFonts w:ascii="Lucida Sans" w:hAnsi="Lucida Sans" w:cs="Arial"/>
                <w:bCs/>
                <w:sz w:val="20"/>
                <w:szCs w:val="20"/>
              </w:rPr>
              <w:t xml:space="preserve">netwerkmanagers) van een decentrale overheid conform de landelijke </w:t>
            </w:r>
            <w:proofErr w:type="spellStart"/>
            <w:r w:rsidRPr="00A82F44">
              <w:rPr>
                <w:rFonts w:ascii="Lucida Sans" w:hAnsi="Lucida Sans" w:cs="Arial"/>
                <w:bCs/>
                <w:sz w:val="20"/>
                <w:szCs w:val="20"/>
              </w:rPr>
              <w:t>multi</w:t>
            </w:r>
            <w:r w:rsidR="00314DE6" w:rsidRPr="00A82F44">
              <w:rPr>
                <w:rFonts w:ascii="Lucida Sans" w:hAnsi="Lucida Sans" w:cs="Arial"/>
                <w:bCs/>
                <w:sz w:val="20"/>
                <w:szCs w:val="20"/>
              </w:rPr>
              <w:t>d</w:t>
            </w:r>
            <w:r w:rsidR="00E86693" w:rsidRPr="00A82F44">
              <w:rPr>
                <w:rFonts w:ascii="Lucida Sans" w:hAnsi="Lucida Sans" w:cs="Arial"/>
                <w:bCs/>
                <w:sz w:val="20"/>
                <w:szCs w:val="20"/>
              </w:rPr>
              <w:t>omein</w:t>
            </w:r>
            <w:r w:rsidRPr="00A82F44">
              <w:rPr>
                <w:rFonts w:ascii="Lucida Sans" w:hAnsi="Lucida Sans" w:cs="Arial"/>
                <w:bCs/>
                <w:sz w:val="20"/>
                <w:szCs w:val="20"/>
              </w:rPr>
              <w:t>opleiding</w:t>
            </w:r>
            <w:proofErr w:type="spellEnd"/>
            <w:r w:rsidRPr="00A82F44">
              <w:rPr>
                <w:rFonts w:ascii="Lucida Sans" w:hAnsi="Lucida Sans" w:cs="Arial"/>
                <w:bCs/>
                <w:sz w:val="20"/>
                <w:szCs w:val="20"/>
              </w:rPr>
              <w:t>.</w:t>
            </w:r>
          </w:p>
        </w:tc>
      </w:tr>
      <w:tr w:rsidR="0099546B" w:rsidRPr="00A82F44" w14:paraId="25415761" w14:textId="77777777" w:rsidTr="007B44E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6B167BCA" w14:textId="77777777" w:rsidR="0099546B" w:rsidRPr="00A82F44" w:rsidRDefault="0099546B" w:rsidP="00565078">
            <w:pPr>
              <w:spacing w:line="240" w:lineRule="auto"/>
              <w:rPr>
                <w:rFonts w:ascii="Lucida Sans" w:hAnsi="Lucida Sans" w:cs="Arial"/>
                <w:bCs w:val="0"/>
                <w:sz w:val="20"/>
                <w:szCs w:val="20"/>
              </w:rPr>
            </w:pPr>
            <w:r w:rsidRPr="00A82F44">
              <w:rPr>
                <w:rFonts w:ascii="Lucida Sans" w:hAnsi="Lucida Sans" w:cs="Arial"/>
                <w:sz w:val="20"/>
                <w:szCs w:val="20"/>
              </w:rPr>
              <w:t>Perceel 3</w:t>
            </w:r>
          </w:p>
        </w:tc>
        <w:tc>
          <w:tcPr>
            <w:tcW w:w="3157" w:type="dxa"/>
            <w:tcBorders>
              <w:top w:val="single" w:sz="4" w:space="0" w:color="auto"/>
              <w:left w:val="single" w:sz="4" w:space="0" w:color="auto"/>
              <w:bottom w:val="single" w:sz="4" w:space="0" w:color="auto"/>
              <w:right w:val="single" w:sz="4" w:space="0" w:color="auto"/>
            </w:tcBorders>
            <w:shd w:val="clear" w:color="auto" w:fill="auto"/>
            <w:noWrap/>
            <w:hideMark/>
          </w:tcPr>
          <w:p w14:paraId="5897EC00" w14:textId="703EB103" w:rsidR="0099546B" w:rsidRPr="000E3485" w:rsidRDefault="0099546B" w:rsidP="00565078">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sz w:val="20"/>
                <w:lang w:val="en-US"/>
              </w:rPr>
            </w:pPr>
            <w:proofErr w:type="spellStart"/>
            <w:r w:rsidRPr="000E3485">
              <w:rPr>
                <w:rFonts w:ascii="Lucida Sans" w:hAnsi="Lucida Sans"/>
                <w:sz w:val="20"/>
                <w:lang w:val="en-US"/>
              </w:rPr>
              <w:t>Leveren</w:t>
            </w:r>
            <w:proofErr w:type="spellEnd"/>
            <w:r w:rsidRPr="000E3485">
              <w:rPr>
                <w:rFonts w:ascii="Lucida Sans" w:hAnsi="Lucida Sans"/>
                <w:sz w:val="20"/>
                <w:lang w:val="en-US"/>
              </w:rPr>
              <w:t xml:space="preserve"> </w:t>
            </w:r>
            <w:proofErr w:type="spellStart"/>
            <w:r w:rsidR="00FF4D5B" w:rsidRPr="000E3485">
              <w:rPr>
                <w:rFonts w:ascii="Lucida Sans" w:hAnsi="Lucida Sans"/>
                <w:sz w:val="20"/>
                <w:lang w:val="en-US"/>
              </w:rPr>
              <w:t>M</w:t>
            </w:r>
            <w:r w:rsidRPr="000E3485">
              <w:rPr>
                <w:rFonts w:ascii="Lucida Sans" w:hAnsi="Lucida Sans"/>
                <w:sz w:val="20"/>
                <w:lang w:val="en-US"/>
              </w:rPr>
              <w:t>ulti</w:t>
            </w:r>
            <w:r w:rsidR="00FF4D5B" w:rsidRPr="000E3485">
              <w:rPr>
                <w:rFonts w:ascii="Lucida Sans" w:hAnsi="Lucida Sans"/>
                <w:sz w:val="20"/>
                <w:lang w:val="en-US"/>
              </w:rPr>
              <w:t>d</w:t>
            </w:r>
            <w:r w:rsidR="00E86693" w:rsidRPr="000E3485">
              <w:rPr>
                <w:rFonts w:ascii="Lucida Sans" w:hAnsi="Lucida Sans"/>
                <w:sz w:val="20"/>
                <w:lang w:val="en-US"/>
              </w:rPr>
              <w:t>omein</w:t>
            </w:r>
            <w:r w:rsidR="00FF4D5B" w:rsidRPr="000E3485">
              <w:rPr>
                <w:rFonts w:ascii="Lucida Sans" w:hAnsi="Lucida Sans"/>
                <w:sz w:val="20"/>
                <w:lang w:val="en-US"/>
              </w:rPr>
              <w:t>P</w:t>
            </w:r>
            <w:r w:rsidRPr="000E3485">
              <w:rPr>
                <w:rFonts w:ascii="Lucida Sans" w:hAnsi="Lucida Sans"/>
                <w:sz w:val="20"/>
                <w:lang w:val="en-US"/>
              </w:rPr>
              <w:t>ersoneel</w:t>
            </w:r>
            <w:proofErr w:type="spellEnd"/>
            <w:r w:rsidR="00FF4D5B" w:rsidRPr="000E3485">
              <w:rPr>
                <w:rFonts w:ascii="Lucida Sans" w:hAnsi="Lucida Sans"/>
                <w:sz w:val="20"/>
                <w:lang w:val="en-US"/>
              </w:rPr>
              <w:t xml:space="preserve"> as a Service</w:t>
            </w:r>
            <w:r w:rsidR="00D87026" w:rsidRPr="000E3485">
              <w:rPr>
                <w:rFonts w:ascii="Lucida Sans" w:hAnsi="Lucida Sans"/>
                <w:sz w:val="20"/>
                <w:lang w:val="en-US"/>
              </w:rPr>
              <w:t xml:space="preserve"> (operators, </w:t>
            </w:r>
            <w:proofErr w:type="spellStart"/>
            <w:r w:rsidR="00D87026" w:rsidRPr="000E3485">
              <w:rPr>
                <w:rFonts w:ascii="Lucida Sans" w:hAnsi="Lucida Sans"/>
                <w:sz w:val="20"/>
                <w:lang w:val="en-US"/>
              </w:rPr>
              <w:t>netwerkmanagers</w:t>
            </w:r>
            <w:proofErr w:type="spellEnd"/>
            <w:r w:rsidR="00D87026" w:rsidRPr="000E3485">
              <w:rPr>
                <w:rFonts w:ascii="Lucida Sans" w:hAnsi="Lucida Sans"/>
                <w:sz w:val="20"/>
                <w:lang w:val="en-US"/>
              </w:rPr>
              <w:t>)</w:t>
            </w:r>
          </w:p>
        </w:tc>
        <w:tc>
          <w:tcPr>
            <w:tcW w:w="5273" w:type="dxa"/>
            <w:tcBorders>
              <w:top w:val="single" w:sz="4" w:space="0" w:color="auto"/>
              <w:left w:val="single" w:sz="4" w:space="0" w:color="auto"/>
              <w:bottom w:val="single" w:sz="4" w:space="0" w:color="auto"/>
              <w:right w:val="single" w:sz="4" w:space="0" w:color="auto"/>
            </w:tcBorders>
            <w:shd w:val="clear" w:color="auto" w:fill="auto"/>
            <w:hideMark/>
          </w:tcPr>
          <w:p w14:paraId="5745A114" w14:textId="16954416" w:rsidR="007E6A37" w:rsidRPr="00A82F44" w:rsidRDefault="007E6A37" w:rsidP="00565078">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 xml:space="preserve">Het aan een </w:t>
            </w:r>
            <w:r w:rsidR="004235BB" w:rsidRPr="00A82F44">
              <w:rPr>
                <w:rFonts w:ascii="Lucida Sans" w:hAnsi="Lucida Sans" w:cs="Arial"/>
                <w:bCs/>
                <w:sz w:val="20"/>
                <w:szCs w:val="20"/>
              </w:rPr>
              <w:t>D</w:t>
            </w:r>
            <w:r w:rsidRPr="00A82F44">
              <w:rPr>
                <w:rFonts w:ascii="Lucida Sans" w:hAnsi="Lucida Sans" w:cs="Arial"/>
                <w:bCs/>
                <w:sz w:val="20"/>
                <w:szCs w:val="20"/>
              </w:rPr>
              <w:t xml:space="preserve">ecentrale </w:t>
            </w:r>
            <w:r w:rsidR="004235BB" w:rsidRPr="00A82F44">
              <w:rPr>
                <w:rFonts w:ascii="Lucida Sans" w:hAnsi="Lucida Sans" w:cs="Arial"/>
                <w:bCs/>
                <w:sz w:val="20"/>
                <w:szCs w:val="20"/>
              </w:rPr>
              <w:t>O</w:t>
            </w:r>
            <w:r w:rsidRPr="00A82F44">
              <w:rPr>
                <w:rFonts w:ascii="Lucida Sans" w:hAnsi="Lucida Sans" w:cs="Arial"/>
                <w:bCs/>
                <w:sz w:val="20"/>
                <w:szCs w:val="20"/>
              </w:rPr>
              <w:t xml:space="preserve">verheid (tijdelijk) leveren van personeel dat is opgeleid conform de landelijke </w:t>
            </w:r>
            <w:proofErr w:type="spellStart"/>
            <w:r w:rsidR="00571CF4" w:rsidRPr="00A82F44">
              <w:rPr>
                <w:rFonts w:ascii="Lucida Sans" w:hAnsi="Lucida Sans" w:cs="Arial"/>
                <w:bCs/>
                <w:sz w:val="20"/>
                <w:szCs w:val="20"/>
              </w:rPr>
              <w:t>m</w:t>
            </w:r>
            <w:r w:rsidRPr="00A82F44">
              <w:rPr>
                <w:rFonts w:ascii="Lucida Sans" w:hAnsi="Lucida Sans" w:cs="Arial"/>
                <w:bCs/>
                <w:sz w:val="20"/>
                <w:szCs w:val="20"/>
              </w:rPr>
              <w:t>ulti</w:t>
            </w:r>
            <w:r w:rsidR="00FF4D5B" w:rsidRPr="00A82F44">
              <w:rPr>
                <w:rFonts w:ascii="Lucida Sans" w:hAnsi="Lucida Sans" w:cs="Arial"/>
                <w:bCs/>
                <w:sz w:val="20"/>
                <w:szCs w:val="20"/>
              </w:rPr>
              <w:t>d</w:t>
            </w:r>
            <w:r w:rsidR="00E86693" w:rsidRPr="00A82F44">
              <w:rPr>
                <w:rFonts w:ascii="Lucida Sans" w:hAnsi="Lucida Sans" w:cs="Arial"/>
                <w:bCs/>
                <w:sz w:val="20"/>
                <w:szCs w:val="20"/>
              </w:rPr>
              <w:t>omein</w:t>
            </w:r>
            <w:r w:rsidRPr="00A82F44">
              <w:rPr>
                <w:rFonts w:ascii="Lucida Sans" w:hAnsi="Lucida Sans" w:cs="Arial"/>
                <w:bCs/>
                <w:sz w:val="20"/>
                <w:szCs w:val="20"/>
              </w:rPr>
              <w:t>opleiding</w:t>
            </w:r>
            <w:proofErr w:type="spellEnd"/>
            <w:r w:rsidRPr="00A82F44">
              <w:rPr>
                <w:rFonts w:ascii="Lucida Sans" w:hAnsi="Lucida Sans" w:cs="Arial"/>
                <w:bCs/>
                <w:sz w:val="20"/>
                <w:szCs w:val="20"/>
              </w:rPr>
              <w:t xml:space="preserve"> om in de bediencentrale van de </w:t>
            </w:r>
            <w:r w:rsidR="004235BB" w:rsidRPr="00A82F44">
              <w:rPr>
                <w:rFonts w:ascii="Lucida Sans" w:hAnsi="Lucida Sans" w:cs="Arial"/>
                <w:bCs/>
                <w:sz w:val="20"/>
                <w:szCs w:val="20"/>
              </w:rPr>
              <w:t>D</w:t>
            </w:r>
            <w:r w:rsidRPr="00A82F44">
              <w:rPr>
                <w:rFonts w:ascii="Lucida Sans" w:hAnsi="Lucida Sans" w:cs="Arial"/>
                <w:bCs/>
                <w:sz w:val="20"/>
                <w:szCs w:val="20"/>
              </w:rPr>
              <w:t xml:space="preserve">ecentrale </w:t>
            </w:r>
            <w:r w:rsidR="004235BB" w:rsidRPr="00A82F44">
              <w:rPr>
                <w:rFonts w:ascii="Lucida Sans" w:hAnsi="Lucida Sans" w:cs="Arial"/>
                <w:bCs/>
                <w:sz w:val="20"/>
                <w:szCs w:val="20"/>
              </w:rPr>
              <w:t>O</w:t>
            </w:r>
            <w:r w:rsidRPr="00A82F44">
              <w:rPr>
                <w:rFonts w:ascii="Lucida Sans" w:hAnsi="Lucida Sans" w:cs="Arial"/>
                <w:bCs/>
                <w:sz w:val="20"/>
                <w:szCs w:val="20"/>
              </w:rPr>
              <w:t>verheid de rol van operator en/of netwerkmanager te vervullen.</w:t>
            </w:r>
          </w:p>
        </w:tc>
      </w:tr>
      <w:tr w:rsidR="0099546B" w:rsidRPr="00A82F44" w14:paraId="1DDEC504" w14:textId="77777777" w:rsidTr="007B44ED">
        <w:trPr>
          <w:trHeight w:val="300"/>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56C1F948" w14:textId="77777777" w:rsidR="0099546B" w:rsidRPr="00A82F44" w:rsidRDefault="0099546B" w:rsidP="00565078">
            <w:pPr>
              <w:spacing w:line="240" w:lineRule="auto"/>
              <w:rPr>
                <w:rFonts w:ascii="Lucida Sans" w:hAnsi="Lucida Sans" w:cs="Arial"/>
                <w:bCs w:val="0"/>
                <w:sz w:val="20"/>
                <w:szCs w:val="20"/>
              </w:rPr>
            </w:pPr>
            <w:r w:rsidRPr="00A82F44">
              <w:rPr>
                <w:rFonts w:ascii="Lucida Sans" w:hAnsi="Lucida Sans" w:cs="Arial"/>
                <w:sz w:val="20"/>
                <w:szCs w:val="20"/>
              </w:rPr>
              <w:t>Perceel 4</w:t>
            </w:r>
          </w:p>
        </w:tc>
        <w:tc>
          <w:tcPr>
            <w:tcW w:w="3157" w:type="dxa"/>
            <w:tcBorders>
              <w:top w:val="single" w:sz="4" w:space="0" w:color="auto"/>
              <w:left w:val="single" w:sz="4" w:space="0" w:color="auto"/>
              <w:bottom w:val="single" w:sz="4" w:space="0" w:color="auto"/>
              <w:right w:val="single" w:sz="4" w:space="0" w:color="auto"/>
            </w:tcBorders>
            <w:shd w:val="clear" w:color="auto" w:fill="auto"/>
            <w:noWrap/>
            <w:hideMark/>
          </w:tcPr>
          <w:p w14:paraId="6A851F36" w14:textId="39392FDC" w:rsidR="0099546B" w:rsidRPr="00A82F44" w:rsidRDefault="0099546B" w:rsidP="00565078">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Data</w:t>
            </w:r>
            <w:r w:rsidR="008F3AAD" w:rsidRPr="00A82F44">
              <w:rPr>
                <w:rFonts w:ascii="Lucida Sans" w:hAnsi="Lucida Sans" w:cs="Arial"/>
                <w:bCs/>
                <w:sz w:val="20"/>
                <w:szCs w:val="20"/>
              </w:rPr>
              <w:t xml:space="preserve"> </w:t>
            </w:r>
            <w:r w:rsidR="00FF4D5B" w:rsidRPr="00A82F44">
              <w:rPr>
                <w:rFonts w:ascii="Lucida Sans" w:hAnsi="Lucida Sans" w:cs="Arial"/>
                <w:bCs/>
                <w:sz w:val="20"/>
                <w:szCs w:val="20"/>
              </w:rPr>
              <w:t>&amp; I</w:t>
            </w:r>
            <w:r w:rsidR="008F3AAD" w:rsidRPr="00A82F44">
              <w:rPr>
                <w:rFonts w:ascii="Lucida Sans" w:hAnsi="Lucida Sans" w:cs="Arial"/>
                <w:bCs/>
                <w:sz w:val="20"/>
                <w:szCs w:val="20"/>
              </w:rPr>
              <w:t>nformatie</w:t>
            </w:r>
          </w:p>
        </w:tc>
        <w:tc>
          <w:tcPr>
            <w:tcW w:w="5273" w:type="dxa"/>
            <w:tcBorders>
              <w:top w:val="single" w:sz="4" w:space="0" w:color="auto"/>
              <w:left w:val="single" w:sz="4" w:space="0" w:color="auto"/>
              <w:bottom w:val="single" w:sz="4" w:space="0" w:color="auto"/>
              <w:right w:val="single" w:sz="4" w:space="0" w:color="auto"/>
            </w:tcBorders>
            <w:shd w:val="clear" w:color="auto" w:fill="auto"/>
            <w:hideMark/>
          </w:tcPr>
          <w:p w14:paraId="100B5594" w14:textId="6D628DE3" w:rsidR="004B5A4B" w:rsidRPr="00A82F44" w:rsidRDefault="004B5A4B" w:rsidP="00565078">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zorgen dat de juiste data en informatie van centraal te bedienen objecten beschikbaar</w:t>
            </w:r>
            <w:r w:rsidR="00FF4D5B" w:rsidRPr="00A82F44">
              <w:rPr>
                <w:rFonts w:ascii="Lucida Sans" w:hAnsi="Lucida Sans" w:cs="Arial"/>
                <w:bCs/>
                <w:sz w:val="20"/>
                <w:szCs w:val="20"/>
              </w:rPr>
              <w:t xml:space="preserve"> </w:t>
            </w:r>
            <w:r w:rsidRPr="00A82F44">
              <w:rPr>
                <w:rFonts w:ascii="Lucida Sans" w:hAnsi="Lucida Sans" w:cs="Arial"/>
                <w:bCs/>
                <w:sz w:val="20"/>
                <w:szCs w:val="20"/>
              </w:rPr>
              <w:t xml:space="preserve">komen en slim worden verwerkt voor </w:t>
            </w:r>
            <w:proofErr w:type="spellStart"/>
            <w:r w:rsidRPr="00A82F44">
              <w:rPr>
                <w:rFonts w:ascii="Lucida Sans" w:hAnsi="Lucida Sans" w:cs="Arial"/>
                <w:bCs/>
                <w:sz w:val="20"/>
                <w:szCs w:val="20"/>
              </w:rPr>
              <w:t>multi</w:t>
            </w:r>
            <w:r w:rsidR="00FF4D5B" w:rsidRPr="00A82F44">
              <w:rPr>
                <w:rFonts w:ascii="Lucida Sans" w:hAnsi="Lucida Sans" w:cs="Arial"/>
                <w:bCs/>
                <w:sz w:val="20"/>
                <w:szCs w:val="20"/>
              </w:rPr>
              <w:t>d</w:t>
            </w:r>
            <w:r w:rsidR="00E86693" w:rsidRPr="00A82F44">
              <w:rPr>
                <w:rFonts w:ascii="Lucida Sans" w:hAnsi="Lucida Sans" w:cs="Arial"/>
                <w:bCs/>
                <w:sz w:val="20"/>
                <w:szCs w:val="20"/>
              </w:rPr>
              <w:t>omein</w:t>
            </w:r>
            <w:r w:rsidRPr="00A82F44">
              <w:rPr>
                <w:rFonts w:ascii="Lucida Sans" w:hAnsi="Lucida Sans" w:cs="Arial"/>
                <w:bCs/>
                <w:sz w:val="20"/>
                <w:szCs w:val="20"/>
              </w:rPr>
              <w:t>bediening</w:t>
            </w:r>
            <w:proofErr w:type="spellEnd"/>
            <w:r w:rsidRPr="00A82F44">
              <w:rPr>
                <w:rFonts w:ascii="Lucida Sans" w:hAnsi="Lucida Sans" w:cs="Arial"/>
                <w:bCs/>
                <w:sz w:val="20"/>
                <w:szCs w:val="20"/>
              </w:rPr>
              <w:t xml:space="preserve">. Deze informatie wordt gebruikt door de </w:t>
            </w:r>
            <w:proofErr w:type="spellStart"/>
            <w:r w:rsidRPr="00A82F44">
              <w:rPr>
                <w:rFonts w:ascii="Lucida Sans" w:hAnsi="Lucida Sans" w:cs="Arial"/>
                <w:bCs/>
                <w:sz w:val="20"/>
                <w:szCs w:val="20"/>
              </w:rPr>
              <w:t>iHMI</w:t>
            </w:r>
            <w:proofErr w:type="spellEnd"/>
            <w:r w:rsidRPr="00A82F44">
              <w:rPr>
                <w:rFonts w:ascii="Lucida Sans" w:hAnsi="Lucida Sans" w:cs="Arial"/>
                <w:bCs/>
                <w:sz w:val="20"/>
                <w:szCs w:val="20"/>
              </w:rPr>
              <w:t xml:space="preserve"> Business Logic.</w:t>
            </w:r>
          </w:p>
        </w:tc>
      </w:tr>
      <w:tr w:rsidR="0099546B" w:rsidRPr="00A82F44" w14:paraId="5626FBF1" w14:textId="77777777" w:rsidTr="007B44E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0638F16A" w14:textId="77777777" w:rsidR="0099546B" w:rsidRPr="00A82F44" w:rsidRDefault="0099546B" w:rsidP="00565078">
            <w:pPr>
              <w:spacing w:line="240" w:lineRule="auto"/>
              <w:rPr>
                <w:rFonts w:ascii="Lucida Sans" w:hAnsi="Lucida Sans" w:cs="Arial"/>
                <w:bCs w:val="0"/>
                <w:sz w:val="20"/>
                <w:szCs w:val="20"/>
              </w:rPr>
            </w:pPr>
            <w:r w:rsidRPr="00A82F44">
              <w:rPr>
                <w:rFonts w:ascii="Lucida Sans" w:hAnsi="Lucida Sans" w:cs="Arial"/>
                <w:sz w:val="20"/>
                <w:szCs w:val="20"/>
              </w:rPr>
              <w:t>Perceel 5</w:t>
            </w:r>
          </w:p>
        </w:tc>
        <w:tc>
          <w:tcPr>
            <w:tcW w:w="3157" w:type="dxa"/>
            <w:tcBorders>
              <w:top w:val="single" w:sz="4" w:space="0" w:color="auto"/>
              <w:left w:val="single" w:sz="4" w:space="0" w:color="auto"/>
              <w:bottom w:val="single" w:sz="4" w:space="0" w:color="auto"/>
              <w:right w:val="single" w:sz="4" w:space="0" w:color="auto"/>
            </w:tcBorders>
            <w:shd w:val="clear" w:color="auto" w:fill="auto"/>
            <w:noWrap/>
            <w:hideMark/>
          </w:tcPr>
          <w:p w14:paraId="51922382" w14:textId="096A2886" w:rsidR="0099546B" w:rsidRPr="00DC71B3" w:rsidRDefault="0099546B" w:rsidP="00565078">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sz w:val="20"/>
                <w:lang w:val="en-US"/>
              </w:rPr>
            </w:pPr>
            <w:proofErr w:type="spellStart"/>
            <w:r w:rsidRPr="00DC71B3">
              <w:rPr>
                <w:rFonts w:ascii="Lucida Sans" w:hAnsi="Lucida Sans"/>
                <w:sz w:val="20"/>
                <w:lang w:val="en-US"/>
              </w:rPr>
              <w:t>iHMI</w:t>
            </w:r>
            <w:proofErr w:type="spellEnd"/>
            <w:r w:rsidRPr="00DC71B3">
              <w:rPr>
                <w:rFonts w:ascii="Lucida Sans" w:hAnsi="Lucida Sans"/>
                <w:sz w:val="20"/>
                <w:lang w:val="en-US"/>
              </w:rPr>
              <w:t xml:space="preserve"> Business Logic </w:t>
            </w:r>
            <w:r w:rsidR="00D87026" w:rsidRPr="00DC71B3">
              <w:rPr>
                <w:rFonts w:ascii="Lucida Sans" w:hAnsi="Lucida Sans"/>
                <w:sz w:val="20"/>
                <w:lang w:val="en-US"/>
              </w:rPr>
              <w:t>(</w:t>
            </w:r>
            <w:proofErr w:type="spellStart"/>
            <w:r w:rsidR="00D87026" w:rsidRPr="00DC71B3">
              <w:rPr>
                <w:rFonts w:ascii="Lucida Sans" w:hAnsi="Lucida Sans"/>
                <w:sz w:val="20"/>
                <w:lang w:val="en-US"/>
              </w:rPr>
              <w:t>iCentrale</w:t>
            </w:r>
            <w:proofErr w:type="spellEnd"/>
            <w:r w:rsidR="00D87026" w:rsidRPr="00DC71B3">
              <w:rPr>
                <w:rFonts w:ascii="Lucida Sans" w:hAnsi="Lucida Sans"/>
                <w:sz w:val="20"/>
                <w:lang w:val="en-US"/>
              </w:rPr>
              <w:t xml:space="preserve"> </w:t>
            </w:r>
            <w:proofErr w:type="spellStart"/>
            <w:r w:rsidR="004235BB" w:rsidRPr="00DC71B3">
              <w:rPr>
                <w:rFonts w:ascii="Lucida Sans" w:hAnsi="Lucida Sans"/>
                <w:sz w:val="20"/>
                <w:lang w:val="en-US"/>
              </w:rPr>
              <w:t>i</w:t>
            </w:r>
            <w:r w:rsidR="00D87026" w:rsidRPr="00DC71B3">
              <w:rPr>
                <w:rFonts w:ascii="Lucida Sans" w:hAnsi="Lucida Sans"/>
                <w:sz w:val="20"/>
                <w:lang w:val="en-US"/>
              </w:rPr>
              <w:t>ntelligentie</w:t>
            </w:r>
            <w:proofErr w:type="spellEnd"/>
            <w:r w:rsidR="00D87026" w:rsidRPr="00DC71B3">
              <w:rPr>
                <w:rFonts w:ascii="Lucida Sans" w:hAnsi="Lucida Sans"/>
                <w:sz w:val="20"/>
                <w:lang w:val="en-US"/>
              </w:rPr>
              <w:t>)</w:t>
            </w:r>
          </w:p>
        </w:tc>
        <w:tc>
          <w:tcPr>
            <w:tcW w:w="5273" w:type="dxa"/>
            <w:tcBorders>
              <w:top w:val="single" w:sz="4" w:space="0" w:color="auto"/>
              <w:left w:val="single" w:sz="4" w:space="0" w:color="auto"/>
              <w:bottom w:val="single" w:sz="4" w:space="0" w:color="auto"/>
              <w:right w:val="single" w:sz="4" w:space="0" w:color="auto"/>
            </w:tcBorders>
            <w:shd w:val="clear" w:color="auto" w:fill="auto"/>
          </w:tcPr>
          <w:p w14:paraId="4F56F5F8" w14:textId="654AA171" w:rsidR="00986BD5" w:rsidRPr="00A82F44" w:rsidRDefault="00683858" w:rsidP="00565078">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leveren van de intelligentie van een (</w:t>
            </w:r>
            <w:proofErr w:type="spellStart"/>
            <w:r w:rsidRPr="00A82F44">
              <w:rPr>
                <w:rFonts w:ascii="Lucida Sans" w:hAnsi="Lucida Sans" w:cs="Arial"/>
                <w:bCs/>
                <w:sz w:val="20"/>
                <w:szCs w:val="20"/>
              </w:rPr>
              <w:t>multidomein</w:t>
            </w:r>
            <w:proofErr w:type="spellEnd"/>
            <w:r w:rsidRPr="00A82F44">
              <w:rPr>
                <w:rFonts w:ascii="Lucida Sans" w:hAnsi="Lucida Sans" w:cs="Arial"/>
                <w:bCs/>
                <w:sz w:val="20"/>
                <w:szCs w:val="20"/>
              </w:rPr>
              <w:t xml:space="preserve">)bediencentrale, waaronder slimme </w:t>
            </w:r>
            <w:r w:rsidR="00986BD5" w:rsidRPr="00A82F44">
              <w:rPr>
                <w:rFonts w:ascii="Lucida Sans" w:hAnsi="Lucida Sans" w:cs="Arial"/>
                <w:bCs/>
                <w:sz w:val="20"/>
                <w:szCs w:val="20"/>
              </w:rPr>
              <w:t xml:space="preserve">verwerkingssoftware (Business Logic) en </w:t>
            </w:r>
            <w:proofErr w:type="spellStart"/>
            <w:r w:rsidR="00986BD5" w:rsidRPr="00A82F44">
              <w:rPr>
                <w:rFonts w:ascii="Lucida Sans" w:hAnsi="Lucida Sans" w:cs="Arial"/>
                <w:bCs/>
                <w:sz w:val="20"/>
                <w:szCs w:val="20"/>
              </w:rPr>
              <w:t>integrated</w:t>
            </w:r>
            <w:proofErr w:type="spellEnd"/>
            <w:r w:rsidR="00986BD5" w:rsidRPr="00A82F44">
              <w:rPr>
                <w:rFonts w:ascii="Lucida Sans" w:hAnsi="Lucida Sans" w:cs="Arial"/>
                <w:bCs/>
                <w:sz w:val="20"/>
                <w:szCs w:val="20"/>
              </w:rPr>
              <w:t xml:space="preserve"> Human Machine Interface (</w:t>
            </w:r>
            <w:proofErr w:type="spellStart"/>
            <w:r w:rsidR="00986BD5" w:rsidRPr="00A82F44">
              <w:rPr>
                <w:rFonts w:ascii="Lucida Sans" w:hAnsi="Lucida Sans" w:cs="Arial"/>
                <w:bCs/>
                <w:sz w:val="20"/>
                <w:szCs w:val="20"/>
              </w:rPr>
              <w:t>iHMI</w:t>
            </w:r>
            <w:proofErr w:type="spellEnd"/>
            <w:r w:rsidR="00986BD5" w:rsidRPr="00A82F44">
              <w:rPr>
                <w:rFonts w:ascii="Lucida Sans" w:hAnsi="Lucida Sans" w:cs="Arial"/>
                <w:bCs/>
                <w:sz w:val="20"/>
                <w:szCs w:val="20"/>
              </w:rPr>
              <w:t xml:space="preserve">). </w:t>
            </w:r>
          </w:p>
        </w:tc>
      </w:tr>
      <w:tr w:rsidR="0099546B" w:rsidRPr="00A82F44" w14:paraId="0B268A8B" w14:textId="77777777" w:rsidTr="007B44ED">
        <w:trPr>
          <w:trHeight w:val="300"/>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309C2604" w14:textId="77777777" w:rsidR="0099546B" w:rsidRPr="00A82F44" w:rsidRDefault="0099546B" w:rsidP="00565078">
            <w:pPr>
              <w:spacing w:line="240" w:lineRule="auto"/>
              <w:rPr>
                <w:rFonts w:ascii="Lucida Sans" w:hAnsi="Lucida Sans" w:cs="Arial"/>
                <w:bCs w:val="0"/>
                <w:sz w:val="20"/>
                <w:szCs w:val="20"/>
              </w:rPr>
            </w:pPr>
            <w:r w:rsidRPr="00A82F44">
              <w:rPr>
                <w:rFonts w:ascii="Lucida Sans" w:hAnsi="Lucida Sans" w:cs="Arial"/>
                <w:sz w:val="20"/>
                <w:szCs w:val="20"/>
              </w:rPr>
              <w:t>Perceel 6</w:t>
            </w:r>
          </w:p>
        </w:tc>
        <w:tc>
          <w:tcPr>
            <w:tcW w:w="3157" w:type="dxa"/>
            <w:tcBorders>
              <w:top w:val="single" w:sz="4" w:space="0" w:color="auto"/>
              <w:left w:val="single" w:sz="4" w:space="0" w:color="auto"/>
              <w:bottom w:val="single" w:sz="4" w:space="0" w:color="auto"/>
              <w:right w:val="single" w:sz="4" w:space="0" w:color="auto"/>
            </w:tcBorders>
            <w:shd w:val="clear" w:color="auto" w:fill="auto"/>
            <w:noWrap/>
            <w:hideMark/>
          </w:tcPr>
          <w:p w14:paraId="716B3CA5" w14:textId="20AD276D" w:rsidR="0099546B" w:rsidRPr="00A82F44" w:rsidRDefault="004235BB" w:rsidP="00565078">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proofErr w:type="spellStart"/>
            <w:r w:rsidRPr="00A82F44">
              <w:rPr>
                <w:rFonts w:ascii="Lucida Sans" w:hAnsi="Lucida Sans" w:cs="Arial"/>
                <w:bCs/>
                <w:sz w:val="20"/>
                <w:szCs w:val="20"/>
              </w:rPr>
              <w:t>iBediendesk</w:t>
            </w:r>
            <w:proofErr w:type="spellEnd"/>
            <w:r w:rsidRPr="00A82F44">
              <w:rPr>
                <w:rFonts w:ascii="Lucida Sans" w:hAnsi="Lucida Sans" w:cs="Arial"/>
                <w:bCs/>
                <w:sz w:val="20"/>
                <w:szCs w:val="20"/>
              </w:rPr>
              <w:t xml:space="preserve"> (</w:t>
            </w:r>
            <w:proofErr w:type="spellStart"/>
            <w:r w:rsidRPr="00A82F44">
              <w:rPr>
                <w:rFonts w:ascii="Lucida Sans" w:hAnsi="Lucida Sans" w:cs="Arial"/>
                <w:bCs/>
                <w:sz w:val="20"/>
                <w:szCs w:val="20"/>
              </w:rPr>
              <w:t>i</w:t>
            </w:r>
            <w:r w:rsidR="00243935" w:rsidRPr="00A82F44">
              <w:rPr>
                <w:rFonts w:ascii="Lucida Sans" w:hAnsi="Lucida Sans" w:cs="Arial"/>
                <w:bCs/>
                <w:sz w:val="20"/>
                <w:szCs w:val="20"/>
              </w:rPr>
              <w:t>ntegrated</w:t>
            </w:r>
            <w:proofErr w:type="spellEnd"/>
            <w:r w:rsidR="00243935" w:rsidRPr="00A82F44">
              <w:rPr>
                <w:rFonts w:ascii="Lucida Sans" w:hAnsi="Lucida Sans" w:cs="Arial"/>
                <w:bCs/>
                <w:sz w:val="20"/>
                <w:szCs w:val="20"/>
              </w:rPr>
              <w:t xml:space="preserve"> </w:t>
            </w:r>
            <w:r w:rsidR="00D87026" w:rsidRPr="00A82F44">
              <w:rPr>
                <w:rFonts w:ascii="Lucida Sans" w:hAnsi="Lucida Sans" w:cs="Arial"/>
                <w:bCs/>
                <w:sz w:val="20"/>
                <w:szCs w:val="20"/>
              </w:rPr>
              <w:t>Bediendesk)</w:t>
            </w:r>
          </w:p>
        </w:tc>
        <w:tc>
          <w:tcPr>
            <w:tcW w:w="5273" w:type="dxa"/>
            <w:tcBorders>
              <w:top w:val="single" w:sz="4" w:space="0" w:color="auto"/>
              <w:left w:val="single" w:sz="4" w:space="0" w:color="auto"/>
              <w:bottom w:val="single" w:sz="4" w:space="0" w:color="auto"/>
              <w:right w:val="single" w:sz="4" w:space="0" w:color="auto"/>
            </w:tcBorders>
            <w:shd w:val="clear" w:color="auto" w:fill="auto"/>
            <w:hideMark/>
          </w:tcPr>
          <w:p w14:paraId="3A0273F0" w14:textId="33B5A6BA" w:rsidR="000D7B6E" w:rsidRPr="00A82F44" w:rsidRDefault="00986BD5" w:rsidP="00565078">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 xml:space="preserve">Het leveren, plaatsen en onderhouden van een </w:t>
            </w:r>
            <w:proofErr w:type="spellStart"/>
            <w:r w:rsidR="004235BB" w:rsidRPr="00A82F44">
              <w:rPr>
                <w:rFonts w:ascii="Lucida Sans" w:hAnsi="Lucida Sans" w:cs="Arial"/>
                <w:bCs/>
                <w:sz w:val="20"/>
                <w:szCs w:val="20"/>
              </w:rPr>
              <w:t>iBediendesk</w:t>
            </w:r>
            <w:proofErr w:type="spellEnd"/>
            <w:r w:rsidR="004235BB" w:rsidRPr="00A82F44">
              <w:rPr>
                <w:rFonts w:ascii="Lucida Sans" w:hAnsi="Lucida Sans" w:cs="Arial"/>
                <w:bCs/>
                <w:sz w:val="20"/>
                <w:szCs w:val="20"/>
              </w:rPr>
              <w:t xml:space="preserve">, een </w:t>
            </w:r>
            <w:proofErr w:type="spellStart"/>
            <w:r w:rsidRPr="00A82F44">
              <w:rPr>
                <w:rFonts w:ascii="Lucida Sans" w:hAnsi="Lucida Sans" w:cs="Arial"/>
                <w:bCs/>
                <w:sz w:val="20"/>
                <w:szCs w:val="20"/>
              </w:rPr>
              <w:t>integrated</w:t>
            </w:r>
            <w:proofErr w:type="spellEnd"/>
            <w:r w:rsidRPr="00A82F44">
              <w:rPr>
                <w:rFonts w:ascii="Lucida Sans" w:hAnsi="Lucida Sans" w:cs="Arial"/>
                <w:bCs/>
                <w:sz w:val="20"/>
                <w:szCs w:val="20"/>
              </w:rPr>
              <w:t xml:space="preserve"> Bediendesk, om</w:t>
            </w:r>
            <w:r w:rsidR="004235BB" w:rsidRPr="00A82F44">
              <w:rPr>
                <w:rFonts w:ascii="Lucida Sans" w:hAnsi="Lucida Sans" w:cs="Arial"/>
                <w:bCs/>
                <w:sz w:val="20"/>
                <w:szCs w:val="20"/>
              </w:rPr>
              <w:t xml:space="preserve"> </w:t>
            </w:r>
            <w:r w:rsidRPr="00A82F44">
              <w:rPr>
                <w:rFonts w:ascii="Lucida Sans" w:hAnsi="Lucida Sans" w:cs="Arial"/>
                <w:bCs/>
                <w:sz w:val="20"/>
                <w:szCs w:val="20"/>
              </w:rPr>
              <w:t xml:space="preserve">vanuit de eigen bediencentrale van een </w:t>
            </w:r>
            <w:r w:rsidR="004235BB" w:rsidRPr="00A82F44">
              <w:rPr>
                <w:rFonts w:ascii="Lucida Sans" w:hAnsi="Lucida Sans" w:cs="Arial"/>
                <w:bCs/>
                <w:sz w:val="20"/>
                <w:szCs w:val="20"/>
              </w:rPr>
              <w:t>D</w:t>
            </w:r>
            <w:r w:rsidRPr="00A82F44">
              <w:rPr>
                <w:rFonts w:ascii="Lucida Sans" w:hAnsi="Lucida Sans" w:cs="Arial"/>
                <w:bCs/>
                <w:sz w:val="20"/>
                <w:szCs w:val="20"/>
              </w:rPr>
              <w:t xml:space="preserve">ecentrale </w:t>
            </w:r>
            <w:r w:rsidR="004235BB" w:rsidRPr="00A82F44">
              <w:rPr>
                <w:rFonts w:ascii="Lucida Sans" w:hAnsi="Lucida Sans" w:cs="Arial"/>
                <w:bCs/>
                <w:sz w:val="20"/>
                <w:szCs w:val="20"/>
              </w:rPr>
              <w:lastRenderedPageBreak/>
              <w:t>O</w:t>
            </w:r>
            <w:r w:rsidRPr="00A82F44">
              <w:rPr>
                <w:rFonts w:ascii="Lucida Sans" w:hAnsi="Lucida Sans" w:cs="Arial"/>
                <w:bCs/>
                <w:sz w:val="20"/>
                <w:szCs w:val="20"/>
              </w:rPr>
              <w:t xml:space="preserve">verheid </w:t>
            </w:r>
            <w:proofErr w:type="spellStart"/>
            <w:r w:rsidRPr="00A82F44">
              <w:rPr>
                <w:rFonts w:ascii="Lucida Sans" w:hAnsi="Lucida Sans" w:cs="Arial"/>
                <w:bCs/>
                <w:sz w:val="20"/>
                <w:szCs w:val="20"/>
              </w:rPr>
              <w:t>multi</w:t>
            </w:r>
            <w:r w:rsidR="004235BB" w:rsidRPr="00A82F44">
              <w:rPr>
                <w:rFonts w:ascii="Lucida Sans" w:hAnsi="Lucida Sans" w:cs="Arial"/>
                <w:bCs/>
                <w:sz w:val="20"/>
                <w:szCs w:val="20"/>
              </w:rPr>
              <w:t>d</w:t>
            </w:r>
            <w:r w:rsidR="00E86693" w:rsidRPr="00A82F44">
              <w:rPr>
                <w:rFonts w:ascii="Lucida Sans" w:hAnsi="Lucida Sans" w:cs="Arial"/>
                <w:bCs/>
                <w:sz w:val="20"/>
                <w:szCs w:val="20"/>
              </w:rPr>
              <w:t>omein</w:t>
            </w:r>
            <w:r w:rsidRPr="00A82F44">
              <w:rPr>
                <w:rFonts w:ascii="Lucida Sans" w:hAnsi="Lucida Sans" w:cs="Arial"/>
                <w:bCs/>
                <w:sz w:val="20"/>
                <w:szCs w:val="20"/>
              </w:rPr>
              <w:t>bediening</w:t>
            </w:r>
            <w:proofErr w:type="spellEnd"/>
            <w:r w:rsidRPr="00A82F44">
              <w:rPr>
                <w:rFonts w:ascii="Lucida Sans" w:hAnsi="Lucida Sans" w:cs="Arial"/>
                <w:bCs/>
                <w:sz w:val="20"/>
                <w:szCs w:val="20"/>
              </w:rPr>
              <w:t xml:space="preserve"> te kunnen uitvoeren.</w:t>
            </w:r>
          </w:p>
        </w:tc>
      </w:tr>
      <w:tr w:rsidR="0099546B" w:rsidRPr="00A82F44" w14:paraId="4549CEFE" w14:textId="77777777" w:rsidTr="007B44E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609DAD7E" w14:textId="77777777" w:rsidR="0099546B" w:rsidRPr="00A82F44" w:rsidRDefault="0099546B" w:rsidP="00565078">
            <w:pPr>
              <w:spacing w:line="240" w:lineRule="auto"/>
              <w:rPr>
                <w:rFonts w:ascii="Lucida Sans" w:hAnsi="Lucida Sans" w:cs="Arial"/>
                <w:bCs w:val="0"/>
                <w:sz w:val="20"/>
                <w:szCs w:val="20"/>
              </w:rPr>
            </w:pPr>
            <w:r w:rsidRPr="00A82F44">
              <w:rPr>
                <w:rFonts w:ascii="Lucida Sans" w:hAnsi="Lucida Sans" w:cs="Arial"/>
                <w:sz w:val="20"/>
                <w:szCs w:val="20"/>
              </w:rPr>
              <w:lastRenderedPageBreak/>
              <w:t>Perceel 7</w:t>
            </w:r>
          </w:p>
        </w:tc>
        <w:tc>
          <w:tcPr>
            <w:tcW w:w="3157" w:type="dxa"/>
            <w:tcBorders>
              <w:top w:val="single" w:sz="4" w:space="0" w:color="auto"/>
              <w:left w:val="single" w:sz="4" w:space="0" w:color="auto"/>
              <w:bottom w:val="single" w:sz="4" w:space="0" w:color="auto"/>
              <w:right w:val="single" w:sz="4" w:space="0" w:color="auto"/>
            </w:tcBorders>
            <w:shd w:val="clear" w:color="auto" w:fill="auto"/>
            <w:noWrap/>
            <w:hideMark/>
          </w:tcPr>
          <w:p w14:paraId="1C15A10E" w14:textId="2F73610E" w:rsidR="0099546B" w:rsidRPr="00A82F44" w:rsidRDefault="0099546B" w:rsidP="00565078">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 xml:space="preserve">Koppelen </w:t>
            </w:r>
            <w:r w:rsidR="00246949" w:rsidRPr="00A82F44">
              <w:rPr>
                <w:rFonts w:ascii="Lucida Sans" w:hAnsi="Lucida Sans" w:cs="Arial"/>
                <w:bCs/>
                <w:sz w:val="20"/>
                <w:szCs w:val="20"/>
              </w:rPr>
              <w:t xml:space="preserve">bestaande </w:t>
            </w:r>
            <w:r w:rsidRPr="00A82F44">
              <w:rPr>
                <w:rFonts w:ascii="Lucida Sans" w:hAnsi="Lucida Sans" w:cs="Arial"/>
                <w:bCs/>
                <w:sz w:val="20"/>
                <w:szCs w:val="20"/>
              </w:rPr>
              <w:t>systemen</w:t>
            </w:r>
            <w:r w:rsidR="00246949" w:rsidRPr="00A82F44">
              <w:rPr>
                <w:rFonts w:ascii="Lucida Sans" w:hAnsi="Lucida Sans" w:cs="Arial"/>
                <w:bCs/>
                <w:sz w:val="20"/>
                <w:szCs w:val="20"/>
              </w:rPr>
              <w:t xml:space="preserve"> met </w:t>
            </w:r>
            <w:proofErr w:type="spellStart"/>
            <w:r w:rsidR="00246949" w:rsidRPr="00A82F44">
              <w:rPr>
                <w:rFonts w:ascii="Lucida Sans" w:hAnsi="Lucida Sans" w:cs="Arial"/>
                <w:bCs/>
                <w:sz w:val="20"/>
                <w:szCs w:val="20"/>
              </w:rPr>
              <w:t>iCentrale</w:t>
            </w:r>
            <w:proofErr w:type="spellEnd"/>
          </w:p>
        </w:tc>
        <w:tc>
          <w:tcPr>
            <w:tcW w:w="5273" w:type="dxa"/>
            <w:tcBorders>
              <w:top w:val="single" w:sz="4" w:space="0" w:color="auto"/>
              <w:left w:val="single" w:sz="4" w:space="0" w:color="auto"/>
              <w:bottom w:val="single" w:sz="4" w:space="0" w:color="auto"/>
              <w:right w:val="single" w:sz="4" w:space="0" w:color="auto"/>
            </w:tcBorders>
            <w:shd w:val="clear" w:color="auto" w:fill="auto"/>
            <w:hideMark/>
          </w:tcPr>
          <w:p w14:paraId="04D0473E" w14:textId="28D6F0F3" w:rsidR="0099546B" w:rsidRPr="00A82F44" w:rsidRDefault="002C6C72" w:rsidP="00565078">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 xml:space="preserve">Het technisch en functioneel koppelen van de bestaande (veelal maatwerk) centrale systemen en applicaties van een </w:t>
            </w:r>
            <w:r w:rsidR="004235BB" w:rsidRPr="00A82F44">
              <w:rPr>
                <w:rFonts w:ascii="Lucida Sans" w:hAnsi="Lucida Sans" w:cs="Arial"/>
                <w:bCs/>
                <w:sz w:val="20"/>
                <w:szCs w:val="20"/>
              </w:rPr>
              <w:t>D</w:t>
            </w:r>
            <w:r w:rsidRPr="00A82F44">
              <w:rPr>
                <w:rFonts w:ascii="Lucida Sans" w:hAnsi="Lucida Sans" w:cs="Arial"/>
                <w:bCs/>
                <w:sz w:val="20"/>
                <w:szCs w:val="20"/>
              </w:rPr>
              <w:t xml:space="preserve">ecentrale </w:t>
            </w:r>
            <w:r w:rsidR="004235BB" w:rsidRPr="00A82F44">
              <w:rPr>
                <w:rFonts w:ascii="Lucida Sans" w:hAnsi="Lucida Sans" w:cs="Arial"/>
                <w:bCs/>
                <w:sz w:val="20"/>
                <w:szCs w:val="20"/>
              </w:rPr>
              <w:t>O</w:t>
            </w:r>
            <w:r w:rsidRPr="00A82F44">
              <w:rPr>
                <w:rFonts w:ascii="Lucida Sans" w:hAnsi="Lucida Sans" w:cs="Arial"/>
                <w:bCs/>
                <w:sz w:val="20"/>
                <w:szCs w:val="20"/>
              </w:rPr>
              <w:t>verheid, om deze te kunnen aansluiten op de gestandaardiseerde</w:t>
            </w:r>
            <w:r w:rsidR="004235BB" w:rsidRPr="00A82F44">
              <w:rPr>
                <w:rFonts w:ascii="Lucida Sans" w:hAnsi="Lucida Sans" w:cs="Arial"/>
                <w:bCs/>
                <w:sz w:val="20"/>
                <w:szCs w:val="20"/>
              </w:rPr>
              <w:t xml:space="preserve"> </w:t>
            </w:r>
            <w:proofErr w:type="spellStart"/>
            <w:r w:rsidRPr="00A82F44">
              <w:rPr>
                <w:rFonts w:ascii="Lucida Sans" w:hAnsi="Lucida Sans" w:cs="Arial"/>
                <w:bCs/>
                <w:sz w:val="20"/>
                <w:szCs w:val="20"/>
              </w:rPr>
              <w:t>multi</w:t>
            </w:r>
            <w:r w:rsidR="004235BB" w:rsidRPr="00A82F44">
              <w:rPr>
                <w:rFonts w:ascii="Lucida Sans" w:hAnsi="Lucida Sans" w:cs="Arial"/>
                <w:bCs/>
                <w:sz w:val="20"/>
                <w:szCs w:val="20"/>
              </w:rPr>
              <w:t>d</w:t>
            </w:r>
            <w:r w:rsidR="00E86693" w:rsidRPr="00A82F44">
              <w:rPr>
                <w:rFonts w:ascii="Lucida Sans" w:hAnsi="Lucida Sans" w:cs="Arial"/>
                <w:bCs/>
                <w:sz w:val="20"/>
                <w:szCs w:val="20"/>
              </w:rPr>
              <w:t>omein</w:t>
            </w:r>
            <w:r w:rsidRPr="00A82F44">
              <w:rPr>
                <w:rFonts w:ascii="Lucida Sans" w:hAnsi="Lucida Sans" w:cs="Arial"/>
                <w:bCs/>
                <w:sz w:val="20"/>
                <w:szCs w:val="20"/>
              </w:rPr>
              <w:t>techniek</w:t>
            </w:r>
            <w:proofErr w:type="spellEnd"/>
            <w:r w:rsidRPr="00A82F44">
              <w:rPr>
                <w:rFonts w:ascii="Lucida Sans" w:hAnsi="Lucida Sans" w:cs="Arial"/>
                <w:bCs/>
                <w:sz w:val="20"/>
                <w:szCs w:val="20"/>
              </w:rPr>
              <w:t xml:space="preserve"> conform </w:t>
            </w:r>
            <w:r w:rsidR="004235BB" w:rsidRPr="00A82F44">
              <w:rPr>
                <w:rFonts w:ascii="Lucida Sans" w:hAnsi="Lucida Sans" w:cs="Arial"/>
                <w:bCs/>
                <w:sz w:val="20"/>
                <w:szCs w:val="20"/>
              </w:rPr>
              <w:t xml:space="preserve">de </w:t>
            </w:r>
            <w:proofErr w:type="spellStart"/>
            <w:r w:rsidRPr="00A82F44">
              <w:rPr>
                <w:rFonts w:ascii="Lucida Sans" w:hAnsi="Lucida Sans" w:cs="Arial"/>
                <w:bCs/>
                <w:sz w:val="20"/>
                <w:szCs w:val="20"/>
              </w:rPr>
              <w:t>iCentrale</w:t>
            </w:r>
            <w:proofErr w:type="spellEnd"/>
            <w:r w:rsidRPr="00A82F44">
              <w:rPr>
                <w:rFonts w:ascii="Lucida Sans" w:hAnsi="Lucida Sans" w:cs="Arial"/>
                <w:bCs/>
                <w:sz w:val="20"/>
                <w:szCs w:val="20"/>
              </w:rPr>
              <w:t xml:space="preserve"> Blauwdruk.</w:t>
            </w:r>
          </w:p>
        </w:tc>
      </w:tr>
    </w:tbl>
    <w:p w14:paraId="1B29D409" w14:textId="5E1D1A09" w:rsidR="00B0328E" w:rsidRPr="00A82F44" w:rsidRDefault="00B0328E" w:rsidP="00565078">
      <w:pPr>
        <w:spacing w:line="240" w:lineRule="auto"/>
        <w:rPr>
          <w:rFonts w:ascii="Lucida Sans" w:hAnsi="Lucida Sans" w:cs="Arial"/>
          <w:sz w:val="20"/>
          <w:szCs w:val="20"/>
        </w:rPr>
      </w:pPr>
    </w:p>
    <w:tbl>
      <w:tblPr>
        <w:tblStyle w:val="Rastertabel4-Accent11"/>
        <w:tblW w:w="9776" w:type="dxa"/>
        <w:tblLook w:val="04A0" w:firstRow="1" w:lastRow="0" w:firstColumn="1" w:lastColumn="0" w:noHBand="0" w:noVBand="1"/>
      </w:tblPr>
      <w:tblGrid>
        <w:gridCol w:w="1346"/>
        <w:gridCol w:w="3157"/>
        <w:gridCol w:w="5273"/>
      </w:tblGrid>
      <w:tr w:rsidR="007B44ED" w:rsidRPr="00A82F44" w14:paraId="4F725E20" w14:textId="77777777" w:rsidTr="007B44ED">
        <w:trPr>
          <w:cnfStyle w:val="100000000000" w:firstRow="1" w:lastRow="0" w:firstColumn="0" w:lastColumn="0" w:oddVBand="0" w:evenVBand="0" w:oddHBand="0" w:evenHBand="0" w:firstRowFirstColumn="0" w:firstRowLastColumn="0" w:lastRowFirstColumn="0" w:lastRowLastColumn="0"/>
          <w:trHeight w:val="569"/>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0083FF"/>
            <w:vAlign w:val="center"/>
          </w:tcPr>
          <w:p w14:paraId="54FEB081" w14:textId="7BC72747" w:rsidR="007B44ED" w:rsidRPr="00A82F44" w:rsidRDefault="007B44ED" w:rsidP="00020392">
            <w:pPr>
              <w:spacing w:line="240" w:lineRule="auto"/>
              <w:rPr>
                <w:rFonts w:ascii="Lucida Sans" w:hAnsi="Lucida Sans" w:cs="Arial"/>
                <w:bCs w:val="0"/>
                <w:sz w:val="20"/>
                <w:szCs w:val="20"/>
              </w:rPr>
            </w:pPr>
            <w:r w:rsidRPr="00A82F44">
              <w:rPr>
                <w:rFonts w:ascii="Lucida Sans" w:hAnsi="Lucida Sans" w:cs="Arial"/>
                <w:sz w:val="20"/>
                <w:szCs w:val="20"/>
              </w:rPr>
              <w:t>Cluster 2</w:t>
            </w:r>
          </w:p>
        </w:tc>
        <w:tc>
          <w:tcPr>
            <w:tcW w:w="8430" w:type="dxa"/>
            <w:gridSpan w:val="2"/>
            <w:tcBorders>
              <w:top w:val="single" w:sz="4" w:space="0" w:color="auto"/>
              <w:left w:val="single" w:sz="4" w:space="0" w:color="auto"/>
              <w:bottom w:val="single" w:sz="4" w:space="0" w:color="auto"/>
              <w:right w:val="single" w:sz="4" w:space="0" w:color="auto"/>
            </w:tcBorders>
            <w:shd w:val="clear" w:color="auto" w:fill="0083FF"/>
            <w:noWrap/>
            <w:vAlign w:val="center"/>
          </w:tcPr>
          <w:p w14:paraId="49C61722" w14:textId="56062FB2" w:rsidR="007B44ED" w:rsidRPr="00A82F44" w:rsidRDefault="007B44ED" w:rsidP="00020392">
            <w:pPr>
              <w:spacing w:line="240" w:lineRule="auto"/>
              <w:cnfStyle w:val="100000000000" w:firstRow="1" w:lastRow="0" w:firstColumn="0" w:lastColumn="0" w:oddVBand="0" w:evenVBand="0" w:oddHBand="0" w:evenHBand="0" w:firstRowFirstColumn="0" w:firstRowLastColumn="0" w:lastRowFirstColumn="0" w:lastRowLastColumn="0"/>
              <w:rPr>
                <w:rFonts w:ascii="Lucida Sans" w:hAnsi="Lucida Sans" w:cs="Arial"/>
                <w:bCs w:val="0"/>
                <w:color w:val="FF00FF"/>
                <w:sz w:val="20"/>
                <w:szCs w:val="20"/>
              </w:rPr>
            </w:pPr>
            <w:r w:rsidRPr="00A82F44">
              <w:rPr>
                <w:rFonts w:ascii="Lucida Sans" w:hAnsi="Lucida Sans" w:cs="Arial"/>
                <w:sz w:val="20"/>
                <w:szCs w:val="20"/>
              </w:rPr>
              <w:t xml:space="preserve">Benodigde extra functionaliteit van bestaande eigen publieke centrales niet meer zelf realiseren, maar afnemen als </w:t>
            </w:r>
            <w:proofErr w:type="spellStart"/>
            <w:r w:rsidRPr="00A82F44">
              <w:rPr>
                <w:rFonts w:ascii="Lucida Sans" w:hAnsi="Lucida Sans" w:cs="Arial"/>
                <w:sz w:val="20"/>
                <w:szCs w:val="20"/>
              </w:rPr>
              <w:t>iDiensten</w:t>
            </w:r>
            <w:proofErr w:type="spellEnd"/>
          </w:p>
        </w:tc>
      </w:tr>
      <w:tr w:rsidR="007B44ED" w:rsidRPr="00A82F44" w14:paraId="2A550BF8" w14:textId="77777777" w:rsidTr="007B44ED">
        <w:trPr>
          <w:cnfStyle w:val="000000100000" w:firstRow="0" w:lastRow="0" w:firstColumn="0" w:lastColumn="0" w:oddVBand="0" w:evenVBand="0" w:oddHBand="1" w:evenHBand="0" w:firstRowFirstColumn="0" w:firstRowLastColumn="0" w:lastRowFirstColumn="0" w:lastRowLastColumn="0"/>
          <w:trHeight w:val="1006"/>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7191C53E" w14:textId="47880412" w:rsidR="007B44ED" w:rsidRPr="00A82F44" w:rsidRDefault="007B44ED" w:rsidP="007B44ED">
            <w:pPr>
              <w:spacing w:line="240" w:lineRule="auto"/>
              <w:rPr>
                <w:rFonts w:ascii="Lucida Sans" w:hAnsi="Lucida Sans" w:cs="Arial"/>
                <w:sz w:val="20"/>
                <w:szCs w:val="20"/>
              </w:rPr>
            </w:pPr>
            <w:r w:rsidRPr="00A82F44">
              <w:rPr>
                <w:rFonts w:ascii="Lucida Sans" w:hAnsi="Lucida Sans" w:cs="Arial"/>
                <w:sz w:val="20"/>
                <w:szCs w:val="20"/>
              </w:rPr>
              <w:t>Perceel 8</w:t>
            </w:r>
          </w:p>
        </w:tc>
        <w:tc>
          <w:tcPr>
            <w:tcW w:w="3157" w:type="dxa"/>
            <w:tcBorders>
              <w:top w:val="single" w:sz="4" w:space="0" w:color="auto"/>
              <w:left w:val="single" w:sz="4" w:space="0" w:color="auto"/>
              <w:bottom w:val="single" w:sz="4" w:space="0" w:color="auto"/>
              <w:right w:val="single" w:sz="4" w:space="0" w:color="auto"/>
            </w:tcBorders>
            <w:shd w:val="clear" w:color="auto" w:fill="auto"/>
            <w:noWrap/>
          </w:tcPr>
          <w:p w14:paraId="0048D0A4" w14:textId="50043915" w:rsidR="007B44ED" w:rsidRPr="00DC71B3"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sz w:val="20"/>
                <w:lang w:val="en-US"/>
              </w:rPr>
            </w:pPr>
            <w:proofErr w:type="spellStart"/>
            <w:r w:rsidRPr="00DC71B3">
              <w:rPr>
                <w:rFonts w:ascii="Lucida Sans" w:hAnsi="Lucida Sans"/>
                <w:sz w:val="20"/>
                <w:lang w:val="en-US"/>
              </w:rPr>
              <w:t>VerkeersManagement</w:t>
            </w:r>
            <w:proofErr w:type="spellEnd"/>
            <w:r w:rsidRPr="00DC71B3">
              <w:rPr>
                <w:rFonts w:ascii="Lucida Sans" w:hAnsi="Lucida Sans"/>
                <w:sz w:val="20"/>
                <w:lang w:val="en-US"/>
              </w:rPr>
              <w:t xml:space="preserve"> as a Service (</w:t>
            </w:r>
            <w:proofErr w:type="spellStart"/>
            <w:r w:rsidRPr="00DC71B3">
              <w:rPr>
                <w:rFonts w:ascii="Lucida Sans" w:hAnsi="Lucida Sans"/>
                <w:sz w:val="20"/>
                <w:lang w:val="en-US"/>
              </w:rPr>
              <w:t>VMaaS</w:t>
            </w:r>
            <w:proofErr w:type="spellEnd"/>
            <w:r w:rsidRPr="00DC71B3">
              <w:rPr>
                <w:rFonts w:ascii="Lucida Sans" w:hAnsi="Lucida Sans"/>
                <w:sz w:val="20"/>
                <w:lang w:val="en-US"/>
              </w:rPr>
              <w:t>)</w:t>
            </w:r>
            <w:r w:rsidRPr="00DC71B3" w:rsidDel="003C50D1">
              <w:rPr>
                <w:rFonts w:ascii="Lucida Sans" w:hAnsi="Lucida Sans"/>
                <w:sz w:val="20"/>
                <w:lang w:val="en-US"/>
              </w:rPr>
              <w:t xml:space="preserve"> </w:t>
            </w:r>
          </w:p>
        </w:tc>
        <w:tc>
          <w:tcPr>
            <w:tcW w:w="5273" w:type="dxa"/>
            <w:tcBorders>
              <w:top w:val="single" w:sz="4" w:space="0" w:color="auto"/>
              <w:left w:val="single" w:sz="4" w:space="0" w:color="auto"/>
              <w:bottom w:val="single" w:sz="4" w:space="0" w:color="auto"/>
              <w:right w:val="single" w:sz="4" w:space="0" w:color="auto"/>
            </w:tcBorders>
            <w:shd w:val="clear" w:color="auto" w:fill="auto"/>
          </w:tcPr>
          <w:p w14:paraId="0478D376" w14:textId="79A37780" w:rsidR="007B44ED" w:rsidRPr="00A82F44"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sz w:val="20"/>
                <w:szCs w:val="20"/>
              </w:rPr>
              <w:t>Het op afstand managen van verkeersstromen.</w:t>
            </w:r>
          </w:p>
        </w:tc>
      </w:tr>
      <w:tr w:rsidR="007B44ED" w:rsidRPr="00A82F44" w14:paraId="1F3A3ABC" w14:textId="77777777" w:rsidTr="007B44ED">
        <w:trPr>
          <w:trHeight w:val="300"/>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1BB8F07D" w14:textId="7268541E" w:rsidR="007B44ED" w:rsidRPr="00A82F44" w:rsidRDefault="007B44ED" w:rsidP="007B44ED">
            <w:pPr>
              <w:spacing w:line="240" w:lineRule="auto"/>
              <w:rPr>
                <w:rFonts w:ascii="Lucida Sans" w:hAnsi="Lucida Sans" w:cs="Arial"/>
                <w:bCs w:val="0"/>
                <w:sz w:val="20"/>
                <w:szCs w:val="20"/>
              </w:rPr>
            </w:pPr>
            <w:r w:rsidRPr="00A82F44">
              <w:rPr>
                <w:rFonts w:ascii="Lucida Sans" w:hAnsi="Lucida Sans" w:cs="Arial"/>
                <w:sz w:val="20"/>
                <w:szCs w:val="20"/>
              </w:rPr>
              <w:t>Perceel 9</w:t>
            </w:r>
          </w:p>
        </w:tc>
        <w:tc>
          <w:tcPr>
            <w:tcW w:w="3157" w:type="dxa"/>
            <w:tcBorders>
              <w:top w:val="single" w:sz="4" w:space="0" w:color="auto"/>
              <w:left w:val="single" w:sz="4" w:space="0" w:color="auto"/>
              <w:bottom w:val="single" w:sz="4" w:space="0" w:color="auto"/>
              <w:right w:val="single" w:sz="4" w:space="0" w:color="auto"/>
            </w:tcBorders>
            <w:shd w:val="clear" w:color="auto" w:fill="auto"/>
            <w:noWrap/>
            <w:hideMark/>
          </w:tcPr>
          <w:p w14:paraId="20EEB255" w14:textId="344202C3" w:rsidR="007B44ED" w:rsidRPr="00DC71B3"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sz w:val="20"/>
                <w:lang w:val="en-US"/>
              </w:rPr>
            </w:pPr>
            <w:proofErr w:type="spellStart"/>
            <w:r w:rsidRPr="00DC71B3">
              <w:rPr>
                <w:rFonts w:ascii="Lucida Sans" w:hAnsi="Lucida Sans"/>
                <w:sz w:val="20"/>
                <w:lang w:val="en-US"/>
              </w:rPr>
              <w:t>Brug</w:t>
            </w:r>
            <w:proofErr w:type="spellEnd"/>
            <w:r w:rsidRPr="00DC71B3">
              <w:rPr>
                <w:rFonts w:ascii="Lucida Sans" w:hAnsi="Lucida Sans"/>
                <w:sz w:val="20"/>
                <w:lang w:val="en-US"/>
              </w:rPr>
              <w:t xml:space="preserve">- &amp; </w:t>
            </w:r>
            <w:proofErr w:type="spellStart"/>
            <w:r w:rsidRPr="00DC71B3">
              <w:rPr>
                <w:rFonts w:ascii="Lucida Sans" w:hAnsi="Lucida Sans"/>
                <w:sz w:val="20"/>
                <w:lang w:val="en-US"/>
              </w:rPr>
              <w:t>SluisBediening</w:t>
            </w:r>
            <w:proofErr w:type="spellEnd"/>
            <w:r w:rsidRPr="00DC71B3">
              <w:rPr>
                <w:rFonts w:ascii="Lucida Sans" w:hAnsi="Lucida Sans"/>
                <w:sz w:val="20"/>
                <w:lang w:val="en-US"/>
              </w:rPr>
              <w:t xml:space="preserve"> as a Service (</w:t>
            </w:r>
            <w:proofErr w:type="spellStart"/>
            <w:r w:rsidRPr="00DC71B3">
              <w:rPr>
                <w:rFonts w:ascii="Lucida Sans" w:hAnsi="Lucida Sans"/>
                <w:sz w:val="20"/>
                <w:lang w:val="en-US"/>
              </w:rPr>
              <w:t>B&amp;SBaaS</w:t>
            </w:r>
            <w:proofErr w:type="spellEnd"/>
            <w:r w:rsidRPr="00DC71B3">
              <w:rPr>
                <w:rFonts w:ascii="Lucida Sans" w:hAnsi="Lucida Sans"/>
                <w:sz w:val="20"/>
                <w:lang w:val="en-US"/>
              </w:rPr>
              <w:t>)</w:t>
            </w:r>
            <w:r w:rsidRPr="00DC71B3" w:rsidDel="003C50D1">
              <w:rPr>
                <w:rFonts w:ascii="Lucida Sans" w:hAnsi="Lucida Sans"/>
                <w:sz w:val="20"/>
                <w:lang w:val="en-US"/>
              </w:rPr>
              <w:t xml:space="preserve"> </w:t>
            </w:r>
          </w:p>
        </w:tc>
        <w:tc>
          <w:tcPr>
            <w:tcW w:w="5273" w:type="dxa"/>
            <w:tcBorders>
              <w:top w:val="single" w:sz="4" w:space="0" w:color="auto"/>
              <w:left w:val="single" w:sz="4" w:space="0" w:color="auto"/>
              <w:bottom w:val="single" w:sz="4" w:space="0" w:color="auto"/>
              <w:right w:val="single" w:sz="4" w:space="0" w:color="auto"/>
            </w:tcBorders>
            <w:shd w:val="clear" w:color="auto" w:fill="auto"/>
            <w:hideMark/>
          </w:tcPr>
          <w:p w14:paraId="003C2A95" w14:textId="775538CE" w:rsidR="007B44ED" w:rsidRPr="00A82F44"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op afstand bedienen van bruggen en sluizen.</w:t>
            </w:r>
          </w:p>
        </w:tc>
      </w:tr>
      <w:tr w:rsidR="007B44ED" w:rsidRPr="00A82F44" w14:paraId="2C802F77" w14:textId="77777777" w:rsidTr="007B44E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17EBFAA8" w14:textId="0E8FF5A4" w:rsidR="007B44ED" w:rsidRPr="00A82F44" w:rsidRDefault="007B44ED" w:rsidP="007B44ED">
            <w:pPr>
              <w:spacing w:line="240" w:lineRule="auto"/>
              <w:rPr>
                <w:rFonts w:ascii="Lucida Sans" w:hAnsi="Lucida Sans" w:cs="Arial"/>
                <w:bCs w:val="0"/>
                <w:sz w:val="20"/>
                <w:szCs w:val="20"/>
              </w:rPr>
            </w:pPr>
            <w:r w:rsidRPr="00A82F44">
              <w:rPr>
                <w:rFonts w:ascii="Lucida Sans" w:hAnsi="Lucida Sans" w:cs="Arial"/>
                <w:sz w:val="20"/>
                <w:szCs w:val="20"/>
              </w:rPr>
              <w:t>Perceel 10</w:t>
            </w:r>
          </w:p>
        </w:tc>
        <w:tc>
          <w:tcPr>
            <w:tcW w:w="3157" w:type="dxa"/>
            <w:tcBorders>
              <w:top w:val="single" w:sz="4" w:space="0" w:color="auto"/>
              <w:left w:val="single" w:sz="4" w:space="0" w:color="auto"/>
              <w:bottom w:val="single" w:sz="4" w:space="0" w:color="auto"/>
              <w:right w:val="single" w:sz="4" w:space="0" w:color="auto"/>
            </w:tcBorders>
            <w:shd w:val="clear" w:color="auto" w:fill="auto"/>
            <w:noWrap/>
            <w:hideMark/>
          </w:tcPr>
          <w:p w14:paraId="52FBB9A9" w14:textId="608D357C" w:rsidR="007B44ED" w:rsidRPr="00DC71B3"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sz w:val="20"/>
                <w:lang w:val="en-US"/>
              </w:rPr>
            </w:pPr>
            <w:proofErr w:type="spellStart"/>
            <w:r w:rsidRPr="00DC71B3">
              <w:rPr>
                <w:rFonts w:ascii="Lucida Sans" w:hAnsi="Lucida Sans"/>
                <w:sz w:val="20"/>
                <w:lang w:val="en-US"/>
              </w:rPr>
              <w:t>TunnelBewaking</w:t>
            </w:r>
            <w:proofErr w:type="spellEnd"/>
            <w:r w:rsidRPr="00DC71B3">
              <w:rPr>
                <w:rFonts w:ascii="Lucida Sans" w:hAnsi="Lucida Sans"/>
                <w:sz w:val="20"/>
                <w:lang w:val="en-US"/>
              </w:rPr>
              <w:t xml:space="preserve"> &amp; -</w:t>
            </w:r>
            <w:proofErr w:type="spellStart"/>
            <w:r w:rsidRPr="00DC71B3">
              <w:rPr>
                <w:rFonts w:ascii="Lucida Sans" w:hAnsi="Lucida Sans"/>
                <w:sz w:val="20"/>
                <w:lang w:val="en-US"/>
              </w:rPr>
              <w:t>Bediening</w:t>
            </w:r>
            <w:proofErr w:type="spellEnd"/>
            <w:r w:rsidRPr="00DC71B3">
              <w:rPr>
                <w:rFonts w:ascii="Lucida Sans" w:hAnsi="Lucida Sans"/>
                <w:sz w:val="20"/>
                <w:lang w:val="en-US"/>
              </w:rPr>
              <w:t xml:space="preserve"> as a Service (</w:t>
            </w:r>
            <w:proofErr w:type="spellStart"/>
            <w:r w:rsidRPr="00DC71B3">
              <w:rPr>
                <w:rFonts w:ascii="Lucida Sans" w:hAnsi="Lucida Sans"/>
                <w:sz w:val="20"/>
                <w:lang w:val="en-US"/>
              </w:rPr>
              <w:t>TB&amp;BaaS</w:t>
            </w:r>
            <w:proofErr w:type="spellEnd"/>
            <w:r w:rsidRPr="00DC71B3">
              <w:rPr>
                <w:rFonts w:ascii="Lucida Sans" w:hAnsi="Lucida Sans"/>
                <w:sz w:val="20"/>
                <w:lang w:val="en-US"/>
              </w:rPr>
              <w:t>)</w:t>
            </w:r>
          </w:p>
        </w:tc>
        <w:tc>
          <w:tcPr>
            <w:tcW w:w="5273" w:type="dxa"/>
            <w:tcBorders>
              <w:top w:val="single" w:sz="4" w:space="0" w:color="auto"/>
              <w:left w:val="single" w:sz="4" w:space="0" w:color="auto"/>
              <w:bottom w:val="single" w:sz="4" w:space="0" w:color="auto"/>
              <w:right w:val="single" w:sz="4" w:space="0" w:color="auto"/>
            </w:tcBorders>
            <w:shd w:val="clear" w:color="auto" w:fill="auto"/>
            <w:hideMark/>
          </w:tcPr>
          <w:p w14:paraId="1E0E7A8D" w14:textId="3D76E066" w:rsidR="007B44ED" w:rsidRPr="00A82F44"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op afstand bewaken en bedienen van tunnels.</w:t>
            </w:r>
          </w:p>
        </w:tc>
      </w:tr>
      <w:tr w:rsidR="007B44ED" w:rsidRPr="00A82F44" w14:paraId="03E85A03" w14:textId="77777777" w:rsidTr="007B44ED">
        <w:trPr>
          <w:trHeight w:val="300"/>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4CA9C391" w14:textId="04C69356" w:rsidR="007B44ED" w:rsidRPr="00A82F44" w:rsidRDefault="007B44ED" w:rsidP="007B44ED">
            <w:pPr>
              <w:spacing w:line="240" w:lineRule="auto"/>
              <w:rPr>
                <w:rFonts w:ascii="Lucida Sans" w:hAnsi="Lucida Sans" w:cs="Arial"/>
                <w:bCs w:val="0"/>
                <w:sz w:val="20"/>
                <w:szCs w:val="20"/>
              </w:rPr>
            </w:pPr>
            <w:r w:rsidRPr="00A82F44">
              <w:rPr>
                <w:rFonts w:ascii="Lucida Sans" w:hAnsi="Lucida Sans" w:cs="Arial"/>
                <w:sz w:val="20"/>
                <w:szCs w:val="20"/>
              </w:rPr>
              <w:t>Perceel 11</w:t>
            </w:r>
          </w:p>
        </w:tc>
        <w:tc>
          <w:tcPr>
            <w:tcW w:w="3157" w:type="dxa"/>
            <w:tcBorders>
              <w:top w:val="single" w:sz="4" w:space="0" w:color="auto"/>
              <w:left w:val="single" w:sz="4" w:space="0" w:color="auto"/>
              <w:bottom w:val="single" w:sz="4" w:space="0" w:color="auto"/>
              <w:right w:val="single" w:sz="4" w:space="0" w:color="auto"/>
            </w:tcBorders>
            <w:shd w:val="clear" w:color="auto" w:fill="auto"/>
            <w:noWrap/>
            <w:hideMark/>
          </w:tcPr>
          <w:p w14:paraId="27C07BA0" w14:textId="4806B2E8" w:rsidR="007B44ED" w:rsidRPr="00DC71B3"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sz w:val="20"/>
                <w:lang w:val="en-US"/>
              </w:rPr>
            </w:pPr>
            <w:proofErr w:type="spellStart"/>
            <w:r w:rsidRPr="00DC71B3">
              <w:rPr>
                <w:rFonts w:ascii="Lucida Sans" w:hAnsi="Lucida Sans"/>
                <w:sz w:val="20"/>
                <w:lang w:val="en-US"/>
              </w:rPr>
              <w:t>ParkeerManagement</w:t>
            </w:r>
            <w:proofErr w:type="spellEnd"/>
            <w:r w:rsidRPr="00DC71B3">
              <w:rPr>
                <w:rFonts w:ascii="Lucida Sans" w:hAnsi="Lucida Sans"/>
                <w:sz w:val="20"/>
                <w:lang w:val="en-US"/>
              </w:rPr>
              <w:t xml:space="preserve"> &amp; -</w:t>
            </w:r>
            <w:proofErr w:type="spellStart"/>
            <w:r w:rsidRPr="00DC71B3">
              <w:rPr>
                <w:rFonts w:ascii="Lucida Sans" w:hAnsi="Lucida Sans"/>
                <w:sz w:val="20"/>
                <w:lang w:val="en-US"/>
              </w:rPr>
              <w:t>Beheer</w:t>
            </w:r>
            <w:proofErr w:type="spellEnd"/>
            <w:r w:rsidRPr="00DC71B3">
              <w:rPr>
                <w:rFonts w:ascii="Lucida Sans" w:hAnsi="Lucida Sans"/>
                <w:sz w:val="20"/>
                <w:lang w:val="en-US"/>
              </w:rPr>
              <w:t xml:space="preserve"> as a Service (</w:t>
            </w:r>
            <w:proofErr w:type="spellStart"/>
            <w:r w:rsidRPr="00DC71B3">
              <w:rPr>
                <w:rFonts w:ascii="Lucida Sans" w:hAnsi="Lucida Sans"/>
                <w:sz w:val="20"/>
                <w:lang w:val="en-US"/>
              </w:rPr>
              <w:t>PM&amp;BaaS</w:t>
            </w:r>
            <w:proofErr w:type="spellEnd"/>
            <w:r w:rsidRPr="00DC71B3">
              <w:rPr>
                <w:rFonts w:ascii="Lucida Sans" w:hAnsi="Lucida Sans"/>
                <w:sz w:val="20"/>
                <w:lang w:val="en-US"/>
              </w:rPr>
              <w:t>)</w:t>
            </w:r>
          </w:p>
        </w:tc>
        <w:tc>
          <w:tcPr>
            <w:tcW w:w="5273" w:type="dxa"/>
            <w:tcBorders>
              <w:top w:val="single" w:sz="4" w:space="0" w:color="auto"/>
              <w:left w:val="single" w:sz="4" w:space="0" w:color="auto"/>
              <w:bottom w:val="single" w:sz="4" w:space="0" w:color="auto"/>
              <w:right w:val="single" w:sz="4" w:space="0" w:color="auto"/>
            </w:tcBorders>
            <w:shd w:val="clear" w:color="auto" w:fill="auto"/>
            <w:hideMark/>
          </w:tcPr>
          <w:p w14:paraId="1E537CD3" w14:textId="1D5754CC" w:rsidR="007B44ED" w:rsidRPr="00A82F44"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 xml:space="preserve">Het op afstand beheren van parkeerobjecten, waaronder </w:t>
            </w:r>
            <w:r w:rsidR="004F3C0E" w:rsidRPr="00F05AB2">
              <w:rPr>
                <w:rFonts w:ascii="Lucida Sans" w:hAnsi="Lucida Sans" w:cs="Arial"/>
                <w:bCs/>
                <w:sz w:val="20"/>
                <w:szCs w:val="20"/>
              </w:rPr>
              <w:t>parkeergarages</w:t>
            </w:r>
            <w:del w:id="384" w:author="Programma iCentrale" w:date="2020-01-21T11:41:00Z">
              <w:r w:rsidRPr="00A82F44">
                <w:rPr>
                  <w:rFonts w:ascii="Lucida Sans" w:hAnsi="Lucida Sans" w:cs="Arial"/>
                  <w:bCs/>
                  <w:sz w:val="20"/>
                  <w:szCs w:val="20"/>
                </w:rPr>
                <w:delText xml:space="preserve"> en</w:delText>
              </w:r>
            </w:del>
            <w:ins w:id="385" w:author="Programma iCentrale" w:date="2020-01-21T11:41:00Z">
              <w:r w:rsidR="004F3C0E" w:rsidRPr="00F05AB2">
                <w:rPr>
                  <w:rFonts w:ascii="Lucida Sans" w:hAnsi="Lucida Sans" w:cs="Arial"/>
                  <w:bCs/>
                  <w:sz w:val="20"/>
                  <w:szCs w:val="20"/>
                </w:rPr>
                <w:t>,</w:t>
              </w:r>
            </w:ins>
            <w:r w:rsidR="004F3C0E" w:rsidRPr="00F05AB2">
              <w:rPr>
                <w:rFonts w:ascii="Lucida Sans" w:hAnsi="Lucida Sans" w:cs="Arial"/>
                <w:bCs/>
                <w:sz w:val="20"/>
                <w:szCs w:val="20"/>
              </w:rPr>
              <w:t xml:space="preserve"> parkeerautomaten</w:t>
            </w:r>
            <w:ins w:id="386" w:author="Programma iCentrale" w:date="2020-01-21T11:41:00Z">
              <w:r w:rsidR="004F3C0E" w:rsidRPr="00F05AB2">
                <w:rPr>
                  <w:rFonts w:ascii="Lucida Sans" w:hAnsi="Lucida Sans" w:cs="Arial"/>
                  <w:bCs/>
                  <w:sz w:val="20"/>
                  <w:szCs w:val="20"/>
                </w:rPr>
                <w:t xml:space="preserve"> en fietsenstallingen</w:t>
              </w:r>
            </w:ins>
            <w:r w:rsidR="004F3C0E" w:rsidRPr="00F05AB2">
              <w:rPr>
                <w:rFonts w:ascii="Lucida Sans" w:hAnsi="Lucida Sans" w:cs="Arial"/>
                <w:bCs/>
                <w:sz w:val="20"/>
                <w:szCs w:val="20"/>
              </w:rPr>
              <w:t>.</w:t>
            </w:r>
          </w:p>
        </w:tc>
      </w:tr>
      <w:tr w:rsidR="007B44ED" w:rsidRPr="00A82F44" w14:paraId="4EFA2958" w14:textId="77777777" w:rsidTr="007B44E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03D1D0C7" w14:textId="467EB525" w:rsidR="007B44ED" w:rsidRPr="00A82F44" w:rsidRDefault="007B44ED" w:rsidP="007B44ED">
            <w:pPr>
              <w:spacing w:line="240" w:lineRule="auto"/>
              <w:rPr>
                <w:rFonts w:ascii="Lucida Sans" w:hAnsi="Lucida Sans" w:cs="Arial"/>
                <w:bCs w:val="0"/>
                <w:sz w:val="20"/>
                <w:szCs w:val="20"/>
              </w:rPr>
            </w:pPr>
            <w:r w:rsidRPr="00A82F44">
              <w:rPr>
                <w:rFonts w:ascii="Lucida Sans" w:hAnsi="Lucida Sans" w:cs="Arial"/>
                <w:sz w:val="20"/>
                <w:szCs w:val="20"/>
              </w:rPr>
              <w:t>Perceel 12</w:t>
            </w:r>
          </w:p>
        </w:tc>
        <w:tc>
          <w:tcPr>
            <w:tcW w:w="3157" w:type="dxa"/>
            <w:tcBorders>
              <w:top w:val="single" w:sz="4" w:space="0" w:color="auto"/>
              <w:left w:val="single" w:sz="4" w:space="0" w:color="auto"/>
              <w:bottom w:val="single" w:sz="4" w:space="0" w:color="auto"/>
              <w:right w:val="single" w:sz="4" w:space="0" w:color="auto"/>
            </w:tcBorders>
            <w:shd w:val="clear" w:color="auto" w:fill="auto"/>
            <w:noWrap/>
            <w:hideMark/>
          </w:tcPr>
          <w:p w14:paraId="234311CD" w14:textId="3A0C6ECE" w:rsidR="007B44ED" w:rsidRPr="00DC71B3"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sz w:val="20"/>
                <w:lang w:val="en-US"/>
              </w:rPr>
            </w:pPr>
            <w:r w:rsidRPr="00DC71B3">
              <w:rPr>
                <w:rFonts w:ascii="Lucida Sans" w:hAnsi="Lucida Sans"/>
                <w:sz w:val="20"/>
                <w:lang w:val="en-US"/>
              </w:rPr>
              <w:t xml:space="preserve">Crowd-&amp; </w:t>
            </w:r>
            <w:proofErr w:type="spellStart"/>
            <w:r w:rsidRPr="00DC71B3">
              <w:rPr>
                <w:rFonts w:ascii="Lucida Sans" w:hAnsi="Lucida Sans"/>
                <w:sz w:val="20"/>
                <w:lang w:val="en-US"/>
              </w:rPr>
              <w:t>EventManagement</w:t>
            </w:r>
            <w:proofErr w:type="spellEnd"/>
            <w:r w:rsidRPr="00DC71B3">
              <w:rPr>
                <w:rFonts w:ascii="Lucida Sans" w:hAnsi="Lucida Sans"/>
                <w:sz w:val="20"/>
                <w:lang w:val="en-US"/>
              </w:rPr>
              <w:t xml:space="preserve"> as a Service (</w:t>
            </w:r>
            <w:proofErr w:type="spellStart"/>
            <w:r w:rsidRPr="00DC71B3">
              <w:rPr>
                <w:rFonts w:ascii="Lucida Sans" w:hAnsi="Lucida Sans"/>
                <w:sz w:val="20"/>
                <w:lang w:val="en-US"/>
              </w:rPr>
              <w:t>C&amp;EMaaS</w:t>
            </w:r>
            <w:proofErr w:type="spellEnd"/>
            <w:r w:rsidRPr="00DC71B3">
              <w:rPr>
                <w:rFonts w:ascii="Lucida Sans" w:hAnsi="Lucida Sans"/>
                <w:sz w:val="20"/>
                <w:lang w:val="en-US"/>
              </w:rPr>
              <w:t>)</w:t>
            </w:r>
          </w:p>
        </w:tc>
        <w:tc>
          <w:tcPr>
            <w:tcW w:w="5273" w:type="dxa"/>
            <w:tcBorders>
              <w:top w:val="single" w:sz="4" w:space="0" w:color="auto"/>
              <w:left w:val="single" w:sz="4" w:space="0" w:color="auto"/>
              <w:bottom w:val="single" w:sz="4" w:space="0" w:color="auto"/>
              <w:right w:val="single" w:sz="4" w:space="0" w:color="auto"/>
            </w:tcBorders>
            <w:shd w:val="clear" w:color="auto" w:fill="auto"/>
          </w:tcPr>
          <w:p w14:paraId="5F0E9F17" w14:textId="49FD9845" w:rsidR="007B44ED" w:rsidRPr="00A82F44"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op afstand managen van verkeers- en voetgangersstromen en menigten bij evenementen.</w:t>
            </w:r>
          </w:p>
        </w:tc>
      </w:tr>
      <w:tr w:rsidR="007B44ED" w:rsidRPr="00A82F44" w14:paraId="6F233009" w14:textId="77777777" w:rsidTr="007B44ED">
        <w:trPr>
          <w:trHeight w:val="300"/>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6E10F5B3" w14:textId="1DC1743C" w:rsidR="007B44ED" w:rsidRPr="00A82F44" w:rsidRDefault="007B44ED" w:rsidP="007B44ED">
            <w:pPr>
              <w:spacing w:line="240" w:lineRule="auto"/>
              <w:rPr>
                <w:rFonts w:ascii="Lucida Sans" w:hAnsi="Lucida Sans" w:cs="Arial"/>
                <w:bCs w:val="0"/>
                <w:sz w:val="20"/>
                <w:szCs w:val="20"/>
              </w:rPr>
            </w:pPr>
            <w:r w:rsidRPr="00A82F44">
              <w:rPr>
                <w:rFonts w:ascii="Lucida Sans" w:hAnsi="Lucida Sans" w:cs="Arial"/>
                <w:sz w:val="20"/>
                <w:szCs w:val="20"/>
              </w:rPr>
              <w:t>Perceel 13</w:t>
            </w:r>
          </w:p>
        </w:tc>
        <w:tc>
          <w:tcPr>
            <w:tcW w:w="3157" w:type="dxa"/>
            <w:tcBorders>
              <w:top w:val="single" w:sz="4" w:space="0" w:color="auto"/>
              <w:left w:val="single" w:sz="4" w:space="0" w:color="auto"/>
              <w:bottom w:val="single" w:sz="4" w:space="0" w:color="auto"/>
              <w:right w:val="single" w:sz="4" w:space="0" w:color="auto"/>
            </w:tcBorders>
            <w:shd w:val="clear" w:color="auto" w:fill="auto"/>
            <w:noWrap/>
            <w:hideMark/>
          </w:tcPr>
          <w:p w14:paraId="1BAEC0FA" w14:textId="1DA8B71A" w:rsidR="007B44ED" w:rsidRPr="00A82F44"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proofErr w:type="spellStart"/>
            <w:r w:rsidRPr="00A82F44">
              <w:rPr>
                <w:rFonts w:ascii="Lucida Sans" w:hAnsi="Lucida Sans" w:cs="Arial"/>
                <w:bCs/>
                <w:sz w:val="20"/>
                <w:szCs w:val="20"/>
              </w:rPr>
              <w:t>StadsToezicht</w:t>
            </w:r>
            <w:proofErr w:type="spellEnd"/>
            <w:r w:rsidRPr="00A82F44">
              <w:rPr>
                <w:rFonts w:ascii="Lucida Sans" w:hAnsi="Lucida Sans" w:cs="Arial"/>
                <w:bCs/>
                <w:sz w:val="20"/>
                <w:szCs w:val="20"/>
              </w:rPr>
              <w:t xml:space="preserve"> &amp; -Beheer as a Service (</w:t>
            </w:r>
            <w:proofErr w:type="spellStart"/>
            <w:r w:rsidRPr="00A82F44">
              <w:rPr>
                <w:rFonts w:ascii="Lucida Sans" w:hAnsi="Lucida Sans" w:cs="Arial"/>
                <w:bCs/>
                <w:sz w:val="20"/>
                <w:szCs w:val="20"/>
              </w:rPr>
              <w:t>ST&amp;BaaS</w:t>
            </w:r>
            <w:proofErr w:type="spellEnd"/>
            <w:r w:rsidRPr="00A82F44">
              <w:rPr>
                <w:rFonts w:ascii="Lucida Sans" w:hAnsi="Lucida Sans" w:cs="Arial"/>
                <w:bCs/>
                <w:sz w:val="20"/>
                <w:szCs w:val="20"/>
              </w:rPr>
              <w:t>)</w:t>
            </w:r>
          </w:p>
        </w:tc>
        <w:tc>
          <w:tcPr>
            <w:tcW w:w="5273" w:type="dxa"/>
            <w:tcBorders>
              <w:top w:val="single" w:sz="4" w:space="0" w:color="auto"/>
              <w:left w:val="single" w:sz="4" w:space="0" w:color="auto"/>
              <w:bottom w:val="single" w:sz="4" w:space="0" w:color="auto"/>
              <w:right w:val="single" w:sz="4" w:space="0" w:color="auto"/>
            </w:tcBorders>
            <w:shd w:val="clear" w:color="auto" w:fill="auto"/>
            <w:hideMark/>
          </w:tcPr>
          <w:p w14:paraId="1A2DEE7F" w14:textId="4A0C22E1" w:rsidR="007B44ED" w:rsidRPr="00A82F44"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op afstand toezicht houden in de openbare ruimte ten behoeve van veiligheid en handhaving.</w:t>
            </w:r>
          </w:p>
        </w:tc>
      </w:tr>
    </w:tbl>
    <w:p w14:paraId="1D7CBA2A" w14:textId="3259E3F6" w:rsidR="007B44ED" w:rsidRPr="00A82F44" w:rsidRDefault="007B44ED" w:rsidP="00565078">
      <w:pPr>
        <w:spacing w:line="240" w:lineRule="auto"/>
        <w:rPr>
          <w:rFonts w:ascii="Lucida Sans" w:hAnsi="Lucida Sans" w:cs="Arial"/>
          <w:sz w:val="20"/>
          <w:szCs w:val="20"/>
        </w:rPr>
      </w:pPr>
    </w:p>
    <w:tbl>
      <w:tblPr>
        <w:tblStyle w:val="Rastertabel4-Accent11"/>
        <w:tblW w:w="9776" w:type="dxa"/>
        <w:tblLook w:val="04A0" w:firstRow="1" w:lastRow="0" w:firstColumn="1" w:lastColumn="0" w:noHBand="0" w:noVBand="1"/>
      </w:tblPr>
      <w:tblGrid>
        <w:gridCol w:w="1346"/>
        <w:gridCol w:w="3157"/>
        <w:gridCol w:w="5273"/>
      </w:tblGrid>
      <w:tr w:rsidR="007B44ED" w:rsidRPr="00A82F44" w14:paraId="2E0DE7D1" w14:textId="77777777" w:rsidTr="007B44ED">
        <w:trPr>
          <w:cnfStyle w:val="100000000000" w:firstRow="1" w:lastRow="0" w:firstColumn="0" w:lastColumn="0" w:oddVBand="0" w:evenVBand="0" w:oddHBand="0" w:evenHBand="0" w:firstRowFirstColumn="0" w:firstRowLastColumn="0" w:lastRowFirstColumn="0" w:lastRowLastColumn="0"/>
          <w:trHeight w:val="569"/>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0083FF"/>
            <w:vAlign w:val="center"/>
          </w:tcPr>
          <w:p w14:paraId="20335086" w14:textId="3E9F5DE4" w:rsidR="007B44ED" w:rsidRPr="00A82F44" w:rsidRDefault="007B44ED" w:rsidP="00020392">
            <w:pPr>
              <w:spacing w:line="240" w:lineRule="auto"/>
              <w:rPr>
                <w:rFonts w:ascii="Lucida Sans" w:hAnsi="Lucida Sans" w:cs="Arial"/>
                <w:bCs w:val="0"/>
                <w:sz w:val="20"/>
                <w:szCs w:val="20"/>
              </w:rPr>
            </w:pPr>
            <w:r w:rsidRPr="00A82F44">
              <w:rPr>
                <w:rFonts w:ascii="Lucida Sans" w:hAnsi="Lucida Sans" w:cs="Arial"/>
                <w:sz w:val="20"/>
                <w:szCs w:val="20"/>
              </w:rPr>
              <w:t>Cluster 3</w:t>
            </w:r>
          </w:p>
        </w:tc>
        <w:tc>
          <w:tcPr>
            <w:tcW w:w="8430" w:type="dxa"/>
            <w:gridSpan w:val="2"/>
            <w:tcBorders>
              <w:top w:val="single" w:sz="4" w:space="0" w:color="auto"/>
              <w:left w:val="single" w:sz="4" w:space="0" w:color="auto"/>
              <w:bottom w:val="single" w:sz="4" w:space="0" w:color="auto"/>
              <w:right w:val="single" w:sz="4" w:space="0" w:color="auto"/>
            </w:tcBorders>
            <w:shd w:val="clear" w:color="auto" w:fill="0083FF"/>
            <w:noWrap/>
            <w:vAlign w:val="center"/>
          </w:tcPr>
          <w:p w14:paraId="6BA4D861" w14:textId="175440FE" w:rsidR="007B44ED" w:rsidRPr="00A82F44" w:rsidRDefault="007B44ED" w:rsidP="00020392">
            <w:pPr>
              <w:spacing w:line="240" w:lineRule="auto"/>
              <w:cnfStyle w:val="100000000000" w:firstRow="1" w:lastRow="0" w:firstColumn="0" w:lastColumn="0" w:oddVBand="0" w:evenVBand="0" w:oddHBand="0" w:evenHBand="0" w:firstRowFirstColumn="0" w:firstRowLastColumn="0" w:lastRowFirstColumn="0" w:lastRowLastColumn="0"/>
              <w:rPr>
                <w:rFonts w:ascii="Lucida Sans" w:hAnsi="Lucida Sans" w:cs="Arial"/>
                <w:bCs w:val="0"/>
                <w:color w:val="FF00FF"/>
                <w:sz w:val="20"/>
                <w:szCs w:val="20"/>
              </w:rPr>
            </w:pPr>
            <w:r w:rsidRPr="00A82F44">
              <w:rPr>
                <w:rFonts w:ascii="Lucida Sans" w:hAnsi="Lucida Sans" w:cs="Arial"/>
                <w:sz w:val="20"/>
                <w:szCs w:val="20"/>
              </w:rPr>
              <w:t xml:space="preserve">Voor Decentrale Overheden zonder eigen publieke centrales de baten van centrale bediening realiseren met </w:t>
            </w:r>
            <w:proofErr w:type="spellStart"/>
            <w:r w:rsidRPr="00A82F44">
              <w:rPr>
                <w:rFonts w:ascii="Lucida Sans" w:hAnsi="Lucida Sans" w:cs="Arial"/>
                <w:sz w:val="20"/>
                <w:szCs w:val="20"/>
              </w:rPr>
              <w:t>iDiensten</w:t>
            </w:r>
            <w:proofErr w:type="spellEnd"/>
          </w:p>
        </w:tc>
      </w:tr>
      <w:tr w:rsidR="007B44ED" w:rsidRPr="00A82F44" w14:paraId="03648AF6" w14:textId="77777777" w:rsidTr="007B44ED">
        <w:trPr>
          <w:cnfStyle w:val="000000100000" w:firstRow="0" w:lastRow="0" w:firstColumn="0" w:lastColumn="0" w:oddVBand="0" w:evenVBand="0" w:oddHBand="1" w:evenHBand="0" w:firstRowFirstColumn="0" w:firstRowLastColumn="0" w:lastRowFirstColumn="0" w:lastRowLastColumn="0"/>
          <w:trHeight w:val="464"/>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66830A06" w14:textId="6E567B2F" w:rsidR="007B44ED" w:rsidRPr="00A82F44" w:rsidRDefault="007B44ED" w:rsidP="007B44ED">
            <w:pPr>
              <w:spacing w:line="240" w:lineRule="auto"/>
              <w:rPr>
                <w:rFonts w:ascii="Lucida Sans" w:hAnsi="Lucida Sans" w:cs="Arial"/>
                <w:sz w:val="20"/>
                <w:szCs w:val="20"/>
              </w:rPr>
            </w:pPr>
            <w:r w:rsidRPr="00A82F44">
              <w:rPr>
                <w:rFonts w:ascii="Lucida Sans" w:hAnsi="Lucida Sans" w:cs="Arial"/>
                <w:sz w:val="20"/>
                <w:szCs w:val="20"/>
              </w:rPr>
              <w:t>Perceel 14</w:t>
            </w:r>
          </w:p>
        </w:tc>
        <w:tc>
          <w:tcPr>
            <w:tcW w:w="3157" w:type="dxa"/>
            <w:tcBorders>
              <w:top w:val="single" w:sz="4" w:space="0" w:color="auto"/>
              <w:left w:val="single" w:sz="4" w:space="0" w:color="auto"/>
              <w:bottom w:val="single" w:sz="4" w:space="0" w:color="auto"/>
              <w:right w:val="single" w:sz="4" w:space="0" w:color="auto"/>
            </w:tcBorders>
            <w:shd w:val="clear" w:color="auto" w:fill="auto"/>
            <w:noWrap/>
          </w:tcPr>
          <w:p w14:paraId="4C2484DC" w14:textId="49EE3BBF" w:rsidR="007B44ED" w:rsidRPr="00DC71B3"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sz w:val="20"/>
                <w:lang w:val="en-US"/>
              </w:rPr>
            </w:pPr>
            <w:proofErr w:type="spellStart"/>
            <w:r w:rsidRPr="00DC71B3">
              <w:rPr>
                <w:rFonts w:ascii="Lucida Sans" w:hAnsi="Lucida Sans"/>
                <w:sz w:val="20"/>
                <w:lang w:val="en-US"/>
              </w:rPr>
              <w:t>VerkeersManagement</w:t>
            </w:r>
            <w:proofErr w:type="spellEnd"/>
            <w:r w:rsidRPr="00DC71B3">
              <w:rPr>
                <w:rFonts w:ascii="Lucida Sans" w:hAnsi="Lucida Sans"/>
                <w:sz w:val="20"/>
                <w:lang w:val="en-US"/>
              </w:rPr>
              <w:t xml:space="preserve"> as a Service (</w:t>
            </w:r>
            <w:proofErr w:type="spellStart"/>
            <w:r w:rsidRPr="00DC71B3">
              <w:rPr>
                <w:rFonts w:ascii="Lucida Sans" w:hAnsi="Lucida Sans"/>
                <w:sz w:val="20"/>
                <w:lang w:val="en-US"/>
              </w:rPr>
              <w:t>VMaaS</w:t>
            </w:r>
            <w:proofErr w:type="spellEnd"/>
            <w:r w:rsidRPr="00DC71B3">
              <w:rPr>
                <w:rFonts w:ascii="Lucida Sans" w:hAnsi="Lucida Sans"/>
                <w:sz w:val="20"/>
                <w:lang w:val="en-US"/>
              </w:rPr>
              <w:t>)</w:t>
            </w:r>
          </w:p>
        </w:tc>
        <w:tc>
          <w:tcPr>
            <w:tcW w:w="5273" w:type="dxa"/>
            <w:tcBorders>
              <w:top w:val="single" w:sz="4" w:space="0" w:color="auto"/>
              <w:left w:val="single" w:sz="4" w:space="0" w:color="auto"/>
              <w:bottom w:val="single" w:sz="4" w:space="0" w:color="auto"/>
              <w:right w:val="single" w:sz="4" w:space="0" w:color="auto"/>
            </w:tcBorders>
            <w:shd w:val="clear" w:color="auto" w:fill="auto"/>
          </w:tcPr>
          <w:p w14:paraId="3009CF5A" w14:textId="5376DC9C" w:rsidR="007B44ED" w:rsidRPr="00A82F44"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sz w:val="20"/>
                <w:szCs w:val="20"/>
              </w:rPr>
              <w:t>Het op afstand managen van verkeersstromen.</w:t>
            </w:r>
          </w:p>
        </w:tc>
      </w:tr>
      <w:tr w:rsidR="007B44ED" w:rsidRPr="00A82F44" w14:paraId="5F428B70" w14:textId="77777777" w:rsidTr="007B44ED">
        <w:trPr>
          <w:trHeight w:val="429"/>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2A602C4E" w14:textId="11FA3ECA" w:rsidR="007B44ED" w:rsidRPr="00A82F44" w:rsidRDefault="007B44ED" w:rsidP="007B44ED">
            <w:pPr>
              <w:spacing w:line="240" w:lineRule="auto"/>
              <w:rPr>
                <w:rFonts w:ascii="Lucida Sans" w:hAnsi="Lucida Sans" w:cs="Arial"/>
                <w:sz w:val="20"/>
                <w:szCs w:val="20"/>
              </w:rPr>
            </w:pPr>
            <w:r w:rsidRPr="00A82F44">
              <w:rPr>
                <w:rFonts w:ascii="Lucida Sans" w:hAnsi="Lucida Sans" w:cs="Arial"/>
                <w:sz w:val="20"/>
                <w:szCs w:val="20"/>
              </w:rPr>
              <w:t>Perceel 15</w:t>
            </w:r>
          </w:p>
        </w:tc>
        <w:tc>
          <w:tcPr>
            <w:tcW w:w="3157" w:type="dxa"/>
            <w:tcBorders>
              <w:top w:val="single" w:sz="4" w:space="0" w:color="auto"/>
              <w:left w:val="single" w:sz="4" w:space="0" w:color="auto"/>
              <w:bottom w:val="single" w:sz="4" w:space="0" w:color="auto"/>
              <w:right w:val="single" w:sz="4" w:space="0" w:color="auto"/>
            </w:tcBorders>
            <w:shd w:val="clear" w:color="auto" w:fill="auto"/>
            <w:noWrap/>
          </w:tcPr>
          <w:p w14:paraId="469081E7" w14:textId="4847975C" w:rsidR="007B44ED" w:rsidRPr="00DC71B3"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sz w:val="20"/>
                <w:lang w:val="en-US"/>
              </w:rPr>
            </w:pPr>
            <w:proofErr w:type="spellStart"/>
            <w:r w:rsidRPr="00DC71B3">
              <w:rPr>
                <w:rFonts w:ascii="Lucida Sans" w:hAnsi="Lucida Sans"/>
                <w:sz w:val="20"/>
                <w:lang w:val="en-US"/>
              </w:rPr>
              <w:t>Brug</w:t>
            </w:r>
            <w:proofErr w:type="spellEnd"/>
            <w:r w:rsidRPr="00DC71B3">
              <w:rPr>
                <w:rFonts w:ascii="Lucida Sans" w:hAnsi="Lucida Sans"/>
                <w:sz w:val="20"/>
                <w:lang w:val="en-US"/>
              </w:rPr>
              <w:t xml:space="preserve">- &amp; </w:t>
            </w:r>
            <w:proofErr w:type="spellStart"/>
            <w:r w:rsidRPr="00DC71B3">
              <w:rPr>
                <w:rFonts w:ascii="Lucida Sans" w:hAnsi="Lucida Sans"/>
                <w:sz w:val="20"/>
                <w:lang w:val="en-US"/>
              </w:rPr>
              <w:t>SluisBediening</w:t>
            </w:r>
            <w:proofErr w:type="spellEnd"/>
            <w:r w:rsidRPr="00DC71B3">
              <w:rPr>
                <w:rFonts w:ascii="Lucida Sans" w:hAnsi="Lucida Sans"/>
                <w:sz w:val="20"/>
                <w:lang w:val="en-US"/>
              </w:rPr>
              <w:t xml:space="preserve"> as a Service (</w:t>
            </w:r>
            <w:proofErr w:type="spellStart"/>
            <w:r w:rsidRPr="00DC71B3">
              <w:rPr>
                <w:rFonts w:ascii="Lucida Sans" w:hAnsi="Lucida Sans"/>
                <w:sz w:val="20"/>
                <w:lang w:val="en-US"/>
              </w:rPr>
              <w:t>B&amp;SBaaS</w:t>
            </w:r>
            <w:proofErr w:type="spellEnd"/>
            <w:r w:rsidRPr="00DC71B3">
              <w:rPr>
                <w:rFonts w:ascii="Lucida Sans" w:hAnsi="Lucida Sans"/>
                <w:sz w:val="20"/>
                <w:lang w:val="en-US"/>
              </w:rPr>
              <w:t>)</w:t>
            </w:r>
          </w:p>
        </w:tc>
        <w:tc>
          <w:tcPr>
            <w:tcW w:w="5273" w:type="dxa"/>
            <w:tcBorders>
              <w:top w:val="single" w:sz="4" w:space="0" w:color="auto"/>
              <w:left w:val="single" w:sz="4" w:space="0" w:color="auto"/>
              <w:bottom w:val="single" w:sz="4" w:space="0" w:color="auto"/>
              <w:right w:val="single" w:sz="4" w:space="0" w:color="auto"/>
            </w:tcBorders>
            <w:shd w:val="clear" w:color="auto" w:fill="auto"/>
          </w:tcPr>
          <w:p w14:paraId="30D46564" w14:textId="7D86854D" w:rsidR="007B44ED" w:rsidRPr="00A82F44"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op afstand bedienen van bruggen en sluizen.</w:t>
            </w:r>
          </w:p>
        </w:tc>
      </w:tr>
      <w:tr w:rsidR="007B44ED" w:rsidRPr="00A82F44" w14:paraId="646559C0" w14:textId="77777777" w:rsidTr="007B44ED">
        <w:trPr>
          <w:cnfStyle w:val="000000100000" w:firstRow="0" w:lastRow="0" w:firstColumn="0" w:lastColumn="0" w:oddVBand="0" w:evenVBand="0" w:oddHBand="1" w:evenHBand="0" w:firstRowFirstColumn="0" w:firstRowLastColumn="0" w:lastRowFirstColumn="0" w:lastRowLastColumn="0"/>
          <w:trHeight w:val="507"/>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26B6E9EA" w14:textId="2CB4D5DB" w:rsidR="007B44ED" w:rsidRPr="00A82F44" w:rsidRDefault="007B44ED" w:rsidP="007B44ED">
            <w:pPr>
              <w:spacing w:line="240" w:lineRule="auto"/>
              <w:rPr>
                <w:rFonts w:ascii="Lucida Sans" w:hAnsi="Lucida Sans" w:cs="Arial"/>
                <w:sz w:val="20"/>
                <w:szCs w:val="20"/>
              </w:rPr>
            </w:pPr>
            <w:r w:rsidRPr="00A82F44">
              <w:rPr>
                <w:rFonts w:ascii="Lucida Sans" w:hAnsi="Lucida Sans" w:cs="Arial"/>
                <w:sz w:val="20"/>
                <w:szCs w:val="20"/>
              </w:rPr>
              <w:t>Perceel 16</w:t>
            </w:r>
          </w:p>
        </w:tc>
        <w:tc>
          <w:tcPr>
            <w:tcW w:w="3157" w:type="dxa"/>
            <w:tcBorders>
              <w:top w:val="single" w:sz="4" w:space="0" w:color="auto"/>
              <w:left w:val="single" w:sz="4" w:space="0" w:color="auto"/>
              <w:bottom w:val="single" w:sz="4" w:space="0" w:color="auto"/>
              <w:right w:val="single" w:sz="4" w:space="0" w:color="auto"/>
            </w:tcBorders>
            <w:shd w:val="clear" w:color="auto" w:fill="auto"/>
            <w:noWrap/>
          </w:tcPr>
          <w:p w14:paraId="5238715A" w14:textId="307D0834" w:rsidR="007B44ED" w:rsidRPr="00DC71B3"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sz w:val="20"/>
                <w:lang w:val="en-US"/>
              </w:rPr>
            </w:pPr>
            <w:proofErr w:type="spellStart"/>
            <w:r w:rsidRPr="00DC71B3">
              <w:rPr>
                <w:rFonts w:ascii="Lucida Sans" w:hAnsi="Lucida Sans"/>
                <w:sz w:val="20"/>
                <w:lang w:val="en-US"/>
              </w:rPr>
              <w:t>TunnelBewaking</w:t>
            </w:r>
            <w:proofErr w:type="spellEnd"/>
            <w:r w:rsidRPr="00DC71B3">
              <w:rPr>
                <w:rFonts w:ascii="Lucida Sans" w:hAnsi="Lucida Sans"/>
                <w:sz w:val="20"/>
                <w:lang w:val="en-US"/>
              </w:rPr>
              <w:t xml:space="preserve"> &amp; -</w:t>
            </w:r>
            <w:proofErr w:type="spellStart"/>
            <w:r w:rsidRPr="00DC71B3">
              <w:rPr>
                <w:rFonts w:ascii="Lucida Sans" w:hAnsi="Lucida Sans"/>
                <w:sz w:val="20"/>
                <w:lang w:val="en-US"/>
              </w:rPr>
              <w:t>Bediening</w:t>
            </w:r>
            <w:proofErr w:type="spellEnd"/>
            <w:r w:rsidRPr="00DC71B3">
              <w:rPr>
                <w:rFonts w:ascii="Lucida Sans" w:hAnsi="Lucida Sans"/>
                <w:sz w:val="20"/>
                <w:lang w:val="en-US"/>
              </w:rPr>
              <w:t xml:space="preserve"> as a Service (</w:t>
            </w:r>
            <w:proofErr w:type="spellStart"/>
            <w:r w:rsidRPr="00DC71B3">
              <w:rPr>
                <w:rFonts w:ascii="Lucida Sans" w:hAnsi="Lucida Sans"/>
                <w:sz w:val="20"/>
                <w:lang w:val="en-US"/>
              </w:rPr>
              <w:t>TB&amp;BaaS</w:t>
            </w:r>
            <w:proofErr w:type="spellEnd"/>
            <w:r w:rsidRPr="00DC71B3">
              <w:rPr>
                <w:rFonts w:ascii="Lucida Sans" w:hAnsi="Lucida Sans"/>
                <w:sz w:val="20"/>
                <w:lang w:val="en-US"/>
              </w:rPr>
              <w:t>)</w:t>
            </w:r>
          </w:p>
        </w:tc>
        <w:tc>
          <w:tcPr>
            <w:tcW w:w="5273" w:type="dxa"/>
            <w:tcBorders>
              <w:top w:val="single" w:sz="4" w:space="0" w:color="auto"/>
              <w:left w:val="single" w:sz="4" w:space="0" w:color="auto"/>
              <w:bottom w:val="single" w:sz="4" w:space="0" w:color="auto"/>
              <w:right w:val="single" w:sz="4" w:space="0" w:color="auto"/>
            </w:tcBorders>
            <w:shd w:val="clear" w:color="auto" w:fill="auto"/>
          </w:tcPr>
          <w:p w14:paraId="5A615E23" w14:textId="47B07DF8" w:rsidR="007B44ED" w:rsidRPr="00A82F44"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op afstand bewaken en bedienen van tunnels.</w:t>
            </w:r>
          </w:p>
        </w:tc>
      </w:tr>
      <w:tr w:rsidR="007B44ED" w:rsidRPr="00A82F44" w14:paraId="48C65424" w14:textId="77777777" w:rsidTr="007B44ED">
        <w:trPr>
          <w:trHeight w:val="415"/>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21F8E593" w14:textId="58DD6D15" w:rsidR="007B44ED" w:rsidRPr="00A82F44" w:rsidRDefault="007B44ED" w:rsidP="007B44ED">
            <w:pPr>
              <w:spacing w:line="240" w:lineRule="auto"/>
              <w:rPr>
                <w:rFonts w:ascii="Lucida Sans" w:hAnsi="Lucida Sans" w:cs="Arial"/>
                <w:sz w:val="20"/>
                <w:szCs w:val="20"/>
              </w:rPr>
            </w:pPr>
            <w:r w:rsidRPr="00A82F44">
              <w:rPr>
                <w:rFonts w:ascii="Lucida Sans" w:hAnsi="Lucida Sans" w:cs="Arial"/>
                <w:sz w:val="20"/>
                <w:szCs w:val="20"/>
              </w:rPr>
              <w:t>Perceel 17</w:t>
            </w:r>
          </w:p>
        </w:tc>
        <w:tc>
          <w:tcPr>
            <w:tcW w:w="3157" w:type="dxa"/>
            <w:tcBorders>
              <w:top w:val="single" w:sz="4" w:space="0" w:color="auto"/>
              <w:left w:val="single" w:sz="4" w:space="0" w:color="auto"/>
              <w:bottom w:val="single" w:sz="4" w:space="0" w:color="auto"/>
              <w:right w:val="single" w:sz="4" w:space="0" w:color="auto"/>
            </w:tcBorders>
            <w:shd w:val="clear" w:color="auto" w:fill="auto"/>
            <w:noWrap/>
          </w:tcPr>
          <w:p w14:paraId="648C0580" w14:textId="5BEA68E7" w:rsidR="007B44ED" w:rsidRPr="00A82F44"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proofErr w:type="spellStart"/>
            <w:r w:rsidRPr="00A82F44">
              <w:rPr>
                <w:rFonts w:ascii="Lucida Sans" w:hAnsi="Lucida Sans" w:cs="Arial"/>
                <w:bCs/>
                <w:sz w:val="20"/>
                <w:szCs w:val="20"/>
              </w:rPr>
              <w:t>ParkeerManagement</w:t>
            </w:r>
            <w:proofErr w:type="spellEnd"/>
            <w:r w:rsidRPr="00A82F44">
              <w:rPr>
                <w:rFonts w:ascii="Lucida Sans" w:hAnsi="Lucida Sans" w:cs="Arial"/>
                <w:bCs/>
                <w:sz w:val="20"/>
                <w:szCs w:val="20"/>
              </w:rPr>
              <w:t xml:space="preserve"> &amp; -Beheer (</w:t>
            </w:r>
            <w:proofErr w:type="spellStart"/>
            <w:r w:rsidRPr="00A82F44">
              <w:rPr>
                <w:rFonts w:ascii="Lucida Sans" w:hAnsi="Lucida Sans" w:cs="Arial"/>
                <w:bCs/>
                <w:sz w:val="20"/>
                <w:szCs w:val="20"/>
              </w:rPr>
              <w:t>PM&amp;BaaS</w:t>
            </w:r>
            <w:proofErr w:type="spellEnd"/>
            <w:r w:rsidRPr="00A82F44">
              <w:rPr>
                <w:rFonts w:ascii="Lucida Sans" w:hAnsi="Lucida Sans" w:cs="Arial"/>
                <w:bCs/>
                <w:sz w:val="20"/>
                <w:szCs w:val="20"/>
              </w:rPr>
              <w:t>)</w:t>
            </w:r>
          </w:p>
        </w:tc>
        <w:tc>
          <w:tcPr>
            <w:tcW w:w="5273" w:type="dxa"/>
            <w:tcBorders>
              <w:top w:val="single" w:sz="4" w:space="0" w:color="auto"/>
              <w:left w:val="single" w:sz="4" w:space="0" w:color="auto"/>
              <w:bottom w:val="single" w:sz="4" w:space="0" w:color="auto"/>
              <w:right w:val="single" w:sz="4" w:space="0" w:color="auto"/>
            </w:tcBorders>
            <w:shd w:val="clear" w:color="auto" w:fill="auto"/>
          </w:tcPr>
          <w:p w14:paraId="6ABBFC2E" w14:textId="3A5CE216" w:rsidR="007B44ED" w:rsidRPr="00A82F44"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op afstand beheren van parkeerobjecten,</w:t>
            </w:r>
            <w:r w:rsidR="004F3C0E">
              <w:rPr>
                <w:rFonts w:ascii="Lucida Sans" w:hAnsi="Lucida Sans" w:cs="Arial"/>
                <w:bCs/>
                <w:sz w:val="20"/>
                <w:szCs w:val="20"/>
              </w:rPr>
              <w:t xml:space="preserve"> </w:t>
            </w:r>
            <w:r w:rsidR="004F3C0E" w:rsidRPr="00A82F44">
              <w:rPr>
                <w:rFonts w:ascii="Lucida Sans" w:hAnsi="Lucida Sans" w:cs="Arial"/>
                <w:bCs/>
                <w:sz w:val="20"/>
                <w:szCs w:val="20"/>
              </w:rPr>
              <w:t xml:space="preserve">waaronder </w:t>
            </w:r>
            <w:r w:rsidR="004F3C0E" w:rsidRPr="00BC3074">
              <w:rPr>
                <w:rFonts w:ascii="Lucida Sans" w:hAnsi="Lucida Sans" w:cs="Arial"/>
                <w:bCs/>
                <w:sz w:val="20"/>
                <w:szCs w:val="20"/>
              </w:rPr>
              <w:t>parkeergarages</w:t>
            </w:r>
            <w:del w:id="387" w:author="Programma iCentrale" w:date="2020-01-21T11:41:00Z">
              <w:r w:rsidRPr="00A82F44">
                <w:rPr>
                  <w:rFonts w:ascii="Lucida Sans" w:hAnsi="Lucida Sans" w:cs="Arial"/>
                  <w:bCs/>
                  <w:sz w:val="20"/>
                  <w:szCs w:val="20"/>
                </w:rPr>
                <w:delText xml:space="preserve"> en</w:delText>
              </w:r>
            </w:del>
            <w:ins w:id="388" w:author="Programma iCentrale" w:date="2020-01-21T11:41:00Z">
              <w:r w:rsidR="004F3C0E" w:rsidRPr="00BC3074">
                <w:rPr>
                  <w:rFonts w:ascii="Lucida Sans" w:hAnsi="Lucida Sans" w:cs="Arial"/>
                  <w:bCs/>
                  <w:sz w:val="20"/>
                  <w:szCs w:val="20"/>
                </w:rPr>
                <w:t>,</w:t>
              </w:r>
            </w:ins>
            <w:r w:rsidR="004F3C0E" w:rsidRPr="00BC3074">
              <w:rPr>
                <w:rFonts w:ascii="Lucida Sans" w:hAnsi="Lucida Sans" w:cs="Arial"/>
                <w:bCs/>
                <w:sz w:val="20"/>
                <w:szCs w:val="20"/>
              </w:rPr>
              <w:t xml:space="preserve"> parkeerautomaten</w:t>
            </w:r>
            <w:ins w:id="389" w:author="Programma iCentrale" w:date="2020-01-21T11:41:00Z">
              <w:r w:rsidR="004F3C0E" w:rsidRPr="00BC3074">
                <w:rPr>
                  <w:rFonts w:ascii="Lucida Sans" w:hAnsi="Lucida Sans" w:cs="Arial"/>
                  <w:bCs/>
                  <w:sz w:val="20"/>
                  <w:szCs w:val="20"/>
                </w:rPr>
                <w:t xml:space="preserve"> en fietsenstallingen</w:t>
              </w:r>
            </w:ins>
            <w:r w:rsidR="004F3C0E" w:rsidRPr="00BC3074">
              <w:rPr>
                <w:rFonts w:ascii="Lucida Sans" w:hAnsi="Lucida Sans" w:cs="Arial"/>
                <w:bCs/>
                <w:sz w:val="20"/>
                <w:szCs w:val="20"/>
              </w:rPr>
              <w:t>.</w:t>
            </w:r>
          </w:p>
        </w:tc>
      </w:tr>
      <w:tr w:rsidR="007B44ED" w:rsidRPr="00A82F44" w14:paraId="6D2FFB71" w14:textId="77777777" w:rsidTr="007B44ED">
        <w:trPr>
          <w:cnfStyle w:val="000000100000" w:firstRow="0" w:lastRow="0" w:firstColumn="0" w:lastColumn="0" w:oddVBand="0" w:evenVBand="0" w:oddHBand="1" w:evenHBand="0" w:firstRowFirstColumn="0" w:firstRowLastColumn="0" w:lastRowFirstColumn="0" w:lastRowLastColumn="0"/>
          <w:trHeight w:val="493"/>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72C475E9" w14:textId="1330B4AD" w:rsidR="007B44ED" w:rsidRPr="00A82F44" w:rsidRDefault="007B44ED" w:rsidP="007B44ED">
            <w:pPr>
              <w:spacing w:line="240" w:lineRule="auto"/>
              <w:rPr>
                <w:rFonts w:ascii="Lucida Sans" w:hAnsi="Lucida Sans" w:cs="Arial"/>
                <w:sz w:val="20"/>
                <w:szCs w:val="20"/>
              </w:rPr>
            </w:pPr>
            <w:r w:rsidRPr="00A82F44">
              <w:rPr>
                <w:rFonts w:ascii="Lucida Sans" w:hAnsi="Lucida Sans" w:cs="Arial"/>
                <w:sz w:val="20"/>
                <w:szCs w:val="20"/>
              </w:rPr>
              <w:t>Perceel 18</w:t>
            </w:r>
          </w:p>
        </w:tc>
        <w:tc>
          <w:tcPr>
            <w:tcW w:w="3157" w:type="dxa"/>
            <w:tcBorders>
              <w:top w:val="single" w:sz="4" w:space="0" w:color="auto"/>
              <w:left w:val="single" w:sz="4" w:space="0" w:color="auto"/>
              <w:bottom w:val="single" w:sz="4" w:space="0" w:color="auto"/>
              <w:right w:val="single" w:sz="4" w:space="0" w:color="auto"/>
            </w:tcBorders>
            <w:shd w:val="clear" w:color="auto" w:fill="auto"/>
            <w:noWrap/>
          </w:tcPr>
          <w:p w14:paraId="75EC6374" w14:textId="4E90158E" w:rsidR="007B44ED" w:rsidRPr="00DC71B3"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sz w:val="20"/>
                <w:lang w:val="en-US"/>
              </w:rPr>
            </w:pPr>
            <w:r w:rsidRPr="00DC71B3">
              <w:rPr>
                <w:rFonts w:ascii="Lucida Sans" w:hAnsi="Lucida Sans"/>
                <w:sz w:val="20"/>
                <w:lang w:val="en-US"/>
              </w:rPr>
              <w:t xml:space="preserve">Crowd- &amp; </w:t>
            </w:r>
            <w:proofErr w:type="spellStart"/>
            <w:r w:rsidRPr="00DC71B3">
              <w:rPr>
                <w:rFonts w:ascii="Lucida Sans" w:hAnsi="Lucida Sans"/>
                <w:sz w:val="20"/>
                <w:lang w:val="en-US"/>
              </w:rPr>
              <w:t>EventManagement</w:t>
            </w:r>
            <w:proofErr w:type="spellEnd"/>
            <w:r w:rsidRPr="00DC71B3">
              <w:rPr>
                <w:rFonts w:ascii="Lucida Sans" w:hAnsi="Lucida Sans"/>
                <w:sz w:val="20"/>
                <w:lang w:val="en-US"/>
              </w:rPr>
              <w:t xml:space="preserve"> as a Service (</w:t>
            </w:r>
            <w:proofErr w:type="spellStart"/>
            <w:r w:rsidRPr="00DC71B3">
              <w:rPr>
                <w:rFonts w:ascii="Lucida Sans" w:hAnsi="Lucida Sans"/>
                <w:sz w:val="20"/>
                <w:lang w:val="en-US"/>
              </w:rPr>
              <w:t>C&amp;EMaaS</w:t>
            </w:r>
            <w:proofErr w:type="spellEnd"/>
            <w:r w:rsidRPr="00DC71B3">
              <w:rPr>
                <w:rFonts w:ascii="Lucida Sans" w:hAnsi="Lucida Sans"/>
                <w:sz w:val="20"/>
                <w:lang w:val="en-US"/>
              </w:rPr>
              <w:t>)</w:t>
            </w:r>
          </w:p>
        </w:tc>
        <w:tc>
          <w:tcPr>
            <w:tcW w:w="5273" w:type="dxa"/>
            <w:tcBorders>
              <w:top w:val="single" w:sz="4" w:space="0" w:color="auto"/>
              <w:left w:val="single" w:sz="4" w:space="0" w:color="auto"/>
              <w:bottom w:val="single" w:sz="4" w:space="0" w:color="auto"/>
              <w:right w:val="single" w:sz="4" w:space="0" w:color="auto"/>
            </w:tcBorders>
            <w:shd w:val="clear" w:color="auto" w:fill="auto"/>
          </w:tcPr>
          <w:p w14:paraId="08B04411" w14:textId="0897D815" w:rsidR="007B44ED" w:rsidRPr="00A82F44" w:rsidRDefault="007B44ED" w:rsidP="007B44ED">
            <w:pPr>
              <w:spacing w:line="240" w:lineRule="auto"/>
              <w:cnfStyle w:val="000000100000" w:firstRow="0" w:lastRow="0" w:firstColumn="0" w:lastColumn="0" w:oddVBand="0" w:evenVBand="0" w:oddHBand="1"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op afstand managen van verkeers- en voetgangersstromen en menigten bij evenementen.</w:t>
            </w:r>
          </w:p>
        </w:tc>
      </w:tr>
      <w:tr w:rsidR="007B44ED" w:rsidRPr="00A82F44" w14:paraId="2B00E2D0" w14:textId="77777777" w:rsidTr="007B44ED">
        <w:trPr>
          <w:trHeight w:val="559"/>
        </w:trPr>
        <w:tc>
          <w:tcPr>
            <w:cnfStyle w:val="001000000000" w:firstRow="0" w:lastRow="0" w:firstColumn="1" w:lastColumn="0" w:oddVBand="0" w:evenVBand="0" w:oddHBand="0" w:evenHBand="0" w:firstRowFirstColumn="0" w:firstRowLastColumn="0" w:lastRowFirstColumn="0" w:lastRowLastColumn="0"/>
            <w:tcW w:w="1346" w:type="dxa"/>
            <w:tcBorders>
              <w:top w:val="single" w:sz="4" w:space="0" w:color="auto"/>
              <w:left w:val="single" w:sz="4" w:space="0" w:color="auto"/>
              <w:bottom w:val="single" w:sz="4" w:space="0" w:color="auto"/>
              <w:right w:val="single" w:sz="4" w:space="0" w:color="auto"/>
            </w:tcBorders>
            <w:shd w:val="clear" w:color="auto" w:fill="auto"/>
          </w:tcPr>
          <w:p w14:paraId="0DC6BD33" w14:textId="44495BE5" w:rsidR="007B44ED" w:rsidRPr="00A82F44" w:rsidRDefault="007B44ED" w:rsidP="007B44ED">
            <w:pPr>
              <w:spacing w:line="240" w:lineRule="auto"/>
              <w:rPr>
                <w:rFonts w:ascii="Lucida Sans" w:hAnsi="Lucida Sans" w:cs="Arial"/>
                <w:sz w:val="20"/>
                <w:szCs w:val="20"/>
              </w:rPr>
            </w:pPr>
            <w:r w:rsidRPr="00A82F44">
              <w:rPr>
                <w:rFonts w:ascii="Lucida Sans" w:hAnsi="Lucida Sans" w:cs="Arial"/>
                <w:sz w:val="20"/>
                <w:szCs w:val="20"/>
              </w:rPr>
              <w:t>Perceel 19</w:t>
            </w:r>
          </w:p>
        </w:tc>
        <w:tc>
          <w:tcPr>
            <w:tcW w:w="3157" w:type="dxa"/>
            <w:tcBorders>
              <w:top w:val="single" w:sz="4" w:space="0" w:color="auto"/>
              <w:left w:val="single" w:sz="4" w:space="0" w:color="auto"/>
              <w:bottom w:val="single" w:sz="4" w:space="0" w:color="auto"/>
              <w:right w:val="single" w:sz="4" w:space="0" w:color="auto"/>
            </w:tcBorders>
            <w:shd w:val="clear" w:color="auto" w:fill="auto"/>
            <w:noWrap/>
          </w:tcPr>
          <w:p w14:paraId="1C54F95D" w14:textId="4D5737DB" w:rsidR="007B44ED" w:rsidRPr="00A82F44"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proofErr w:type="spellStart"/>
            <w:r w:rsidRPr="00A82F44">
              <w:rPr>
                <w:rFonts w:ascii="Lucida Sans" w:hAnsi="Lucida Sans" w:cs="Arial"/>
                <w:bCs/>
                <w:sz w:val="20"/>
                <w:szCs w:val="20"/>
              </w:rPr>
              <w:t>StadsToezicht</w:t>
            </w:r>
            <w:proofErr w:type="spellEnd"/>
            <w:r w:rsidRPr="00A82F44">
              <w:rPr>
                <w:rFonts w:ascii="Lucida Sans" w:hAnsi="Lucida Sans" w:cs="Arial"/>
                <w:bCs/>
                <w:sz w:val="20"/>
                <w:szCs w:val="20"/>
              </w:rPr>
              <w:t xml:space="preserve"> en -Beheer (</w:t>
            </w:r>
            <w:proofErr w:type="spellStart"/>
            <w:r w:rsidRPr="00A82F44">
              <w:rPr>
                <w:rFonts w:ascii="Lucida Sans" w:hAnsi="Lucida Sans" w:cs="Arial"/>
                <w:bCs/>
                <w:sz w:val="20"/>
                <w:szCs w:val="20"/>
              </w:rPr>
              <w:t>ST&amp;BaaS</w:t>
            </w:r>
            <w:proofErr w:type="spellEnd"/>
            <w:r w:rsidRPr="00A82F44">
              <w:rPr>
                <w:rFonts w:ascii="Lucida Sans" w:hAnsi="Lucida Sans" w:cs="Arial"/>
                <w:bCs/>
                <w:sz w:val="20"/>
                <w:szCs w:val="20"/>
              </w:rPr>
              <w:t>)</w:t>
            </w:r>
          </w:p>
        </w:tc>
        <w:tc>
          <w:tcPr>
            <w:tcW w:w="5273" w:type="dxa"/>
            <w:tcBorders>
              <w:top w:val="single" w:sz="4" w:space="0" w:color="auto"/>
              <w:left w:val="single" w:sz="4" w:space="0" w:color="auto"/>
              <w:bottom w:val="single" w:sz="4" w:space="0" w:color="auto"/>
              <w:right w:val="single" w:sz="4" w:space="0" w:color="auto"/>
            </w:tcBorders>
            <w:shd w:val="clear" w:color="auto" w:fill="auto"/>
          </w:tcPr>
          <w:p w14:paraId="02EF223B" w14:textId="2606BA55" w:rsidR="007B44ED" w:rsidRPr="00A82F44" w:rsidRDefault="007B44ED" w:rsidP="007B44ED">
            <w:pPr>
              <w:spacing w:line="240" w:lineRule="auto"/>
              <w:cnfStyle w:val="000000000000" w:firstRow="0" w:lastRow="0" w:firstColumn="0" w:lastColumn="0" w:oddVBand="0" w:evenVBand="0" w:oddHBand="0" w:evenHBand="0" w:firstRowFirstColumn="0" w:firstRowLastColumn="0" w:lastRowFirstColumn="0" w:lastRowLastColumn="0"/>
              <w:rPr>
                <w:rFonts w:ascii="Lucida Sans" w:hAnsi="Lucida Sans" w:cs="Arial"/>
                <w:bCs/>
                <w:sz w:val="20"/>
                <w:szCs w:val="20"/>
              </w:rPr>
            </w:pPr>
            <w:r w:rsidRPr="00A82F44">
              <w:rPr>
                <w:rFonts w:ascii="Lucida Sans" w:hAnsi="Lucida Sans" w:cs="Arial"/>
                <w:bCs/>
                <w:sz w:val="20"/>
                <w:szCs w:val="20"/>
              </w:rPr>
              <w:t>Het op afstand toezicht houden in de openbare ruimte ten behoeve van veiligheid en handhaving.</w:t>
            </w:r>
          </w:p>
        </w:tc>
      </w:tr>
    </w:tbl>
    <w:p w14:paraId="5B429B69" w14:textId="77777777" w:rsidR="0099546B" w:rsidRPr="00A82F44" w:rsidRDefault="0099546B" w:rsidP="00565078">
      <w:pPr>
        <w:spacing w:line="240" w:lineRule="auto"/>
        <w:rPr>
          <w:rFonts w:ascii="Lucida Sans" w:hAnsi="Lucida Sans"/>
          <w:sz w:val="20"/>
          <w:szCs w:val="20"/>
        </w:rPr>
      </w:pPr>
    </w:p>
    <w:p w14:paraId="1A1248AB" w14:textId="7D1D5848" w:rsidR="00B00DE7" w:rsidRPr="00A82F44" w:rsidRDefault="00B00DE7" w:rsidP="00565078">
      <w:pPr>
        <w:pStyle w:val="Kop3"/>
        <w:spacing w:before="0" w:line="240" w:lineRule="auto"/>
        <w:ind w:left="0" w:firstLine="0"/>
        <w:rPr>
          <w:rFonts w:ascii="Lucida Sans" w:hAnsi="Lucida Sans"/>
          <w:color w:val="0083FF"/>
          <w:szCs w:val="20"/>
        </w:rPr>
      </w:pPr>
      <w:bookmarkStart w:id="390" w:name="_Toc30498380"/>
      <w:bookmarkStart w:id="391" w:name="_Toc19367361"/>
      <w:bookmarkStart w:id="392" w:name="_Toc7460715"/>
      <w:bookmarkStart w:id="393" w:name="_Toc219784240"/>
      <w:r w:rsidRPr="00A82F44">
        <w:rPr>
          <w:rFonts w:ascii="Lucida Sans" w:hAnsi="Lucida Sans"/>
          <w:color w:val="0083FF"/>
          <w:szCs w:val="20"/>
        </w:rPr>
        <w:t xml:space="preserve">Innovaties tijdens de looptijd van de </w:t>
      </w:r>
      <w:r w:rsidR="0021343C" w:rsidRPr="00A82F44">
        <w:rPr>
          <w:rFonts w:ascii="Lucida Sans" w:hAnsi="Lucida Sans"/>
          <w:color w:val="0083FF"/>
          <w:szCs w:val="20"/>
        </w:rPr>
        <w:t>Raamo</w:t>
      </w:r>
      <w:r w:rsidRPr="00A82F44">
        <w:rPr>
          <w:rFonts w:ascii="Lucida Sans" w:hAnsi="Lucida Sans"/>
          <w:color w:val="0083FF"/>
          <w:szCs w:val="20"/>
        </w:rPr>
        <w:t>vereenkomst</w:t>
      </w:r>
      <w:r w:rsidR="0021343C" w:rsidRPr="00A82F44">
        <w:rPr>
          <w:rFonts w:ascii="Lucida Sans" w:hAnsi="Lucida Sans"/>
          <w:color w:val="0083FF"/>
          <w:szCs w:val="20"/>
        </w:rPr>
        <w:t xml:space="preserve"> en Nadere </w:t>
      </w:r>
      <w:r w:rsidR="00683858" w:rsidRPr="00A82F44">
        <w:rPr>
          <w:rFonts w:ascii="Lucida Sans" w:hAnsi="Lucida Sans"/>
          <w:color w:val="0083FF"/>
          <w:szCs w:val="20"/>
        </w:rPr>
        <w:t>Overeenkomsten</w:t>
      </w:r>
      <w:bookmarkEnd w:id="390"/>
      <w:bookmarkEnd w:id="391"/>
      <w:bookmarkEnd w:id="392"/>
    </w:p>
    <w:p w14:paraId="4A7A8EC7" w14:textId="5409FCB6" w:rsidR="00B00DE7" w:rsidRPr="00A82F44" w:rsidRDefault="00B00DE7" w:rsidP="00565078">
      <w:pPr>
        <w:spacing w:line="240" w:lineRule="auto"/>
        <w:rPr>
          <w:rFonts w:ascii="Lucida Sans" w:hAnsi="Lucida Sans" w:cs="Arial"/>
          <w:sz w:val="20"/>
          <w:szCs w:val="20"/>
        </w:rPr>
      </w:pPr>
      <w:r w:rsidRPr="00A82F44">
        <w:rPr>
          <w:rFonts w:ascii="Lucida Sans" w:hAnsi="Lucida Sans" w:cs="Arial"/>
          <w:sz w:val="20"/>
          <w:szCs w:val="20"/>
        </w:rPr>
        <w:t>E</w:t>
      </w:r>
      <w:r w:rsidR="008613C4" w:rsidRPr="00A82F44">
        <w:rPr>
          <w:rFonts w:ascii="Lucida Sans" w:hAnsi="Lucida Sans" w:cs="Arial"/>
          <w:sz w:val="20"/>
          <w:szCs w:val="20"/>
        </w:rPr>
        <w:t>e</w:t>
      </w:r>
      <w:r w:rsidRPr="00A82F44">
        <w:rPr>
          <w:rFonts w:ascii="Lucida Sans" w:hAnsi="Lucida Sans" w:cs="Arial"/>
          <w:sz w:val="20"/>
          <w:szCs w:val="20"/>
        </w:rPr>
        <w:t xml:space="preserve">n van de uitgangspunten van het </w:t>
      </w:r>
      <w:r w:rsidR="00CE56BA" w:rsidRPr="00A82F44">
        <w:rPr>
          <w:rFonts w:ascii="Lucida Sans" w:hAnsi="Lucida Sans" w:cs="Arial"/>
          <w:sz w:val="20"/>
          <w:szCs w:val="20"/>
        </w:rPr>
        <w:t>p</w:t>
      </w:r>
      <w:r w:rsidRPr="00A82F44">
        <w:rPr>
          <w:rFonts w:ascii="Lucida Sans" w:hAnsi="Lucida Sans" w:cs="Arial"/>
          <w:sz w:val="20"/>
          <w:szCs w:val="20"/>
        </w:rPr>
        <w:t xml:space="preserve">rogramma </w:t>
      </w:r>
      <w:proofErr w:type="spellStart"/>
      <w:r w:rsidRPr="00A82F44">
        <w:rPr>
          <w:rFonts w:ascii="Lucida Sans" w:hAnsi="Lucida Sans" w:cs="Arial"/>
          <w:sz w:val="20"/>
          <w:szCs w:val="20"/>
        </w:rPr>
        <w:t>iCentrale</w:t>
      </w:r>
      <w:proofErr w:type="spellEnd"/>
      <w:r w:rsidRPr="00A82F44">
        <w:rPr>
          <w:rFonts w:ascii="Lucida Sans" w:hAnsi="Lucida Sans" w:cs="Arial"/>
          <w:sz w:val="20"/>
          <w:szCs w:val="20"/>
        </w:rPr>
        <w:t xml:space="preserve"> is het stimuleren van innovatie. De te leveren </w:t>
      </w:r>
      <w:proofErr w:type="spellStart"/>
      <w:r w:rsidRPr="00A82F44">
        <w:rPr>
          <w:rFonts w:ascii="Lucida Sans" w:hAnsi="Lucida Sans" w:cs="Arial"/>
          <w:sz w:val="20"/>
          <w:szCs w:val="20"/>
        </w:rPr>
        <w:t>iDiensten</w:t>
      </w:r>
      <w:proofErr w:type="spellEnd"/>
      <w:r w:rsidRPr="00A82F44">
        <w:rPr>
          <w:rFonts w:ascii="Lucida Sans" w:hAnsi="Lucida Sans" w:cs="Arial"/>
          <w:sz w:val="20"/>
          <w:szCs w:val="20"/>
        </w:rPr>
        <w:t xml:space="preserve"> zijn dan ook nadrukkelijk ‘diensten in ontwikkeling’. Gedurende de looptijd van de Raamovereenkomst en onderliggende Nadere Overeenkomsten kunnen er dan ook verbeteringen en innovaties ontstaan die in de Dienstverlening worden geïmplementeerd en invloed kunnen hebben op de scope en omvang van de Dienstverlening. Daarbij dient onder andere te worden gedacht aan het wijzigen van de scope</w:t>
      </w:r>
      <w:r w:rsidR="008613C4" w:rsidRPr="00A82F44">
        <w:rPr>
          <w:rFonts w:ascii="Lucida Sans" w:hAnsi="Lucida Sans" w:cs="Arial"/>
          <w:sz w:val="20"/>
          <w:szCs w:val="20"/>
        </w:rPr>
        <w:t>,</w:t>
      </w:r>
      <w:r w:rsidRPr="00A82F44">
        <w:rPr>
          <w:rFonts w:ascii="Lucida Sans" w:hAnsi="Lucida Sans" w:cs="Arial"/>
          <w:sz w:val="20"/>
          <w:szCs w:val="20"/>
        </w:rPr>
        <w:t xml:space="preserve"> doordat niet eerder gegunde </w:t>
      </w:r>
      <w:proofErr w:type="spellStart"/>
      <w:r w:rsidRPr="00A82F44">
        <w:rPr>
          <w:rFonts w:ascii="Lucida Sans" w:hAnsi="Lucida Sans" w:cs="Arial"/>
          <w:sz w:val="20"/>
          <w:szCs w:val="20"/>
        </w:rPr>
        <w:t>iDiensten</w:t>
      </w:r>
      <w:proofErr w:type="spellEnd"/>
      <w:r w:rsidRPr="00A82F44">
        <w:rPr>
          <w:rFonts w:ascii="Lucida Sans" w:hAnsi="Lucida Sans" w:cs="Arial"/>
          <w:sz w:val="20"/>
          <w:szCs w:val="20"/>
        </w:rPr>
        <w:t xml:space="preserve"> in bepaalde mate geïntegreerd worden in de lopende </w:t>
      </w:r>
      <w:r w:rsidR="008613C4" w:rsidRPr="00A82F44">
        <w:rPr>
          <w:rFonts w:ascii="Lucida Sans" w:hAnsi="Lucida Sans" w:cs="Arial"/>
          <w:sz w:val="20"/>
          <w:szCs w:val="20"/>
        </w:rPr>
        <w:t>O</w:t>
      </w:r>
      <w:r w:rsidRPr="00A82F44">
        <w:rPr>
          <w:rFonts w:ascii="Lucida Sans" w:hAnsi="Lucida Sans" w:cs="Arial"/>
          <w:sz w:val="20"/>
          <w:szCs w:val="20"/>
        </w:rPr>
        <w:t>vereenkomsten en/of de Dienstverlening wordt uitgebreid en/of nieuwe Diensten worden geleverd. </w:t>
      </w:r>
    </w:p>
    <w:p w14:paraId="5AC44D25" w14:textId="77777777" w:rsidR="00B00DE7" w:rsidRPr="00A82F44" w:rsidRDefault="00B00DE7" w:rsidP="00565078">
      <w:pPr>
        <w:spacing w:line="240" w:lineRule="auto"/>
        <w:rPr>
          <w:rFonts w:ascii="Lucida Sans" w:hAnsi="Lucida Sans" w:cs="Arial"/>
          <w:sz w:val="20"/>
          <w:szCs w:val="20"/>
        </w:rPr>
      </w:pPr>
    </w:p>
    <w:p w14:paraId="37D07103" w14:textId="77777777" w:rsidR="00B00DE7" w:rsidRPr="00A82F44" w:rsidRDefault="00B00DE7" w:rsidP="00565078">
      <w:pPr>
        <w:spacing w:line="240" w:lineRule="auto"/>
        <w:rPr>
          <w:rFonts w:ascii="Lucida Sans" w:hAnsi="Lucida Sans" w:cs="Arial"/>
          <w:sz w:val="20"/>
          <w:szCs w:val="20"/>
        </w:rPr>
      </w:pPr>
      <w:r w:rsidRPr="00A82F44">
        <w:rPr>
          <w:rFonts w:ascii="Lucida Sans" w:hAnsi="Lucida Sans" w:cs="Arial"/>
          <w:sz w:val="20"/>
          <w:szCs w:val="20"/>
        </w:rPr>
        <w:t>Als randvoorwaarde voor iedere wijziging geldt dat deze moet passen binnen de kaders van de Aanbestedingswet. Dit betekent concreet dat een innovatie slechts gedurende de looptijd van een Nadere Overeenkomst tot aanpassing van de scope en omvang van de Dienstverlening kan leiden indien de desbetreffende wijziging kan worden gebaseerd op een van de toegestane wijzigingsgronden van de Aanbestedingswet. De meest voor de hand liggende wijzigingsgronden zijn:</w:t>
      </w:r>
    </w:p>
    <w:p w14:paraId="528C617F" w14:textId="70EEC8C0" w:rsidR="00B00DE7" w:rsidRPr="00A82F44" w:rsidRDefault="00B00DE7" w:rsidP="0085496D">
      <w:pPr>
        <w:pStyle w:val="Lijstalinea"/>
        <w:numPr>
          <w:ilvl w:val="0"/>
          <w:numId w:val="37"/>
        </w:numPr>
        <w:spacing w:line="240" w:lineRule="auto"/>
        <w:ind w:left="426" w:hanging="426"/>
        <w:rPr>
          <w:rFonts w:ascii="Lucida Sans" w:hAnsi="Lucida Sans" w:cs="Arial"/>
          <w:sz w:val="20"/>
          <w:szCs w:val="20"/>
        </w:rPr>
      </w:pPr>
      <w:r w:rsidRPr="00A82F44">
        <w:rPr>
          <w:rFonts w:ascii="Lucida Sans" w:hAnsi="Lucida Sans" w:cs="Arial"/>
          <w:sz w:val="20"/>
          <w:szCs w:val="20"/>
        </w:rPr>
        <w:lastRenderedPageBreak/>
        <w:t>In de Nadere Offerteaanvraag is een concrete herzieningsclausule opgenomen die van toepassing is op de wijziging. Zie artikel 2.163c Aw2012.</w:t>
      </w:r>
    </w:p>
    <w:p w14:paraId="6E852411" w14:textId="79A43380" w:rsidR="00B00DE7" w:rsidRPr="00A82F44" w:rsidRDefault="00B00DE7" w:rsidP="0085496D">
      <w:pPr>
        <w:pStyle w:val="Lijstalinea"/>
        <w:numPr>
          <w:ilvl w:val="0"/>
          <w:numId w:val="37"/>
        </w:numPr>
        <w:spacing w:line="240" w:lineRule="auto"/>
        <w:ind w:left="426" w:hanging="426"/>
        <w:rPr>
          <w:rFonts w:ascii="Lucida Sans" w:hAnsi="Lucida Sans" w:cs="Arial"/>
          <w:sz w:val="20"/>
          <w:szCs w:val="20"/>
        </w:rPr>
      </w:pPr>
      <w:r w:rsidRPr="00A82F44">
        <w:rPr>
          <w:rFonts w:ascii="Lucida Sans" w:hAnsi="Lucida Sans" w:cs="Arial"/>
          <w:sz w:val="20"/>
          <w:szCs w:val="20"/>
        </w:rPr>
        <w:t xml:space="preserve">De wijziging kwalificeert als een bagatel. Dit betekent dat de waarde van de wijziging lager is dan het toepasselijke drempelbedrag en ook lager dan </w:t>
      </w:r>
      <w:r w:rsidR="008613C4" w:rsidRPr="00A82F44">
        <w:rPr>
          <w:rFonts w:ascii="Lucida Sans" w:hAnsi="Lucida Sans" w:cs="Arial"/>
          <w:sz w:val="20"/>
          <w:szCs w:val="20"/>
        </w:rPr>
        <w:t>tien procent</w:t>
      </w:r>
      <w:r w:rsidRPr="00A82F44">
        <w:rPr>
          <w:rFonts w:ascii="Lucida Sans" w:hAnsi="Lucida Sans" w:cs="Arial"/>
          <w:sz w:val="20"/>
          <w:szCs w:val="20"/>
        </w:rPr>
        <w:t xml:space="preserve"> van de oorspronkelijke opdrachtwaarde. Bovendien mag de aard van de Nadere Overeenkomst niet wijzigen. Zie artikel 2.163b Aw2012.</w:t>
      </w:r>
    </w:p>
    <w:p w14:paraId="04C5A5B4" w14:textId="77777777" w:rsidR="00B00DE7" w:rsidRPr="00A82F44" w:rsidRDefault="00B00DE7" w:rsidP="0085496D">
      <w:pPr>
        <w:pStyle w:val="Lijstalinea"/>
        <w:numPr>
          <w:ilvl w:val="0"/>
          <w:numId w:val="37"/>
        </w:numPr>
        <w:spacing w:line="240" w:lineRule="auto"/>
        <w:ind w:left="426" w:hanging="426"/>
        <w:rPr>
          <w:rFonts w:ascii="Lucida Sans" w:hAnsi="Lucida Sans" w:cs="Arial"/>
          <w:sz w:val="20"/>
          <w:szCs w:val="20"/>
        </w:rPr>
      </w:pPr>
      <w:r w:rsidRPr="00A82F44">
        <w:rPr>
          <w:rFonts w:ascii="Lucida Sans" w:hAnsi="Lucida Sans" w:cs="Arial"/>
          <w:sz w:val="20"/>
          <w:szCs w:val="20"/>
        </w:rPr>
        <w:t>Er is sprake van noodzakelijke aanvullende leveringen en/of diensten. Zie artikel 2.163d Aw2012 voor de toepasselijke voorwaarden.</w:t>
      </w:r>
    </w:p>
    <w:p w14:paraId="2D7291E1" w14:textId="7E312AC4" w:rsidR="00B00DE7" w:rsidRPr="00A82F44" w:rsidRDefault="00B00DE7" w:rsidP="0085496D">
      <w:pPr>
        <w:pStyle w:val="Lijstalinea"/>
        <w:numPr>
          <w:ilvl w:val="0"/>
          <w:numId w:val="37"/>
        </w:numPr>
        <w:spacing w:line="240" w:lineRule="auto"/>
        <w:ind w:left="426" w:hanging="426"/>
        <w:rPr>
          <w:rFonts w:ascii="Lucida Sans" w:hAnsi="Lucida Sans" w:cs="Arial"/>
          <w:sz w:val="20"/>
          <w:szCs w:val="20"/>
        </w:rPr>
      </w:pPr>
      <w:r w:rsidRPr="00A82F44">
        <w:rPr>
          <w:rFonts w:ascii="Lucida Sans" w:hAnsi="Lucida Sans" w:cs="Arial"/>
          <w:sz w:val="20"/>
          <w:szCs w:val="20"/>
        </w:rPr>
        <w:t>Er is sprake van onvoorziene omstandigheden die leiden to</w:t>
      </w:r>
      <w:r w:rsidR="007F5788" w:rsidRPr="00A82F44">
        <w:rPr>
          <w:rFonts w:ascii="Lucida Sans" w:hAnsi="Lucida Sans" w:cs="Arial"/>
          <w:sz w:val="20"/>
          <w:szCs w:val="20"/>
        </w:rPr>
        <w:t>t</w:t>
      </w:r>
      <w:r w:rsidRPr="00A82F44">
        <w:rPr>
          <w:rFonts w:ascii="Lucida Sans" w:hAnsi="Lucida Sans" w:cs="Arial"/>
          <w:sz w:val="20"/>
          <w:szCs w:val="20"/>
        </w:rPr>
        <w:t xml:space="preserve"> een behoefte aan een wijziging. Zie artikel 2.163e Aw2012 voor de toepasselijke voorwaarden.</w:t>
      </w:r>
    </w:p>
    <w:p w14:paraId="45348236" w14:textId="2DF03C78" w:rsidR="00B00DE7" w:rsidRPr="00A82F44" w:rsidRDefault="00B00DE7" w:rsidP="00565078">
      <w:pPr>
        <w:spacing w:line="240" w:lineRule="auto"/>
        <w:rPr>
          <w:rFonts w:ascii="Lucida Sans" w:hAnsi="Lucida Sans" w:cs="Arial"/>
          <w:color w:val="548DD4"/>
          <w:sz w:val="20"/>
          <w:szCs w:val="20"/>
        </w:rPr>
      </w:pPr>
    </w:p>
    <w:p w14:paraId="744C9AD6" w14:textId="77777777" w:rsidR="00B00DE7" w:rsidRPr="00A82F44" w:rsidRDefault="00B00DE7" w:rsidP="00565078">
      <w:pPr>
        <w:spacing w:line="240" w:lineRule="auto"/>
        <w:rPr>
          <w:rFonts w:ascii="Lucida Sans" w:hAnsi="Lucida Sans" w:cs="Arial"/>
          <w:color w:val="548DD4"/>
          <w:sz w:val="20"/>
          <w:szCs w:val="20"/>
        </w:rPr>
      </w:pPr>
    </w:p>
    <w:p w14:paraId="632475BD" w14:textId="168B3F2F" w:rsidR="0099546B" w:rsidRPr="00A82F44" w:rsidRDefault="0099546B" w:rsidP="00565078">
      <w:pPr>
        <w:pStyle w:val="Kop2"/>
        <w:tabs>
          <w:tab w:val="num" w:pos="567"/>
        </w:tabs>
        <w:spacing w:before="0" w:after="0" w:line="240" w:lineRule="auto"/>
        <w:ind w:left="567" w:hanging="567"/>
        <w:rPr>
          <w:rFonts w:ascii="Lucida Sans" w:hAnsi="Lucida Sans"/>
          <w:color w:val="0083FA"/>
          <w:sz w:val="24"/>
          <w:szCs w:val="24"/>
        </w:rPr>
      </w:pPr>
      <w:bookmarkStart w:id="394" w:name="_Toc522809413"/>
      <w:bookmarkStart w:id="395" w:name="_Toc523938240"/>
      <w:bookmarkStart w:id="396" w:name="_Toc30498381"/>
      <w:bookmarkStart w:id="397" w:name="_Toc19367362"/>
      <w:bookmarkStart w:id="398" w:name="_Toc7460716"/>
      <w:bookmarkEnd w:id="394"/>
      <w:r w:rsidRPr="00A82F44">
        <w:rPr>
          <w:rFonts w:ascii="Lucida Sans" w:hAnsi="Lucida Sans"/>
          <w:color w:val="0083FA"/>
          <w:sz w:val="24"/>
          <w:szCs w:val="24"/>
        </w:rPr>
        <w:t xml:space="preserve">Looptijd en omvang van de </w:t>
      </w:r>
      <w:bookmarkEnd w:id="393"/>
      <w:r w:rsidRPr="00A82F44">
        <w:rPr>
          <w:rFonts w:ascii="Lucida Sans" w:hAnsi="Lucida Sans"/>
          <w:color w:val="0083FA"/>
          <w:sz w:val="24"/>
          <w:szCs w:val="24"/>
        </w:rPr>
        <w:t>Raamovereenkomst</w:t>
      </w:r>
      <w:bookmarkEnd w:id="395"/>
      <w:bookmarkEnd w:id="396"/>
      <w:bookmarkEnd w:id="397"/>
      <w:bookmarkEnd w:id="398"/>
    </w:p>
    <w:p w14:paraId="69A1AA64" w14:textId="77777777" w:rsidR="00565078" w:rsidRPr="00A82F44" w:rsidRDefault="00565078" w:rsidP="00565078">
      <w:pPr>
        <w:spacing w:line="240" w:lineRule="auto"/>
        <w:rPr>
          <w:rFonts w:ascii="Lucida Sans" w:hAnsi="Lucida Sans" w:cs="Arial"/>
          <w:sz w:val="20"/>
          <w:szCs w:val="20"/>
        </w:rPr>
      </w:pPr>
    </w:p>
    <w:p w14:paraId="50D4A53E" w14:textId="185A46E1" w:rsidR="006E4C9B" w:rsidRPr="00A82F44" w:rsidRDefault="0099546B" w:rsidP="00565078">
      <w:pPr>
        <w:spacing w:line="240" w:lineRule="auto"/>
        <w:rPr>
          <w:rFonts w:ascii="Lucida Sans" w:hAnsi="Lucida Sans" w:cs="Arial"/>
          <w:bCs/>
          <w:sz w:val="20"/>
          <w:szCs w:val="20"/>
        </w:rPr>
      </w:pPr>
      <w:r w:rsidRPr="00A82F44">
        <w:rPr>
          <w:rFonts w:ascii="Lucida Sans" w:hAnsi="Lucida Sans" w:cs="Arial"/>
          <w:sz w:val="20"/>
          <w:szCs w:val="20"/>
        </w:rPr>
        <w:t xml:space="preserve">De Raamovereenkomst heeft een </w:t>
      </w:r>
      <w:r w:rsidR="00D42B0E" w:rsidRPr="00A82F44">
        <w:rPr>
          <w:rFonts w:ascii="Lucida Sans" w:hAnsi="Lucida Sans" w:cs="Arial"/>
          <w:sz w:val="20"/>
          <w:szCs w:val="20"/>
        </w:rPr>
        <w:t xml:space="preserve">initiële </w:t>
      </w:r>
      <w:r w:rsidRPr="00A82F44">
        <w:rPr>
          <w:rFonts w:ascii="Lucida Sans" w:hAnsi="Lucida Sans" w:cs="Arial"/>
          <w:sz w:val="20"/>
          <w:szCs w:val="20"/>
        </w:rPr>
        <w:t xml:space="preserve">looptijd van </w:t>
      </w:r>
      <w:r w:rsidR="008613C4" w:rsidRPr="00A82F44">
        <w:rPr>
          <w:rFonts w:ascii="Lucida Sans" w:hAnsi="Lucida Sans" w:cs="Arial"/>
          <w:sz w:val="20"/>
          <w:szCs w:val="20"/>
        </w:rPr>
        <w:t xml:space="preserve">twee </w:t>
      </w:r>
      <w:r w:rsidRPr="00A82F44">
        <w:rPr>
          <w:rFonts w:ascii="Lucida Sans" w:hAnsi="Lucida Sans" w:cs="Arial"/>
          <w:sz w:val="20"/>
          <w:szCs w:val="20"/>
        </w:rPr>
        <w:t>jaar en gaat in p</w:t>
      </w:r>
      <w:r w:rsidRPr="005D699E">
        <w:rPr>
          <w:rFonts w:ascii="Lucida Sans" w:hAnsi="Lucida Sans" w:cs="Arial"/>
          <w:sz w:val="20"/>
          <w:szCs w:val="20"/>
        </w:rPr>
        <w:t xml:space="preserve">er </w:t>
      </w:r>
      <w:r w:rsidR="00DE1A5B" w:rsidRPr="005D699E">
        <w:rPr>
          <w:rFonts w:ascii="Lucida Sans" w:hAnsi="Lucida Sans" w:cs="Arial"/>
          <w:sz w:val="20"/>
          <w:szCs w:val="20"/>
        </w:rPr>
        <w:t xml:space="preserve">1 </w:t>
      </w:r>
      <w:del w:id="399" w:author="Programma iCentrale" w:date="2020-01-21T11:41:00Z">
        <w:r w:rsidR="00BD0F6E" w:rsidRPr="005D699E">
          <w:rPr>
            <w:rFonts w:ascii="Lucida Sans" w:hAnsi="Lucida Sans" w:cs="Arial"/>
            <w:sz w:val="20"/>
            <w:szCs w:val="20"/>
          </w:rPr>
          <w:delText>april</w:delText>
        </w:r>
      </w:del>
      <w:ins w:id="400" w:author="Programma iCentrale" w:date="2020-01-21T11:41:00Z">
        <w:r w:rsidR="00653C53" w:rsidRPr="005D699E">
          <w:rPr>
            <w:rFonts w:ascii="Lucida Sans" w:hAnsi="Lucida Sans" w:cs="Arial"/>
            <w:sz w:val="20"/>
            <w:szCs w:val="20"/>
          </w:rPr>
          <w:t>mei</w:t>
        </w:r>
      </w:ins>
      <w:r w:rsidR="00653C53" w:rsidRPr="005D699E">
        <w:rPr>
          <w:rFonts w:ascii="Lucida Sans" w:hAnsi="Lucida Sans" w:cs="Arial"/>
          <w:sz w:val="20"/>
          <w:szCs w:val="20"/>
        </w:rPr>
        <w:t xml:space="preserve"> </w:t>
      </w:r>
      <w:r w:rsidR="00DE1A5B" w:rsidRPr="005D699E">
        <w:rPr>
          <w:rFonts w:ascii="Lucida Sans" w:hAnsi="Lucida Sans" w:cs="Arial"/>
          <w:sz w:val="20"/>
          <w:szCs w:val="20"/>
        </w:rPr>
        <w:t>2020</w:t>
      </w:r>
      <w:r w:rsidRPr="00A82F44">
        <w:rPr>
          <w:rFonts w:ascii="Lucida Sans" w:hAnsi="Lucida Sans" w:cs="Arial"/>
          <w:bCs/>
          <w:sz w:val="20"/>
          <w:szCs w:val="20"/>
        </w:rPr>
        <w:t xml:space="preserve">. </w:t>
      </w:r>
      <w:r w:rsidR="00383E94" w:rsidRPr="00A82F44">
        <w:rPr>
          <w:rFonts w:ascii="Lucida Sans" w:hAnsi="Lucida Sans" w:cs="Arial"/>
          <w:bCs/>
          <w:sz w:val="20"/>
          <w:szCs w:val="20"/>
        </w:rPr>
        <w:t>Bij tussentijdse openstelling van de Raamovereenkomst (lees: het aanbesteden van een nieuwe Raamovereenkomst; zie paragraaf 1.</w:t>
      </w:r>
      <w:r w:rsidR="0074548F">
        <w:rPr>
          <w:rFonts w:ascii="Lucida Sans" w:hAnsi="Lucida Sans" w:cs="Arial"/>
          <w:bCs/>
          <w:sz w:val="20"/>
          <w:szCs w:val="20"/>
        </w:rPr>
        <w:t>9</w:t>
      </w:r>
      <w:r w:rsidR="00383E94" w:rsidRPr="00A82F44">
        <w:rPr>
          <w:rFonts w:ascii="Lucida Sans" w:hAnsi="Lucida Sans" w:cs="Arial"/>
          <w:bCs/>
          <w:sz w:val="20"/>
          <w:szCs w:val="20"/>
        </w:rPr>
        <w:t xml:space="preserve">) heeft Opdrachtgever het recht om de lopende Raamovereenkomst eerder dan de termijn van </w:t>
      </w:r>
      <w:r w:rsidR="008613C4" w:rsidRPr="00A82F44">
        <w:rPr>
          <w:rFonts w:ascii="Lucida Sans" w:hAnsi="Lucida Sans" w:cs="Arial"/>
          <w:bCs/>
          <w:sz w:val="20"/>
          <w:szCs w:val="20"/>
        </w:rPr>
        <w:t xml:space="preserve">twee </w:t>
      </w:r>
      <w:r w:rsidR="00383E94" w:rsidRPr="00A82F44">
        <w:rPr>
          <w:rFonts w:ascii="Lucida Sans" w:hAnsi="Lucida Sans" w:cs="Arial"/>
          <w:bCs/>
          <w:sz w:val="20"/>
          <w:szCs w:val="20"/>
        </w:rPr>
        <w:t>jaar</w:t>
      </w:r>
      <w:r w:rsidR="005B7155" w:rsidRPr="00A82F44">
        <w:rPr>
          <w:rFonts w:ascii="Lucida Sans" w:hAnsi="Lucida Sans" w:cs="Arial"/>
          <w:bCs/>
          <w:sz w:val="20"/>
          <w:szCs w:val="20"/>
        </w:rPr>
        <w:t xml:space="preserve"> door middel van opzegging</w:t>
      </w:r>
      <w:r w:rsidR="00383E94" w:rsidRPr="00A82F44">
        <w:rPr>
          <w:rFonts w:ascii="Lucida Sans" w:hAnsi="Lucida Sans" w:cs="Arial"/>
          <w:bCs/>
          <w:sz w:val="20"/>
          <w:szCs w:val="20"/>
        </w:rPr>
        <w:t xml:space="preserve"> te beëindigen. Opdrachtgever zal daarbij een opzegtermijn van minimaal </w:t>
      </w:r>
      <w:r w:rsidR="008613C4" w:rsidRPr="00A82F44">
        <w:rPr>
          <w:rFonts w:ascii="Lucida Sans" w:hAnsi="Lucida Sans" w:cs="Arial"/>
          <w:bCs/>
          <w:sz w:val="20"/>
          <w:szCs w:val="20"/>
        </w:rPr>
        <w:t xml:space="preserve">één </w:t>
      </w:r>
      <w:r w:rsidR="00383E94" w:rsidRPr="00A82F44">
        <w:rPr>
          <w:rFonts w:ascii="Lucida Sans" w:hAnsi="Lucida Sans" w:cs="Arial"/>
          <w:bCs/>
          <w:sz w:val="20"/>
          <w:szCs w:val="20"/>
        </w:rPr>
        <w:t xml:space="preserve">maand in acht nemen. </w:t>
      </w:r>
    </w:p>
    <w:p w14:paraId="5DF61C70" w14:textId="45ADDE1D" w:rsidR="00D42B0E" w:rsidRPr="00A82F44" w:rsidRDefault="00D42B0E" w:rsidP="00565078">
      <w:pPr>
        <w:spacing w:line="240" w:lineRule="auto"/>
        <w:rPr>
          <w:rFonts w:ascii="Lucida Sans" w:hAnsi="Lucida Sans" w:cs="Arial"/>
          <w:bCs/>
          <w:sz w:val="20"/>
          <w:szCs w:val="20"/>
        </w:rPr>
      </w:pPr>
    </w:p>
    <w:p w14:paraId="3A2EC7D1" w14:textId="1C0047EB" w:rsidR="00D42B0E" w:rsidRPr="00A82F44" w:rsidRDefault="00D42B0E" w:rsidP="00565078">
      <w:pPr>
        <w:spacing w:line="240" w:lineRule="auto"/>
        <w:rPr>
          <w:rFonts w:ascii="Lucida Sans" w:hAnsi="Lucida Sans" w:cs="Arial"/>
          <w:bCs/>
          <w:sz w:val="20"/>
          <w:szCs w:val="20"/>
        </w:rPr>
      </w:pPr>
      <w:bookmarkStart w:id="401" w:name="_Ref533414036"/>
      <w:r w:rsidRPr="00A82F44">
        <w:rPr>
          <w:rFonts w:ascii="Lucida Sans" w:hAnsi="Lucida Sans" w:cs="Arial"/>
          <w:bCs/>
          <w:sz w:val="20"/>
          <w:szCs w:val="20"/>
        </w:rPr>
        <w:t xml:space="preserve">In aanvulling op de initiële looptijd van </w:t>
      </w:r>
      <w:r w:rsidR="008613C4" w:rsidRPr="00A82F44">
        <w:rPr>
          <w:rFonts w:ascii="Lucida Sans" w:hAnsi="Lucida Sans" w:cs="Arial"/>
          <w:bCs/>
          <w:sz w:val="20"/>
          <w:szCs w:val="20"/>
        </w:rPr>
        <w:t xml:space="preserve">twee </w:t>
      </w:r>
      <w:r w:rsidRPr="00A82F44">
        <w:rPr>
          <w:rFonts w:ascii="Lucida Sans" w:hAnsi="Lucida Sans" w:cs="Arial"/>
          <w:bCs/>
          <w:sz w:val="20"/>
          <w:szCs w:val="20"/>
        </w:rPr>
        <w:t xml:space="preserve">jaar heeft Opdrachtgever het recht de Raamovereenkomst onder gelijkblijvende voorwaarden tweemaal te verlengen voor steeds een periode van maximaal </w:t>
      </w:r>
      <w:r w:rsidR="008613C4" w:rsidRPr="00A82F44">
        <w:rPr>
          <w:rFonts w:ascii="Lucida Sans" w:hAnsi="Lucida Sans" w:cs="Arial"/>
          <w:bCs/>
          <w:sz w:val="20"/>
          <w:szCs w:val="20"/>
        </w:rPr>
        <w:t xml:space="preserve">één </w:t>
      </w:r>
      <w:r w:rsidRPr="00A82F44">
        <w:rPr>
          <w:rFonts w:ascii="Lucida Sans" w:hAnsi="Lucida Sans" w:cs="Arial"/>
          <w:bCs/>
          <w:sz w:val="20"/>
          <w:szCs w:val="20"/>
        </w:rPr>
        <w:t xml:space="preserve">jaar. Indien Opdrachtgever van dit recht gebruik maakt, zal hij dit uiterlijk </w:t>
      </w:r>
      <w:r w:rsidR="008613C4" w:rsidRPr="00A82F44">
        <w:rPr>
          <w:rFonts w:ascii="Lucida Sans" w:hAnsi="Lucida Sans" w:cs="Arial"/>
          <w:bCs/>
          <w:sz w:val="20"/>
          <w:szCs w:val="20"/>
        </w:rPr>
        <w:t>één</w:t>
      </w:r>
      <w:r w:rsidRPr="00A82F44">
        <w:rPr>
          <w:rFonts w:ascii="Lucida Sans" w:hAnsi="Lucida Sans" w:cs="Arial"/>
          <w:bCs/>
          <w:sz w:val="20"/>
          <w:szCs w:val="20"/>
        </w:rPr>
        <w:t xml:space="preserve"> maand voor het verstrijken van de initiële looptijd of een verlenging schriftelijk kenbaar maken. </w:t>
      </w:r>
      <w:bookmarkEnd w:id="401"/>
    </w:p>
    <w:p w14:paraId="231693BE" w14:textId="77777777" w:rsidR="0099546B" w:rsidRPr="00A82F44" w:rsidRDefault="0099546B" w:rsidP="00565078">
      <w:pPr>
        <w:spacing w:line="240" w:lineRule="auto"/>
        <w:rPr>
          <w:rFonts w:ascii="Lucida Sans" w:hAnsi="Lucida Sans" w:cs="Arial"/>
          <w:color w:val="1586FF" w:themeColor="text2" w:themeTint="99"/>
          <w:sz w:val="20"/>
          <w:szCs w:val="20"/>
        </w:rPr>
      </w:pPr>
    </w:p>
    <w:p w14:paraId="16435938" w14:textId="6D44DC61" w:rsidR="00855015" w:rsidRPr="00A82F44" w:rsidRDefault="00C877A8" w:rsidP="00565078">
      <w:pPr>
        <w:spacing w:line="240" w:lineRule="auto"/>
        <w:rPr>
          <w:rFonts w:ascii="Lucida Sans" w:hAnsi="Lucida Sans" w:cs="Arial"/>
          <w:sz w:val="20"/>
          <w:szCs w:val="20"/>
          <w:highlight w:val="yellow"/>
        </w:rPr>
      </w:pPr>
      <w:r w:rsidRPr="00A82F44">
        <w:rPr>
          <w:rFonts w:ascii="Lucida Sans" w:hAnsi="Lucida Sans" w:cs="Arial"/>
          <w:sz w:val="20"/>
          <w:szCs w:val="20"/>
        </w:rPr>
        <w:t>I</w:t>
      </w:r>
      <w:r w:rsidR="0099546B" w:rsidRPr="00A82F44">
        <w:rPr>
          <w:rFonts w:ascii="Lucida Sans" w:hAnsi="Lucida Sans" w:cs="Arial"/>
          <w:sz w:val="20"/>
          <w:szCs w:val="20"/>
        </w:rPr>
        <w:t xml:space="preserve">n </w:t>
      </w:r>
      <w:r w:rsidR="002E3A82" w:rsidRPr="00A82F44">
        <w:rPr>
          <w:rFonts w:ascii="Lucida Sans" w:hAnsi="Lucida Sans" w:cs="Arial"/>
          <w:sz w:val="20"/>
          <w:szCs w:val="20"/>
        </w:rPr>
        <w:t xml:space="preserve">Annex </w:t>
      </w:r>
      <w:r w:rsidR="001D6FE1" w:rsidRPr="00A82F44">
        <w:rPr>
          <w:rFonts w:ascii="Lucida Sans" w:hAnsi="Lucida Sans" w:cs="Arial"/>
          <w:sz w:val="20"/>
          <w:szCs w:val="20"/>
        </w:rPr>
        <w:t xml:space="preserve">F </w:t>
      </w:r>
      <w:r w:rsidR="0099546B" w:rsidRPr="00A82F44">
        <w:rPr>
          <w:rFonts w:ascii="Lucida Sans" w:hAnsi="Lucida Sans" w:cs="Arial"/>
          <w:sz w:val="20"/>
          <w:szCs w:val="20"/>
        </w:rPr>
        <w:t xml:space="preserve">is </w:t>
      </w:r>
      <w:r w:rsidR="00DE1A5B">
        <w:rPr>
          <w:rFonts w:ascii="Lucida Sans" w:hAnsi="Lucida Sans" w:cs="Arial"/>
          <w:sz w:val="20"/>
          <w:szCs w:val="20"/>
        </w:rPr>
        <w:t xml:space="preserve">een overzicht van de </w:t>
      </w:r>
      <w:r w:rsidR="00DD71D5" w:rsidRPr="00A82F44">
        <w:rPr>
          <w:rFonts w:ascii="Lucida Sans" w:hAnsi="Lucida Sans" w:cs="Arial"/>
          <w:sz w:val="20"/>
          <w:szCs w:val="20"/>
        </w:rPr>
        <w:t xml:space="preserve">Deelnemende </w:t>
      </w:r>
      <w:proofErr w:type="spellStart"/>
      <w:r w:rsidR="00DD71D5" w:rsidRPr="00A82F44">
        <w:rPr>
          <w:rFonts w:ascii="Lucida Sans" w:hAnsi="Lucida Sans" w:cs="Arial"/>
          <w:sz w:val="20"/>
          <w:szCs w:val="20"/>
        </w:rPr>
        <w:t>DCO</w:t>
      </w:r>
      <w:r w:rsidR="00DC71B3">
        <w:rPr>
          <w:rFonts w:ascii="Lucida Sans" w:hAnsi="Lucida Sans" w:cs="Arial"/>
          <w:sz w:val="20"/>
          <w:szCs w:val="20"/>
        </w:rPr>
        <w:t>’s</w:t>
      </w:r>
      <w:proofErr w:type="spellEnd"/>
      <w:r w:rsidR="0099546B" w:rsidRPr="00A82F44">
        <w:rPr>
          <w:rFonts w:ascii="Lucida Sans" w:hAnsi="Lucida Sans" w:cs="Arial"/>
          <w:sz w:val="20"/>
          <w:szCs w:val="20"/>
        </w:rPr>
        <w:t xml:space="preserve"> weergegeven. Een </w:t>
      </w:r>
      <w:r w:rsidR="00DD71D5" w:rsidRPr="00A82F44">
        <w:rPr>
          <w:rFonts w:ascii="Lucida Sans" w:hAnsi="Lucida Sans" w:cs="Arial"/>
          <w:sz w:val="20"/>
          <w:szCs w:val="20"/>
        </w:rPr>
        <w:t>Deelnemende DCO</w:t>
      </w:r>
      <w:r w:rsidR="0099546B" w:rsidRPr="00A82F44">
        <w:rPr>
          <w:rFonts w:ascii="Lucida Sans" w:hAnsi="Lucida Sans" w:cs="Arial"/>
          <w:sz w:val="20"/>
          <w:szCs w:val="20"/>
        </w:rPr>
        <w:t xml:space="preserve"> is op geen enkele manier verplicht om daadwerkelijk gebruik te gaan maken van de Raamovereenkomst. </w:t>
      </w:r>
    </w:p>
    <w:p w14:paraId="342EA5C8" w14:textId="653CB831" w:rsidR="0099546B" w:rsidRPr="00A82F44" w:rsidRDefault="0099546B" w:rsidP="00565078">
      <w:pPr>
        <w:spacing w:line="240" w:lineRule="auto"/>
        <w:rPr>
          <w:rFonts w:ascii="Lucida Sans" w:hAnsi="Lucida Sans" w:cs="Arial"/>
          <w:sz w:val="20"/>
          <w:szCs w:val="20"/>
        </w:rPr>
      </w:pPr>
    </w:p>
    <w:p w14:paraId="463D9733" w14:textId="77777777" w:rsidR="00AD5E66" w:rsidRPr="00A82F44" w:rsidRDefault="00AD5E66" w:rsidP="00565078">
      <w:pPr>
        <w:spacing w:line="240" w:lineRule="auto"/>
        <w:rPr>
          <w:rFonts w:ascii="Lucida Sans" w:hAnsi="Lucida Sans" w:cs="Arial"/>
          <w:color w:val="FF00FF"/>
          <w:sz w:val="20"/>
          <w:szCs w:val="20"/>
        </w:rPr>
      </w:pPr>
    </w:p>
    <w:p w14:paraId="6F3BEF6A" w14:textId="35A6DF77" w:rsidR="001C0B8F" w:rsidRPr="00A82F44" w:rsidRDefault="00B70DDB" w:rsidP="00565078">
      <w:pPr>
        <w:pStyle w:val="Kop2"/>
        <w:tabs>
          <w:tab w:val="num" w:pos="567"/>
        </w:tabs>
        <w:spacing w:before="0" w:after="0" w:line="240" w:lineRule="auto"/>
        <w:ind w:left="567" w:hanging="567"/>
        <w:rPr>
          <w:rFonts w:ascii="Lucida Sans" w:hAnsi="Lucida Sans"/>
          <w:color w:val="0083FA"/>
          <w:sz w:val="24"/>
          <w:szCs w:val="24"/>
        </w:rPr>
      </w:pPr>
      <w:bookmarkStart w:id="402" w:name="_Periodiek_openstellen_van"/>
      <w:bookmarkStart w:id="403" w:name="_Ref529731774"/>
      <w:bookmarkStart w:id="404" w:name="_Toc30498382"/>
      <w:bookmarkStart w:id="405" w:name="_Toc19367363"/>
      <w:bookmarkStart w:id="406" w:name="_Toc7460717"/>
      <w:bookmarkEnd w:id="402"/>
      <w:r w:rsidRPr="00A82F44">
        <w:rPr>
          <w:rFonts w:ascii="Lucida Sans" w:hAnsi="Lucida Sans"/>
          <w:color w:val="0083FA"/>
          <w:sz w:val="24"/>
          <w:szCs w:val="24"/>
        </w:rPr>
        <w:t xml:space="preserve">Periodiek openstellen </w:t>
      </w:r>
      <w:r w:rsidR="001C0B8F" w:rsidRPr="00A82F44">
        <w:rPr>
          <w:rFonts w:ascii="Lucida Sans" w:hAnsi="Lucida Sans"/>
          <w:color w:val="0083FA"/>
          <w:sz w:val="24"/>
          <w:szCs w:val="24"/>
        </w:rPr>
        <w:t>van de Raamovereenkomst</w:t>
      </w:r>
      <w:bookmarkEnd w:id="403"/>
      <w:bookmarkEnd w:id="404"/>
      <w:bookmarkEnd w:id="405"/>
      <w:bookmarkEnd w:id="406"/>
    </w:p>
    <w:p w14:paraId="3A1ED05C" w14:textId="77777777" w:rsidR="00565078" w:rsidRPr="00A82F44" w:rsidRDefault="00565078" w:rsidP="00565078">
      <w:pPr>
        <w:spacing w:line="240" w:lineRule="auto"/>
        <w:rPr>
          <w:rFonts w:ascii="Lucida Sans" w:hAnsi="Lucida Sans" w:cs="Arial"/>
          <w:sz w:val="20"/>
          <w:szCs w:val="20"/>
        </w:rPr>
      </w:pPr>
    </w:p>
    <w:p w14:paraId="40B208B3" w14:textId="05C776CB" w:rsidR="0082011B" w:rsidRPr="00A82F44" w:rsidRDefault="0082011B" w:rsidP="00565078">
      <w:pPr>
        <w:spacing w:line="240" w:lineRule="auto"/>
        <w:rPr>
          <w:rFonts w:ascii="Lucida Sans" w:hAnsi="Lucida Sans" w:cs="Arial"/>
          <w:sz w:val="20"/>
          <w:szCs w:val="20"/>
        </w:rPr>
      </w:pPr>
      <w:r w:rsidRPr="00A82F44">
        <w:rPr>
          <w:rFonts w:ascii="Lucida Sans" w:hAnsi="Lucida Sans" w:cs="Arial"/>
          <w:sz w:val="20"/>
          <w:szCs w:val="20"/>
        </w:rPr>
        <w:t xml:space="preserve">Het doel van de Raamovereenkomst </w:t>
      </w:r>
      <w:r w:rsidR="00FB0295" w:rsidRPr="00A82F44">
        <w:rPr>
          <w:rFonts w:ascii="Lucida Sans" w:hAnsi="Lucida Sans" w:cs="Arial"/>
          <w:sz w:val="20"/>
          <w:szCs w:val="20"/>
        </w:rPr>
        <w:t>is het stimuleren van m</w:t>
      </w:r>
      <w:r w:rsidRPr="00A82F44">
        <w:rPr>
          <w:rFonts w:ascii="Lucida Sans" w:hAnsi="Lucida Sans" w:cs="Arial"/>
          <w:sz w:val="20"/>
          <w:szCs w:val="20"/>
        </w:rPr>
        <w:t>arktontwikkeling en innovatie</w:t>
      </w:r>
      <w:r w:rsidR="00EB3918" w:rsidRPr="00A82F44">
        <w:rPr>
          <w:rFonts w:ascii="Lucida Sans" w:hAnsi="Lucida Sans" w:cs="Arial"/>
          <w:sz w:val="20"/>
          <w:szCs w:val="20"/>
        </w:rPr>
        <w:t xml:space="preserve"> en </w:t>
      </w:r>
      <w:r w:rsidR="005D18F8" w:rsidRPr="00A82F44">
        <w:rPr>
          <w:rFonts w:ascii="Lucida Sans" w:hAnsi="Lucida Sans" w:cs="Arial"/>
          <w:sz w:val="20"/>
          <w:szCs w:val="20"/>
        </w:rPr>
        <w:t xml:space="preserve">het realiseren van </w:t>
      </w:r>
      <w:r w:rsidR="00EB3918" w:rsidRPr="00A82F44">
        <w:rPr>
          <w:rFonts w:ascii="Lucida Sans" w:hAnsi="Lucida Sans" w:cs="Arial"/>
          <w:sz w:val="20"/>
          <w:szCs w:val="20"/>
        </w:rPr>
        <w:t xml:space="preserve">een </w:t>
      </w:r>
      <w:r w:rsidR="00D6072A" w:rsidRPr="00A82F44">
        <w:rPr>
          <w:rFonts w:ascii="Lucida Sans" w:hAnsi="Lucida Sans" w:cs="Arial"/>
          <w:sz w:val="20"/>
          <w:szCs w:val="20"/>
        </w:rPr>
        <w:t>dynamische markt waarbij nieuwe dienstverleners –juist ook van</w:t>
      </w:r>
      <w:r w:rsidR="005D18F8" w:rsidRPr="00A82F44">
        <w:rPr>
          <w:rFonts w:ascii="Lucida Sans" w:hAnsi="Lucida Sans" w:cs="Arial"/>
          <w:sz w:val="20"/>
          <w:szCs w:val="20"/>
        </w:rPr>
        <w:t>uit</w:t>
      </w:r>
      <w:r w:rsidR="00D6072A" w:rsidRPr="00A82F44">
        <w:rPr>
          <w:rFonts w:ascii="Lucida Sans" w:hAnsi="Lucida Sans" w:cs="Arial"/>
          <w:sz w:val="20"/>
          <w:szCs w:val="20"/>
        </w:rPr>
        <w:t xml:space="preserve"> het MKB– de kans krijgen om diensten te ontplooien. Verder wenst Opdrachtgever dat voortschrijdend functioneel en technisch inzicht in de </w:t>
      </w:r>
      <w:r w:rsidR="0021343C" w:rsidRPr="00A82F44">
        <w:rPr>
          <w:rFonts w:ascii="Lucida Sans" w:hAnsi="Lucida Sans" w:cs="Arial"/>
          <w:sz w:val="20"/>
          <w:szCs w:val="20"/>
        </w:rPr>
        <w:t>D</w:t>
      </w:r>
      <w:r w:rsidR="00D6072A" w:rsidRPr="00A82F44">
        <w:rPr>
          <w:rFonts w:ascii="Lucida Sans" w:hAnsi="Lucida Sans" w:cs="Arial"/>
          <w:sz w:val="20"/>
          <w:szCs w:val="20"/>
        </w:rPr>
        <w:t>ienstverlening kan worden geïncorporeerd.</w:t>
      </w:r>
    </w:p>
    <w:p w14:paraId="34E49843" w14:textId="77777777" w:rsidR="0082011B" w:rsidRPr="00A82F44" w:rsidRDefault="0082011B" w:rsidP="00565078">
      <w:pPr>
        <w:spacing w:line="240" w:lineRule="auto"/>
        <w:rPr>
          <w:rFonts w:ascii="Lucida Sans" w:hAnsi="Lucida Sans" w:cs="Arial"/>
          <w:sz w:val="20"/>
          <w:szCs w:val="20"/>
        </w:rPr>
      </w:pPr>
    </w:p>
    <w:p w14:paraId="4AED14F5" w14:textId="4B2C197C" w:rsidR="00BD6797" w:rsidRPr="00A82F44" w:rsidRDefault="001C0B8F" w:rsidP="00565078">
      <w:pPr>
        <w:spacing w:line="240" w:lineRule="auto"/>
        <w:rPr>
          <w:rFonts w:ascii="Lucida Sans" w:hAnsi="Lucida Sans" w:cs="Arial"/>
          <w:sz w:val="20"/>
          <w:szCs w:val="20"/>
        </w:rPr>
      </w:pPr>
      <w:r w:rsidRPr="00A82F44">
        <w:rPr>
          <w:rFonts w:ascii="Lucida Sans" w:hAnsi="Lucida Sans" w:cs="Arial"/>
          <w:sz w:val="20"/>
          <w:szCs w:val="20"/>
        </w:rPr>
        <w:t xml:space="preserve">Bij een </w:t>
      </w:r>
      <w:r w:rsidR="0021343C" w:rsidRPr="00A82F44">
        <w:rPr>
          <w:rFonts w:ascii="Lucida Sans" w:hAnsi="Lucida Sans" w:cs="Arial"/>
          <w:sz w:val="20"/>
          <w:szCs w:val="20"/>
        </w:rPr>
        <w:t>R</w:t>
      </w:r>
      <w:r w:rsidRPr="00A82F44">
        <w:rPr>
          <w:rFonts w:ascii="Lucida Sans" w:hAnsi="Lucida Sans" w:cs="Arial"/>
          <w:sz w:val="20"/>
          <w:szCs w:val="20"/>
        </w:rPr>
        <w:t xml:space="preserve">aamovereenkomst is het niet mogelijk om gedurende de looptijd de samenstelling aan opdrachtgeverzijde te wijzigen en is het </w:t>
      </w:r>
      <w:r w:rsidR="005D18F8" w:rsidRPr="00A82F44">
        <w:rPr>
          <w:rFonts w:ascii="Lucida Sans" w:hAnsi="Lucida Sans" w:cs="Arial"/>
          <w:sz w:val="20"/>
          <w:szCs w:val="20"/>
        </w:rPr>
        <w:t>evenmin</w:t>
      </w:r>
      <w:r w:rsidRPr="00A82F44">
        <w:rPr>
          <w:rFonts w:ascii="Lucida Sans" w:hAnsi="Lucida Sans" w:cs="Arial"/>
          <w:sz w:val="20"/>
          <w:szCs w:val="20"/>
        </w:rPr>
        <w:t xml:space="preserve"> mogelijk om het aantal </w:t>
      </w:r>
      <w:r w:rsidR="0021343C" w:rsidRPr="00A82F44">
        <w:rPr>
          <w:rFonts w:ascii="Lucida Sans" w:hAnsi="Lucida Sans" w:cs="Arial"/>
          <w:sz w:val="20"/>
          <w:szCs w:val="20"/>
        </w:rPr>
        <w:t>R</w:t>
      </w:r>
      <w:r w:rsidRPr="00A82F44">
        <w:rPr>
          <w:rFonts w:ascii="Lucida Sans" w:hAnsi="Lucida Sans" w:cs="Arial"/>
          <w:sz w:val="20"/>
          <w:szCs w:val="20"/>
        </w:rPr>
        <w:t xml:space="preserve">aamcontractanten uit te breiden. Bovendien is het bij een gesloten </w:t>
      </w:r>
      <w:r w:rsidR="0021343C" w:rsidRPr="00A82F44">
        <w:rPr>
          <w:rFonts w:ascii="Lucida Sans" w:hAnsi="Lucida Sans" w:cs="Arial"/>
          <w:sz w:val="20"/>
          <w:szCs w:val="20"/>
        </w:rPr>
        <w:t>R</w:t>
      </w:r>
      <w:r w:rsidRPr="00A82F44">
        <w:rPr>
          <w:rFonts w:ascii="Lucida Sans" w:hAnsi="Lucida Sans" w:cs="Arial"/>
          <w:sz w:val="20"/>
          <w:szCs w:val="20"/>
        </w:rPr>
        <w:t xml:space="preserve">aamovereenkomst met meerdere </w:t>
      </w:r>
      <w:r w:rsidR="0021343C" w:rsidRPr="00A82F44">
        <w:rPr>
          <w:rFonts w:ascii="Lucida Sans" w:hAnsi="Lucida Sans" w:cs="Arial"/>
          <w:sz w:val="20"/>
          <w:szCs w:val="20"/>
        </w:rPr>
        <w:t>R</w:t>
      </w:r>
      <w:r w:rsidRPr="00A82F44">
        <w:rPr>
          <w:rFonts w:ascii="Lucida Sans" w:hAnsi="Lucida Sans" w:cs="Arial"/>
          <w:sz w:val="20"/>
          <w:szCs w:val="20"/>
        </w:rPr>
        <w:t xml:space="preserve">aamcontractanten complex om gedurende de looptijd van de </w:t>
      </w:r>
      <w:r w:rsidR="0021343C" w:rsidRPr="00A82F44">
        <w:rPr>
          <w:rFonts w:ascii="Lucida Sans" w:hAnsi="Lucida Sans" w:cs="Arial"/>
          <w:sz w:val="20"/>
          <w:szCs w:val="20"/>
        </w:rPr>
        <w:t>R</w:t>
      </w:r>
      <w:r w:rsidRPr="00A82F44">
        <w:rPr>
          <w:rFonts w:ascii="Lucida Sans" w:hAnsi="Lucida Sans" w:cs="Arial"/>
          <w:sz w:val="20"/>
          <w:szCs w:val="20"/>
        </w:rPr>
        <w:t xml:space="preserve">aamovereenkomst verbeteringen </w:t>
      </w:r>
      <w:r w:rsidR="005D18F8" w:rsidRPr="00A82F44">
        <w:rPr>
          <w:rFonts w:ascii="Lucida Sans" w:hAnsi="Lucida Sans" w:cs="Arial"/>
          <w:sz w:val="20"/>
          <w:szCs w:val="20"/>
        </w:rPr>
        <w:t>(</w:t>
      </w:r>
      <w:r w:rsidR="00683858" w:rsidRPr="00A82F44">
        <w:rPr>
          <w:rFonts w:ascii="Lucida Sans" w:hAnsi="Lucida Sans" w:cs="Arial"/>
          <w:sz w:val="20"/>
          <w:szCs w:val="20"/>
        </w:rPr>
        <w:t>in bijvoorbeeld</w:t>
      </w:r>
      <w:r w:rsidRPr="00A82F44">
        <w:rPr>
          <w:rFonts w:ascii="Lucida Sans" w:hAnsi="Lucida Sans" w:cs="Arial"/>
          <w:sz w:val="20"/>
          <w:szCs w:val="20"/>
        </w:rPr>
        <w:t xml:space="preserve"> het </w:t>
      </w:r>
      <w:proofErr w:type="spellStart"/>
      <w:r w:rsidRPr="00A82F44">
        <w:rPr>
          <w:rFonts w:ascii="Lucida Sans" w:hAnsi="Lucida Sans" w:cs="Arial"/>
          <w:sz w:val="20"/>
          <w:szCs w:val="20"/>
        </w:rPr>
        <w:t>PvE</w:t>
      </w:r>
      <w:proofErr w:type="spellEnd"/>
      <w:r w:rsidR="005D18F8" w:rsidRPr="00A82F44">
        <w:rPr>
          <w:rFonts w:ascii="Lucida Sans" w:hAnsi="Lucida Sans" w:cs="Arial"/>
          <w:sz w:val="20"/>
          <w:szCs w:val="20"/>
        </w:rPr>
        <w:t>)</w:t>
      </w:r>
      <w:r w:rsidRPr="00A82F44">
        <w:rPr>
          <w:rFonts w:ascii="Lucida Sans" w:hAnsi="Lucida Sans" w:cs="Arial"/>
          <w:sz w:val="20"/>
          <w:szCs w:val="20"/>
        </w:rPr>
        <w:t xml:space="preserve"> aan te brengen. </w:t>
      </w:r>
      <w:r w:rsidR="001809DE" w:rsidRPr="00A82F44">
        <w:rPr>
          <w:rFonts w:ascii="Lucida Sans" w:hAnsi="Lucida Sans" w:cs="Arial"/>
          <w:sz w:val="20"/>
          <w:szCs w:val="20"/>
        </w:rPr>
        <w:t xml:space="preserve">Door </w:t>
      </w:r>
      <w:r w:rsidR="00CE17E8" w:rsidRPr="00A82F44">
        <w:rPr>
          <w:rFonts w:ascii="Lucida Sans" w:hAnsi="Lucida Sans" w:cs="Arial"/>
          <w:sz w:val="20"/>
          <w:szCs w:val="20"/>
        </w:rPr>
        <w:t xml:space="preserve">het periodiek </w:t>
      </w:r>
      <w:r w:rsidR="00641C0E" w:rsidRPr="00A82F44">
        <w:rPr>
          <w:rFonts w:ascii="Lucida Sans" w:hAnsi="Lucida Sans" w:cs="Arial"/>
          <w:sz w:val="20"/>
          <w:szCs w:val="20"/>
        </w:rPr>
        <w:t>‘</w:t>
      </w:r>
      <w:r w:rsidR="00CE17E8" w:rsidRPr="00A82F44">
        <w:rPr>
          <w:rFonts w:ascii="Lucida Sans" w:hAnsi="Lucida Sans" w:cs="Arial"/>
          <w:sz w:val="20"/>
          <w:szCs w:val="20"/>
        </w:rPr>
        <w:t>openstellen</w:t>
      </w:r>
      <w:r w:rsidR="00641C0E" w:rsidRPr="00A82F44">
        <w:rPr>
          <w:rFonts w:ascii="Lucida Sans" w:hAnsi="Lucida Sans" w:cs="Arial"/>
          <w:sz w:val="20"/>
          <w:szCs w:val="20"/>
        </w:rPr>
        <w:t>’</w:t>
      </w:r>
      <w:r w:rsidR="00CE17E8" w:rsidRPr="00A82F44">
        <w:rPr>
          <w:rFonts w:ascii="Lucida Sans" w:hAnsi="Lucida Sans" w:cs="Arial"/>
          <w:sz w:val="20"/>
          <w:szCs w:val="20"/>
        </w:rPr>
        <w:t xml:space="preserve"> </w:t>
      </w:r>
      <w:r w:rsidRPr="00A82F44">
        <w:rPr>
          <w:rFonts w:ascii="Lucida Sans" w:hAnsi="Lucida Sans" w:cs="Arial"/>
          <w:sz w:val="20"/>
          <w:szCs w:val="20"/>
        </w:rPr>
        <w:t xml:space="preserve">van de </w:t>
      </w:r>
      <w:r w:rsidR="00853A98" w:rsidRPr="00A82F44">
        <w:rPr>
          <w:rFonts w:ascii="Lucida Sans" w:hAnsi="Lucida Sans" w:cs="Arial"/>
          <w:sz w:val="20"/>
          <w:szCs w:val="20"/>
        </w:rPr>
        <w:t>R</w:t>
      </w:r>
      <w:r w:rsidRPr="00A82F44">
        <w:rPr>
          <w:rFonts w:ascii="Lucida Sans" w:hAnsi="Lucida Sans" w:cs="Arial"/>
          <w:sz w:val="20"/>
          <w:szCs w:val="20"/>
        </w:rPr>
        <w:t xml:space="preserve">aamovereenkomst </w:t>
      </w:r>
      <w:r w:rsidR="00B23B5D" w:rsidRPr="00A82F44">
        <w:rPr>
          <w:rFonts w:ascii="Lucida Sans" w:hAnsi="Lucida Sans" w:cs="Arial"/>
          <w:sz w:val="20"/>
          <w:szCs w:val="20"/>
        </w:rPr>
        <w:t>(</w:t>
      </w:r>
      <w:r w:rsidR="00641C0E" w:rsidRPr="00A82F44">
        <w:rPr>
          <w:rFonts w:ascii="Lucida Sans" w:hAnsi="Lucida Sans" w:cs="Arial"/>
          <w:sz w:val="20"/>
          <w:szCs w:val="20"/>
        </w:rPr>
        <w:t xml:space="preserve">lees: </w:t>
      </w:r>
      <w:r w:rsidR="00B23B5D" w:rsidRPr="00A82F44">
        <w:rPr>
          <w:rFonts w:ascii="Lucida Sans" w:hAnsi="Lucida Sans" w:cs="Arial"/>
          <w:sz w:val="20"/>
          <w:szCs w:val="20"/>
        </w:rPr>
        <w:t>feitelijk het steeds opnieuw aanbesteden</w:t>
      </w:r>
      <w:r w:rsidR="00441068" w:rsidRPr="00A82F44">
        <w:rPr>
          <w:rFonts w:ascii="Lucida Sans" w:hAnsi="Lucida Sans" w:cs="Arial"/>
          <w:sz w:val="20"/>
          <w:szCs w:val="20"/>
        </w:rPr>
        <w:t xml:space="preserve"> van </w:t>
      </w:r>
      <w:r w:rsidR="00641C0E" w:rsidRPr="00A82F44">
        <w:rPr>
          <w:rFonts w:ascii="Lucida Sans" w:hAnsi="Lucida Sans" w:cs="Arial"/>
          <w:sz w:val="20"/>
          <w:szCs w:val="20"/>
        </w:rPr>
        <w:t xml:space="preserve">een opvolgende </w:t>
      </w:r>
      <w:r w:rsidR="00441068" w:rsidRPr="00A82F44">
        <w:rPr>
          <w:rFonts w:ascii="Lucida Sans" w:hAnsi="Lucida Sans" w:cs="Arial"/>
          <w:sz w:val="20"/>
          <w:szCs w:val="20"/>
        </w:rPr>
        <w:t>Raamovereenkomst</w:t>
      </w:r>
      <w:r w:rsidR="00B23B5D" w:rsidRPr="00A82F44">
        <w:rPr>
          <w:rFonts w:ascii="Lucida Sans" w:hAnsi="Lucida Sans" w:cs="Arial"/>
          <w:sz w:val="20"/>
          <w:szCs w:val="20"/>
        </w:rPr>
        <w:t xml:space="preserve">) </w:t>
      </w:r>
      <w:r w:rsidRPr="00A82F44">
        <w:rPr>
          <w:rFonts w:ascii="Lucida Sans" w:hAnsi="Lucida Sans" w:cs="Arial"/>
          <w:sz w:val="20"/>
          <w:szCs w:val="20"/>
        </w:rPr>
        <w:t xml:space="preserve">kan dit </w:t>
      </w:r>
      <w:r w:rsidR="00383439" w:rsidRPr="00A82F44">
        <w:rPr>
          <w:rFonts w:ascii="Lucida Sans" w:hAnsi="Lucida Sans" w:cs="Arial"/>
          <w:sz w:val="20"/>
          <w:szCs w:val="20"/>
        </w:rPr>
        <w:t xml:space="preserve">wel </w:t>
      </w:r>
      <w:r w:rsidRPr="00A82F44">
        <w:rPr>
          <w:rFonts w:ascii="Lucida Sans" w:hAnsi="Lucida Sans" w:cs="Arial"/>
          <w:sz w:val="20"/>
          <w:szCs w:val="20"/>
        </w:rPr>
        <w:t xml:space="preserve">worden </w:t>
      </w:r>
      <w:r w:rsidR="00383439" w:rsidRPr="00A82F44">
        <w:rPr>
          <w:rFonts w:ascii="Lucida Sans" w:hAnsi="Lucida Sans" w:cs="Arial"/>
          <w:sz w:val="20"/>
          <w:szCs w:val="20"/>
        </w:rPr>
        <w:t>gerealiseerd</w:t>
      </w:r>
      <w:r w:rsidRPr="00A82F44">
        <w:rPr>
          <w:rFonts w:ascii="Lucida Sans" w:hAnsi="Lucida Sans" w:cs="Arial"/>
          <w:sz w:val="20"/>
          <w:szCs w:val="20"/>
        </w:rPr>
        <w:t>.</w:t>
      </w:r>
      <w:r w:rsidR="005657D8" w:rsidRPr="00A82F44">
        <w:rPr>
          <w:rFonts w:ascii="Lucida Sans" w:hAnsi="Lucida Sans" w:cs="Arial"/>
          <w:sz w:val="20"/>
          <w:szCs w:val="20"/>
        </w:rPr>
        <w:t xml:space="preserve"> </w:t>
      </w:r>
      <w:r w:rsidR="00BD6797" w:rsidRPr="00A82F44">
        <w:rPr>
          <w:rFonts w:ascii="Lucida Sans" w:hAnsi="Lucida Sans" w:cs="Arial"/>
          <w:sz w:val="20"/>
          <w:szCs w:val="20"/>
        </w:rPr>
        <w:t xml:space="preserve">Het openstellen van de Raamovereenkomst kan voor alle Percelen gelden of voor een gedeelte van de Percelen. </w:t>
      </w:r>
    </w:p>
    <w:p w14:paraId="75DA8F7F" w14:textId="77777777" w:rsidR="00565078" w:rsidRPr="00A82F44" w:rsidRDefault="00565078" w:rsidP="00565078">
      <w:pPr>
        <w:spacing w:line="240" w:lineRule="auto"/>
        <w:rPr>
          <w:rFonts w:ascii="Lucida Sans" w:hAnsi="Lucida Sans" w:cs="Arial"/>
          <w:sz w:val="20"/>
          <w:szCs w:val="20"/>
        </w:rPr>
      </w:pPr>
    </w:p>
    <w:p w14:paraId="492D6FC1" w14:textId="5024FF78" w:rsidR="00383439" w:rsidRPr="00A82F44" w:rsidRDefault="005657D8" w:rsidP="00565078">
      <w:pPr>
        <w:spacing w:line="240" w:lineRule="auto"/>
        <w:rPr>
          <w:rFonts w:ascii="Lucida Sans" w:hAnsi="Lucida Sans" w:cs="Arial"/>
          <w:sz w:val="20"/>
          <w:szCs w:val="20"/>
        </w:rPr>
      </w:pPr>
      <w:r w:rsidRPr="00A82F44">
        <w:rPr>
          <w:rFonts w:ascii="Lucida Sans" w:hAnsi="Lucida Sans" w:cs="Arial"/>
          <w:sz w:val="20"/>
          <w:szCs w:val="20"/>
        </w:rPr>
        <w:t>Het openstellen van de Raamovereenkomst kan zoals beschreven in paragraaf 1.</w:t>
      </w:r>
      <w:r w:rsidR="002D5D23">
        <w:rPr>
          <w:rFonts w:ascii="Lucida Sans" w:hAnsi="Lucida Sans" w:cs="Arial"/>
          <w:sz w:val="20"/>
          <w:szCs w:val="20"/>
        </w:rPr>
        <w:t>8</w:t>
      </w:r>
      <w:r w:rsidRPr="00A82F44">
        <w:rPr>
          <w:rFonts w:ascii="Lucida Sans" w:hAnsi="Lucida Sans" w:cs="Arial"/>
          <w:sz w:val="20"/>
          <w:szCs w:val="20"/>
        </w:rPr>
        <w:t xml:space="preserve"> </w:t>
      </w:r>
      <w:r w:rsidR="00B47511" w:rsidRPr="00A82F44">
        <w:rPr>
          <w:rFonts w:ascii="Lucida Sans" w:hAnsi="Lucida Sans" w:cs="Arial"/>
          <w:sz w:val="20"/>
          <w:szCs w:val="20"/>
        </w:rPr>
        <w:t>de reden zijn om de Raamovereenkomst eerder dan na</w:t>
      </w:r>
      <w:r w:rsidR="004E0E17" w:rsidRPr="00A82F44">
        <w:rPr>
          <w:rFonts w:ascii="Lucida Sans" w:hAnsi="Lucida Sans" w:cs="Arial"/>
          <w:sz w:val="20"/>
          <w:szCs w:val="20"/>
        </w:rPr>
        <w:t xml:space="preserve"> de initiële </w:t>
      </w:r>
      <w:r w:rsidR="00B47511" w:rsidRPr="00A82F44">
        <w:rPr>
          <w:rFonts w:ascii="Lucida Sans" w:hAnsi="Lucida Sans" w:cs="Arial"/>
          <w:sz w:val="20"/>
          <w:szCs w:val="20"/>
        </w:rPr>
        <w:t xml:space="preserve">looptijd van </w:t>
      </w:r>
      <w:r w:rsidR="005D18F8" w:rsidRPr="00A82F44">
        <w:rPr>
          <w:rFonts w:ascii="Lucida Sans" w:hAnsi="Lucida Sans" w:cs="Arial"/>
          <w:sz w:val="20"/>
          <w:szCs w:val="20"/>
        </w:rPr>
        <w:t xml:space="preserve">twee </w:t>
      </w:r>
      <w:r w:rsidR="00B47511" w:rsidRPr="00A82F44">
        <w:rPr>
          <w:rFonts w:ascii="Lucida Sans" w:hAnsi="Lucida Sans" w:cs="Arial"/>
          <w:sz w:val="20"/>
          <w:szCs w:val="20"/>
        </w:rPr>
        <w:t>jaar te beëindigen.</w:t>
      </w:r>
      <w:r w:rsidR="00383439" w:rsidRPr="00A82F44">
        <w:rPr>
          <w:rFonts w:ascii="Lucida Sans" w:hAnsi="Lucida Sans" w:cs="Arial"/>
          <w:sz w:val="20"/>
          <w:szCs w:val="20"/>
        </w:rPr>
        <w:t xml:space="preserve"> </w:t>
      </w:r>
    </w:p>
    <w:p w14:paraId="0C2A5030" w14:textId="77777777" w:rsidR="001C0B8F" w:rsidRPr="00A82F44" w:rsidRDefault="001C0B8F" w:rsidP="00565078">
      <w:pPr>
        <w:spacing w:line="240" w:lineRule="auto"/>
        <w:rPr>
          <w:rFonts w:ascii="Lucida Sans" w:hAnsi="Lucida Sans" w:cs="Arial"/>
          <w:sz w:val="20"/>
          <w:szCs w:val="20"/>
        </w:rPr>
      </w:pPr>
    </w:p>
    <w:p w14:paraId="060AF032" w14:textId="274D27EB" w:rsidR="001C0B8F" w:rsidRPr="00A82F44" w:rsidRDefault="00B47511" w:rsidP="00565078">
      <w:pPr>
        <w:spacing w:line="240" w:lineRule="auto"/>
        <w:rPr>
          <w:rFonts w:ascii="Lucida Sans" w:hAnsi="Lucida Sans" w:cs="Arial"/>
          <w:sz w:val="20"/>
          <w:szCs w:val="20"/>
        </w:rPr>
      </w:pPr>
      <w:r w:rsidRPr="00A82F44">
        <w:rPr>
          <w:rFonts w:ascii="Lucida Sans" w:hAnsi="Lucida Sans" w:cs="Arial"/>
          <w:sz w:val="20"/>
          <w:szCs w:val="20"/>
        </w:rPr>
        <w:t xml:space="preserve">Het voornemen van Opdrachtgever is om </w:t>
      </w:r>
      <w:r w:rsidR="00087CA1" w:rsidRPr="00A82F44">
        <w:rPr>
          <w:rFonts w:ascii="Lucida Sans" w:hAnsi="Lucida Sans" w:cs="Arial"/>
          <w:sz w:val="20"/>
          <w:szCs w:val="20"/>
        </w:rPr>
        <w:t xml:space="preserve">periodiek (naar huidige inzichten bij voorkeur zelfs </w:t>
      </w:r>
      <w:r w:rsidRPr="00A82F44">
        <w:rPr>
          <w:rFonts w:ascii="Lucida Sans" w:hAnsi="Lucida Sans" w:cs="Arial"/>
          <w:sz w:val="20"/>
          <w:szCs w:val="20"/>
        </w:rPr>
        <w:t>j</w:t>
      </w:r>
      <w:r w:rsidR="002D1386" w:rsidRPr="00A82F44">
        <w:rPr>
          <w:rFonts w:ascii="Lucida Sans" w:hAnsi="Lucida Sans" w:cs="Arial"/>
          <w:sz w:val="20"/>
          <w:szCs w:val="20"/>
        </w:rPr>
        <w:t>aarlijks</w:t>
      </w:r>
      <w:r w:rsidR="00087CA1" w:rsidRPr="00A82F44">
        <w:rPr>
          <w:rFonts w:ascii="Lucida Sans" w:hAnsi="Lucida Sans" w:cs="Arial"/>
          <w:sz w:val="20"/>
          <w:szCs w:val="20"/>
        </w:rPr>
        <w:t>)</w:t>
      </w:r>
      <w:r w:rsidR="002D1386" w:rsidRPr="00A82F44">
        <w:rPr>
          <w:rFonts w:ascii="Lucida Sans" w:hAnsi="Lucida Sans" w:cs="Arial"/>
          <w:sz w:val="20"/>
          <w:szCs w:val="20"/>
        </w:rPr>
        <w:t xml:space="preserve"> de Raamovereenkomst open </w:t>
      </w:r>
      <w:r w:rsidR="009A3E3B" w:rsidRPr="00A82F44">
        <w:rPr>
          <w:rFonts w:ascii="Lucida Sans" w:hAnsi="Lucida Sans" w:cs="Arial"/>
          <w:sz w:val="20"/>
          <w:szCs w:val="20"/>
        </w:rPr>
        <w:t xml:space="preserve">te stellen </w:t>
      </w:r>
      <w:r w:rsidR="002D1386" w:rsidRPr="00A82F44">
        <w:rPr>
          <w:rFonts w:ascii="Lucida Sans" w:hAnsi="Lucida Sans" w:cs="Arial"/>
          <w:sz w:val="20"/>
          <w:szCs w:val="20"/>
        </w:rPr>
        <w:t>door</w:t>
      </w:r>
      <w:r w:rsidR="00FD6A22" w:rsidRPr="00A82F44">
        <w:rPr>
          <w:rFonts w:ascii="Lucida Sans" w:hAnsi="Lucida Sans" w:cs="Arial"/>
          <w:sz w:val="20"/>
          <w:szCs w:val="20"/>
        </w:rPr>
        <w:t xml:space="preserve"> middel van het starten van een ‘nieuwe’ aanbesteding, waarbij:</w:t>
      </w:r>
    </w:p>
    <w:p w14:paraId="6CAD4FCE" w14:textId="6FF67809" w:rsidR="001C0B8F" w:rsidRPr="00A82F44" w:rsidRDefault="003E0CE4" w:rsidP="00565078">
      <w:pPr>
        <w:pStyle w:val="Lijstalinea"/>
        <w:numPr>
          <w:ilvl w:val="0"/>
          <w:numId w:val="12"/>
        </w:numPr>
        <w:spacing w:line="240" w:lineRule="auto"/>
        <w:ind w:left="567" w:hanging="567"/>
        <w:rPr>
          <w:rFonts w:ascii="Lucida Sans" w:hAnsi="Lucida Sans" w:cs="Arial"/>
          <w:sz w:val="20"/>
          <w:szCs w:val="20"/>
        </w:rPr>
      </w:pPr>
      <w:r w:rsidRPr="00A82F44">
        <w:rPr>
          <w:rFonts w:ascii="Lucida Sans" w:hAnsi="Lucida Sans" w:cs="Arial"/>
          <w:sz w:val="20"/>
          <w:szCs w:val="20"/>
        </w:rPr>
        <w:t>N</w:t>
      </w:r>
      <w:r w:rsidR="001C0B8F" w:rsidRPr="00A82F44">
        <w:rPr>
          <w:rFonts w:ascii="Lucida Sans" w:hAnsi="Lucida Sans" w:cs="Arial"/>
          <w:sz w:val="20"/>
          <w:szCs w:val="20"/>
        </w:rPr>
        <w:t xml:space="preserve">ieuwe Aanbieders kunnen inschrijven voor </w:t>
      </w:r>
      <w:r w:rsidR="00641C0E" w:rsidRPr="00A82F44">
        <w:rPr>
          <w:rFonts w:ascii="Lucida Sans" w:hAnsi="Lucida Sans" w:cs="Arial"/>
          <w:sz w:val="20"/>
          <w:szCs w:val="20"/>
        </w:rPr>
        <w:t xml:space="preserve">een opvolgende </w:t>
      </w:r>
      <w:r w:rsidR="001C0B8F" w:rsidRPr="00A82F44">
        <w:rPr>
          <w:rFonts w:ascii="Lucida Sans" w:hAnsi="Lucida Sans" w:cs="Arial"/>
          <w:sz w:val="20"/>
          <w:szCs w:val="20"/>
        </w:rPr>
        <w:t>Raamovereenkomst</w:t>
      </w:r>
      <w:r w:rsidRPr="00A82F44">
        <w:rPr>
          <w:rFonts w:ascii="Lucida Sans" w:hAnsi="Lucida Sans" w:cs="Arial"/>
          <w:sz w:val="20"/>
          <w:szCs w:val="20"/>
        </w:rPr>
        <w:t>.</w:t>
      </w:r>
    </w:p>
    <w:p w14:paraId="4FDB8107" w14:textId="462B59A6" w:rsidR="001C0B8F" w:rsidRPr="00A82F44" w:rsidRDefault="003E0CE4" w:rsidP="00565078">
      <w:pPr>
        <w:pStyle w:val="Lijstalinea"/>
        <w:numPr>
          <w:ilvl w:val="0"/>
          <w:numId w:val="12"/>
        </w:numPr>
        <w:spacing w:line="240" w:lineRule="auto"/>
        <w:ind w:left="567" w:hanging="567"/>
        <w:rPr>
          <w:rFonts w:ascii="Lucida Sans" w:hAnsi="Lucida Sans" w:cs="Arial"/>
          <w:sz w:val="20"/>
          <w:szCs w:val="20"/>
        </w:rPr>
      </w:pPr>
      <w:r w:rsidRPr="00A82F44">
        <w:rPr>
          <w:rFonts w:ascii="Lucida Sans" w:hAnsi="Lucida Sans" w:cs="Arial"/>
          <w:sz w:val="20"/>
          <w:szCs w:val="20"/>
        </w:rPr>
        <w:t>A</w:t>
      </w:r>
      <w:r w:rsidR="001C0B8F" w:rsidRPr="00A82F44">
        <w:rPr>
          <w:rFonts w:ascii="Lucida Sans" w:hAnsi="Lucida Sans" w:cs="Arial"/>
          <w:sz w:val="20"/>
          <w:szCs w:val="20"/>
        </w:rPr>
        <w:t xml:space="preserve">ndere </w:t>
      </w:r>
      <w:proofErr w:type="spellStart"/>
      <w:r w:rsidR="001C0B8F" w:rsidRPr="00A82F44">
        <w:rPr>
          <w:rFonts w:ascii="Lucida Sans" w:hAnsi="Lucida Sans" w:cs="Arial"/>
          <w:sz w:val="20"/>
          <w:szCs w:val="20"/>
        </w:rPr>
        <w:t>DCO’s</w:t>
      </w:r>
      <w:proofErr w:type="spellEnd"/>
      <w:r w:rsidR="00EE29B3" w:rsidRPr="00A82F44">
        <w:rPr>
          <w:rFonts w:ascii="Lucida Sans" w:hAnsi="Lucida Sans" w:cs="Arial"/>
          <w:sz w:val="20"/>
          <w:szCs w:val="20"/>
        </w:rPr>
        <w:t xml:space="preserve"> </w:t>
      </w:r>
      <w:r w:rsidR="001C0B8F" w:rsidRPr="00A82F44">
        <w:rPr>
          <w:rFonts w:ascii="Lucida Sans" w:hAnsi="Lucida Sans" w:cs="Arial"/>
          <w:sz w:val="20"/>
          <w:szCs w:val="20"/>
        </w:rPr>
        <w:t xml:space="preserve">kunnen toetreden tot </w:t>
      </w:r>
      <w:r w:rsidR="00641C0E" w:rsidRPr="00A82F44">
        <w:rPr>
          <w:rFonts w:ascii="Lucida Sans" w:hAnsi="Lucida Sans" w:cs="Arial"/>
          <w:sz w:val="20"/>
          <w:szCs w:val="20"/>
        </w:rPr>
        <w:t xml:space="preserve">een opvolgende </w:t>
      </w:r>
      <w:r w:rsidR="001C0B8F" w:rsidRPr="00A82F44">
        <w:rPr>
          <w:rFonts w:ascii="Lucida Sans" w:hAnsi="Lucida Sans" w:cs="Arial"/>
          <w:sz w:val="20"/>
          <w:szCs w:val="20"/>
        </w:rPr>
        <w:t>Raamovereenkomst (of juist weer kunnen uittreden, als ze dat willen)</w:t>
      </w:r>
      <w:r w:rsidRPr="00A82F44">
        <w:rPr>
          <w:rFonts w:ascii="Lucida Sans" w:hAnsi="Lucida Sans" w:cs="Arial"/>
          <w:sz w:val="20"/>
          <w:szCs w:val="20"/>
        </w:rPr>
        <w:t>.</w:t>
      </w:r>
    </w:p>
    <w:p w14:paraId="177CAA50" w14:textId="1C053761" w:rsidR="00483C63" w:rsidRPr="00A82F44" w:rsidRDefault="00C46C86" w:rsidP="00565078">
      <w:pPr>
        <w:pStyle w:val="Lijstalinea"/>
        <w:numPr>
          <w:ilvl w:val="0"/>
          <w:numId w:val="12"/>
        </w:numPr>
        <w:spacing w:line="240" w:lineRule="auto"/>
        <w:ind w:left="567" w:hanging="567"/>
        <w:rPr>
          <w:rFonts w:ascii="Lucida Sans" w:hAnsi="Lucida Sans" w:cs="Arial"/>
          <w:sz w:val="20"/>
          <w:szCs w:val="20"/>
        </w:rPr>
      </w:pPr>
      <w:r w:rsidRPr="00A82F44">
        <w:rPr>
          <w:rFonts w:ascii="Lucida Sans" w:hAnsi="Lucida Sans" w:cs="Arial"/>
          <w:sz w:val="20"/>
          <w:szCs w:val="20"/>
        </w:rPr>
        <w:t>Zittende Raamcontractanten kunnen inschrijven (en hun eerdere Inschrijving aanscherpen) voor Percelen waarvoor zij reeds een Raamovereenkomst hebben gesloten.</w:t>
      </w:r>
    </w:p>
    <w:p w14:paraId="2FD2B37E" w14:textId="453D4519" w:rsidR="00CB4FCF" w:rsidRPr="00A82F44" w:rsidRDefault="003E0CE4" w:rsidP="00565078">
      <w:pPr>
        <w:pStyle w:val="Lijstalinea"/>
        <w:numPr>
          <w:ilvl w:val="0"/>
          <w:numId w:val="12"/>
        </w:numPr>
        <w:spacing w:line="240" w:lineRule="auto"/>
        <w:ind w:left="567" w:hanging="567"/>
        <w:rPr>
          <w:rFonts w:ascii="Lucida Sans" w:hAnsi="Lucida Sans" w:cs="Arial"/>
          <w:sz w:val="20"/>
          <w:szCs w:val="20"/>
        </w:rPr>
      </w:pPr>
      <w:r w:rsidRPr="00A82F44">
        <w:rPr>
          <w:rFonts w:ascii="Lucida Sans" w:hAnsi="Lucida Sans" w:cs="Arial"/>
          <w:sz w:val="20"/>
          <w:szCs w:val="20"/>
        </w:rPr>
        <w:t>Z</w:t>
      </w:r>
      <w:r w:rsidR="001C0B8F" w:rsidRPr="00A82F44">
        <w:rPr>
          <w:rFonts w:ascii="Lucida Sans" w:hAnsi="Lucida Sans" w:cs="Arial"/>
          <w:sz w:val="20"/>
          <w:szCs w:val="20"/>
        </w:rPr>
        <w:t xml:space="preserve">ittende Raamcontractanten kunnen inschrijven voor Percelen, waarvoor zij </w:t>
      </w:r>
      <w:r w:rsidR="00FD6A22" w:rsidRPr="00A82F44">
        <w:rPr>
          <w:rFonts w:ascii="Lucida Sans" w:hAnsi="Lucida Sans" w:cs="Arial"/>
          <w:sz w:val="20"/>
          <w:szCs w:val="20"/>
        </w:rPr>
        <w:t xml:space="preserve">eerder </w:t>
      </w:r>
      <w:r w:rsidR="001C0B8F" w:rsidRPr="00A82F44">
        <w:rPr>
          <w:rFonts w:ascii="Lucida Sans" w:hAnsi="Lucida Sans" w:cs="Arial"/>
          <w:sz w:val="20"/>
          <w:szCs w:val="20"/>
        </w:rPr>
        <w:t xml:space="preserve">nog niet aan het </w:t>
      </w:r>
      <w:proofErr w:type="spellStart"/>
      <w:r w:rsidR="001C0B8F" w:rsidRPr="00A82F44">
        <w:rPr>
          <w:rFonts w:ascii="Lucida Sans" w:hAnsi="Lucida Sans" w:cs="Arial"/>
          <w:sz w:val="20"/>
          <w:szCs w:val="20"/>
        </w:rPr>
        <w:t>PvE</w:t>
      </w:r>
      <w:proofErr w:type="spellEnd"/>
      <w:r w:rsidR="001C0B8F" w:rsidRPr="00A82F44">
        <w:rPr>
          <w:rFonts w:ascii="Lucida Sans" w:hAnsi="Lucida Sans" w:cs="Arial"/>
          <w:sz w:val="20"/>
          <w:szCs w:val="20"/>
        </w:rPr>
        <w:t xml:space="preserve"> konden voldoen</w:t>
      </w:r>
      <w:r w:rsidR="005E13FD" w:rsidRPr="00A82F44">
        <w:rPr>
          <w:rFonts w:ascii="Lucida Sans" w:hAnsi="Lucida Sans" w:cs="Arial"/>
          <w:sz w:val="20"/>
          <w:szCs w:val="20"/>
        </w:rPr>
        <w:t xml:space="preserve"> of geen interesse hadden in deelname</w:t>
      </w:r>
      <w:r w:rsidR="00641C0E" w:rsidRPr="00A82F44">
        <w:rPr>
          <w:rFonts w:ascii="Lucida Sans" w:hAnsi="Lucida Sans" w:cs="Arial"/>
          <w:sz w:val="20"/>
          <w:szCs w:val="20"/>
        </w:rPr>
        <w:t xml:space="preserve"> (mits de zittende Raamcontractanten dan natuurlijk voldoen aan de gestelde, eventueel nieuwe, </w:t>
      </w:r>
      <w:r w:rsidR="005D18F8" w:rsidRPr="00A82F44">
        <w:rPr>
          <w:rFonts w:ascii="Lucida Sans" w:hAnsi="Lucida Sans" w:cs="Arial"/>
          <w:sz w:val="20"/>
          <w:szCs w:val="20"/>
        </w:rPr>
        <w:t>E</w:t>
      </w:r>
      <w:r w:rsidR="00641C0E" w:rsidRPr="00A82F44">
        <w:rPr>
          <w:rFonts w:ascii="Lucida Sans" w:hAnsi="Lucida Sans" w:cs="Arial"/>
          <w:sz w:val="20"/>
          <w:szCs w:val="20"/>
        </w:rPr>
        <w:t>isen voor de opvolgende Raamovereenkomst en/of de desbetreffende Percelen)</w:t>
      </w:r>
      <w:r w:rsidRPr="00A82F44">
        <w:rPr>
          <w:rFonts w:ascii="Lucida Sans" w:hAnsi="Lucida Sans" w:cs="Arial"/>
          <w:sz w:val="20"/>
          <w:szCs w:val="20"/>
        </w:rPr>
        <w:t>.</w:t>
      </w:r>
    </w:p>
    <w:p w14:paraId="32F1D8AA" w14:textId="4F0705BF" w:rsidR="001C0B8F" w:rsidRPr="00A82F44" w:rsidRDefault="003E0CE4" w:rsidP="00565078">
      <w:pPr>
        <w:pStyle w:val="Lijstalinea"/>
        <w:numPr>
          <w:ilvl w:val="0"/>
          <w:numId w:val="12"/>
        </w:numPr>
        <w:spacing w:line="240" w:lineRule="auto"/>
        <w:ind w:left="567" w:hanging="567"/>
        <w:rPr>
          <w:rFonts w:ascii="Lucida Sans" w:hAnsi="Lucida Sans" w:cs="Arial"/>
          <w:sz w:val="20"/>
          <w:szCs w:val="20"/>
        </w:rPr>
      </w:pPr>
      <w:r w:rsidRPr="00A82F44">
        <w:rPr>
          <w:rFonts w:ascii="Lucida Sans" w:hAnsi="Lucida Sans" w:cs="Arial"/>
          <w:sz w:val="20"/>
          <w:szCs w:val="20"/>
        </w:rPr>
        <w:lastRenderedPageBreak/>
        <w:t>B</w:t>
      </w:r>
      <w:r w:rsidR="00CB4FCF" w:rsidRPr="00A82F44">
        <w:rPr>
          <w:rFonts w:ascii="Lucida Sans" w:hAnsi="Lucida Sans" w:cs="Arial"/>
          <w:sz w:val="20"/>
          <w:szCs w:val="20"/>
        </w:rPr>
        <w:t xml:space="preserve">estaande </w:t>
      </w:r>
      <w:proofErr w:type="spellStart"/>
      <w:r w:rsidR="00CB4FCF" w:rsidRPr="00A82F44">
        <w:rPr>
          <w:rFonts w:ascii="Lucida Sans" w:hAnsi="Lucida Sans" w:cs="Arial"/>
          <w:sz w:val="20"/>
          <w:szCs w:val="20"/>
        </w:rPr>
        <w:t>iDiensten</w:t>
      </w:r>
      <w:proofErr w:type="spellEnd"/>
      <w:r w:rsidR="00CB4FCF" w:rsidRPr="00A82F44">
        <w:rPr>
          <w:rFonts w:ascii="Lucida Sans" w:hAnsi="Lucida Sans" w:cs="Arial"/>
          <w:sz w:val="20"/>
          <w:szCs w:val="20"/>
        </w:rPr>
        <w:t xml:space="preserve"> gewijzigd en nieuwe </w:t>
      </w:r>
      <w:proofErr w:type="spellStart"/>
      <w:r w:rsidR="00CB4FCF" w:rsidRPr="00A82F44">
        <w:rPr>
          <w:rFonts w:ascii="Lucida Sans" w:hAnsi="Lucida Sans" w:cs="Arial"/>
          <w:sz w:val="20"/>
          <w:szCs w:val="20"/>
        </w:rPr>
        <w:t>iDiensten</w:t>
      </w:r>
      <w:proofErr w:type="spellEnd"/>
      <w:r w:rsidR="00CB4FCF" w:rsidRPr="00A82F44">
        <w:rPr>
          <w:rFonts w:ascii="Lucida Sans" w:hAnsi="Lucida Sans" w:cs="Arial"/>
          <w:sz w:val="20"/>
          <w:szCs w:val="20"/>
        </w:rPr>
        <w:t xml:space="preserve"> toegevoegd kunnen worden</w:t>
      </w:r>
      <w:r w:rsidRPr="00A82F44">
        <w:rPr>
          <w:rFonts w:ascii="Lucida Sans" w:hAnsi="Lucida Sans" w:cs="Arial"/>
          <w:sz w:val="20"/>
          <w:szCs w:val="20"/>
        </w:rPr>
        <w:t>.</w:t>
      </w:r>
    </w:p>
    <w:p w14:paraId="23CA3B31" w14:textId="5DCAAAA8" w:rsidR="001C0B8F" w:rsidRPr="00A82F44" w:rsidRDefault="003E0CE4" w:rsidP="00565078">
      <w:pPr>
        <w:pStyle w:val="Lijstalinea"/>
        <w:numPr>
          <w:ilvl w:val="0"/>
          <w:numId w:val="12"/>
        </w:numPr>
        <w:spacing w:line="240" w:lineRule="auto"/>
        <w:ind w:left="567" w:hanging="567"/>
        <w:rPr>
          <w:rFonts w:ascii="Lucida Sans" w:hAnsi="Lucida Sans" w:cs="Arial"/>
          <w:sz w:val="20"/>
          <w:szCs w:val="20"/>
        </w:rPr>
      </w:pPr>
      <w:r w:rsidRPr="00A82F44">
        <w:rPr>
          <w:rFonts w:ascii="Lucida Sans" w:hAnsi="Lucida Sans" w:cs="Arial"/>
          <w:sz w:val="20"/>
          <w:szCs w:val="20"/>
        </w:rPr>
        <w:t>V</w:t>
      </w:r>
      <w:r w:rsidR="001C0B8F" w:rsidRPr="00A82F44">
        <w:rPr>
          <w:rFonts w:ascii="Lucida Sans" w:hAnsi="Lucida Sans" w:cs="Arial"/>
          <w:sz w:val="20"/>
          <w:szCs w:val="20"/>
        </w:rPr>
        <w:t xml:space="preserve">oortschrijdend inzicht door de Opdrachtgever in het </w:t>
      </w:r>
      <w:proofErr w:type="spellStart"/>
      <w:r w:rsidR="001C0B8F" w:rsidRPr="00A82F44">
        <w:rPr>
          <w:rFonts w:ascii="Lucida Sans" w:hAnsi="Lucida Sans" w:cs="Arial"/>
          <w:sz w:val="20"/>
          <w:szCs w:val="20"/>
        </w:rPr>
        <w:t>PvE</w:t>
      </w:r>
      <w:proofErr w:type="spellEnd"/>
      <w:r w:rsidR="001C0B8F" w:rsidRPr="00A82F44">
        <w:rPr>
          <w:rFonts w:ascii="Lucida Sans" w:hAnsi="Lucida Sans" w:cs="Arial"/>
          <w:sz w:val="20"/>
          <w:szCs w:val="20"/>
        </w:rPr>
        <w:t>, de Raamovereenkomst of andere in en op grond van het Beschrijvend document gestelde Eisen kan worden verwerkt</w:t>
      </w:r>
      <w:r w:rsidR="00703A82" w:rsidRPr="00A82F44">
        <w:rPr>
          <w:rFonts w:ascii="Lucida Sans" w:hAnsi="Lucida Sans" w:cs="Arial"/>
          <w:sz w:val="20"/>
          <w:szCs w:val="20"/>
        </w:rPr>
        <w:t xml:space="preserve"> (deze wijzigingen worden duidelijk </w:t>
      </w:r>
      <w:r w:rsidR="001D18D6" w:rsidRPr="00A82F44">
        <w:rPr>
          <w:rFonts w:ascii="Lucida Sans" w:hAnsi="Lucida Sans" w:cs="Arial"/>
          <w:sz w:val="20"/>
          <w:szCs w:val="20"/>
        </w:rPr>
        <w:t xml:space="preserve">inzichtelijk gemaakt </w:t>
      </w:r>
      <w:r w:rsidR="00703A82" w:rsidRPr="00A82F44">
        <w:rPr>
          <w:rFonts w:ascii="Lucida Sans" w:hAnsi="Lucida Sans" w:cs="Arial"/>
          <w:sz w:val="20"/>
          <w:szCs w:val="20"/>
        </w:rPr>
        <w:t xml:space="preserve">door </w:t>
      </w:r>
      <w:r w:rsidR="001D18D6" w:rsidRPr="00A82F44">
        <w:rPr>
          <w:rFonts w:ascii="Lucida Sans" w:hAnsi="Lucida Sans" w:cs="Arial"/>
          <w:sz w:val="20"/>
          <w:szCs w:val="20"/>
        </w:rPr>
        <w:t xml:space="preserve">de </w:t>
      </w:r>
      <w:r w:rsidR="00703A82" w:rsidRPr="00A82F44">
        <w:rPr>
          <w:rFonts w:ascii="Lucida Sans" w:hAnsi="Lucida Sans" w:cs="Arial"/>
          <w:sz w:val="20"/>
          <w:szCs w:val="20"/>
        </w:rPr>
        <w:t>Opdrachtgever</w:t>
      </w:r>
      <w:r w:rsidR="001D18D6" w:rsidRPr="00A82F44">
        <w:rPr>
          <w:rFonts w:ascii="Lucida Sans" w:hAnsi="Lucida Sans" w:cs="Arial"/>
          <w:sz w:val="20"/>
          <w:szCs w:val="20"/>
        </w:rPr>
        <w:t>)</w:t>
      </w:r>
      <w:r w:rsidRPr="00A82F44">
        <w:rPr>
          <w:rFonts w:ascii="Lucida Sans" w:hAnsi="Lucida Sans" w:cs="Arial"/>
          <w:sz w:val="20"/>
          <w:szCs w:val="20"/>
        </w:rPr>
        <w:t>.</w:t>
      </w:r>
    </w:p>
    <w:p w14:paraId="5921C7C4" w14:textId="77777777" w:rsidR="001C0B8F" w:rsidRPr="00A82F44" w:rsidRDefault="001C0B8F" w:rsidP="00565078">
      <w:pPr>
        <w:spacing w:line="240" w:lineRule="auto"/>
        <w:rPr>
          <w:rFonts w:ascii="Lucida Sans" w:hAnsi="Lucida Sans" w:cs="Arial"/>
          <w:color w:val="FF00FF"/>
          <w:sz w:val="20"/>
          <w:szCs w:val="20"/>
        </w:rPr>
      </w:pPr>
    </w:p>
    <w:p w14:paraId="79870B65" w14:textId="5CBFF917" w:rsidR="001C0B8F" w:rsidRPr="00A82F44" w:rsidRDefault="001C0B8F" w:rsidP="00565078">
      <w:pPr>
        <w:spacing w:line="240" w:lineRule="auto"/>
        <w:rPr>
          <w:rFonts w:ascii="Lucida Sans" w:hAnsi="Lucida Sans" w:cs="Arial"/>
          <w:sz w:val="20"/>
          <w:szCs w:val="20"/>
        </w:rPr>
      </w:pPr>
      <w:r w:rsidRPr="00A82F44">
        <w:rPr>
          <w:rFonts w:ascii="Lucida Sans" w:hAnsi="Lucida Sans" w:cs="Arial"/>
          <w:sz w:val="20"/>
          <w:szCs w:val="20"/>
        </w:rPr>
        <w:t xml:space="preserve">De </w:t>
      </w:r>
      <w:r w:rsidR="00DD1B85" w:rsidRPr="00A82F44">
        <w:rPr>
          <w:rFonts w:ascii="Lucida Sans" w:hAnsi="Lucida Sans" w:cs="Arial"/>
          <w:sz w:val="20"/>
          <w:szCs w:val="20"/>
        </w:rPr>
        <w:t xml:space="preserve">openstelling </w:t>
      </w:r>
      <w:r w:rsidRPr="00A82F44">
        <w:rPr>
          <w:rFonts w:ascii="Lucida Sans" w:hAnsi="Lucida Sans" w:cs="Arial"/>
          <w:sz w:val="20"/>
          <w:szCs w:val="20"/>
        </w:rPr>
        <w:t xml:space="preserve">wordt telkens vormgegeven door het uitschrijven van een </w:t>
      </w:r>
      <w:r w:rsidR="00832E43" w:rsidRPr="00A82F44">
        <w:rPr>
          <w:rFonts w:ascii="Lucida Sans" w:hAnsi="Lucida Sans" w:cs="Arial"/>
          <w:sz w:val="20"/>
          <w:szCs w:val="20"/>
        </w:rPr>
        <w:t xml:space="preserve">nieuwe </w:t>
      </w:r>
      <w:r w:rsidR="00915656" w:rsidRPr="00A82F44">
        <w:rPr>
          <w:rFonts w:ascii="Lucida Sans" w:hAnsi="Lucida Sans" w:cs="Arial"/>
          <w:sz w:val="20"/>
          <w:szCs w:val="20"/>
        </w:rPr>
        <w:t xml:space="preserve">Europese </w:t>
      </w:r>
      <w:r w:rsidRPr="00A82F44">
        <w:rPr>
          <w:rFonts w:ascii="Lucida Sans" w:hAnsi="Lucida Sans" w:cs="Arial"/>
          <w:sz w:val="20"/>
          <w:szCs w:val="20"/>
        </w:rPr>
        <w:t>aanbesteding door de Opdrachtgever.</w:t>
      </w:r>
      <w:r w:rsidR="00915656" w:rsidRPr="00A82F44">
        <w:rPr>
          <w:rFonts w:ascii="Lucida Sans" w:hAnsi="Lucida Sans" w:cs="Arial"/>
          <w:sz w:val="20"/>
          <w:szCs w:val="20"/>
        </w:rPr>
        <w:t xml:space="preserve"> </w:t>
      </w:r>
      <w:r w:rsidRPr="00A82F44">
        <w:rPr>
          <w:rFonts w:ascii="Lucida Sans" w:hAnsi="Lucida Sans" w:cs="Arial"/>
          <w:sz w:val="20"/>
          <w:szCs w:val="20"/>
        </w:rPr>
        <w:t xml:space="preserve">Indien nieuwe Aanbieders zich inschrijven, doorlopen zij de gehele </w:t>
      </w:r>
      <w:r w:rsidR="00A06B0F" w:rsidRPr="00A82F44">
        <w:rPr>
          <w:rFonts w:ascii="Lucida Sans" w:hAnsi="Lucida Sans" w:cs="Arial"/>
          <w:sz w:val="20"/>
          <w:szCs w:val="20"/>
        </w:rPr>
        <w:t xml:space="preserve">Europese </w:t>
      </w:r>
      <w:r w:rsidRPr="00A82F44">
        <w:rPr>
          <w:rFonts w:ascii="Lucida Sans" w:hAnsi="Lucida Sans" w:cs="Arial"/>
          <w:sz w:val="20"/>
          <w:szCs w:val="20"/>
        </w:rPr>
        <w:t xml:space="preserve">aanbesteding. Dit geldt ook voor zittende Raamcontractanten die </w:t>
      </w:r>
      <w:r w:rsidR="00641C0E" w:rsidRPr="00A82F44">
        <w:rPr>
          <w:rFonts w:ascii="Lucida Sans" w:hAnsi="Lucida Sans" w:cs="Arial"/>
          <w:sz w:val="20"/>
          <w:szCs w:val="20"/>
        </w:rPr>
        <w:t>wensen deel te nemen aan een opvolgende Raamovereenkomst</w:t>
      </w:r>
      <w:r w:rsidRPr="00A82F44">
        <w:rPr>
          <w:rFonts w:ascii="Lucida Sans" w:hAnsi="Lucida Sans" w:cs="Arial"/>
          <w:sz w:val="20"/>
          <w:szCs w:val="20"/>
        </w:rPr>
        <w:t>.</w:t>
      </w:r>
    </w:p>
    <w:p w14:paraId="4BC3CE3B" w14:textId="77777777" w:rsidR="00565078" w:rsidRPr="00A82F44" w:rsidRDefault="00565078" w:rsidP="00565078">
      <w:pPr>
        <w:spacing w:line="240" w:lineRule="auto"/>
        <w:rPr>
          <w:rFonts w:ascii="Lucida Sans" w:hAnsi="Lucida Sans" w:cs="Arial"/>
          <w:sz w:val="20"/>
          <w:szCs w:val="20"/>
        </w:rPr>
      </w:pPr>
    </w:p>
    <w:p w14:paraId="10FB8F99" w14:textId="21E0EC9E" w:rsidR="00C81363" w:rsidRPr="00A82F44" w:rsidRDefault="001C0B8F" w:rsidP="00565078">
      <w:pPr>
        <w:spacing w:line="240" w:lineRule="auto"/>
        <w:rPr>
          <w:rFonts w:ascii="Lucida Sans" w:hAnsi="Lucida Sans" w:cs="Arial"/>
          <w:sz w:val="20"/>
          <w:szCs w:val="20"/>
        </w:rPr>
      </w:pPr>
      <w:r w:rsidRPr="00A82F44">
        <w:rPr>
          <w:rFonts w:ascii="Lucida Sans" w:hAnsi="Lucida Sans" w:cs="Arial"/>
          <w:sz w:val="20"/>
          <w:szCs w:val="20"/>
        </w:rPr>
        <w:t>De zittende Raamcontractanten die louter hun Percelen waarvoor zij reeds de Raamovereenkomst hebben gesloten wensen voort te zetten</w:t>
      </w:r>
      <w:r w:rsidR="00EE1FC4" w:rsidRPr="00A82F44">
        <w:rPr>
          <w:rFonts w:ascii="Lucida Sans" w:hAnsi="Lucida Sans" w:cs="Arial"/>
          <w:sz w:val="20"/>
          <w:szCs w:val="20"/>
        </w:rPr>
        <w:t xml:space="preserve"> en geen </w:t>
      </w:r>
      <w:r w:rsidR="00E848EF">
        <w:rPr>
          <w:rFonts w:ascii="Lucida Sans" w:hAnsi="Lucida Sans" w:cs="Arial"/>
          <w:sz w:val="20"/>
          <w:szCs w:val="20"/>
        </w:rPr>
        <w:t xml:space="preserve">of beperkte </w:t>
      </w:r>
      <w:r w:rsidR="00EE1FC4" w:rsidRPr="00A82F44">
        <w:rPr>
          <w:rFonts w:ascii="Lucida Sans" w:hAnsi="Lucida Sans" w:cs="Arial"/>
          <w:sz w:val="20"/>
          <w:szCs w:val="20"/>
        </w:rPr>
        <w:t>aanpassingen nodig achten</w:t>
      </w:r>
      <w:r w:rsidR="00A06B0F" w:rsidRPr="00A82F44">
        <w:rPr>
          <w:rFonts w:ascii="Lucida Sans" w:hAnsi="Lucida Sans" w:cs="Arial"/>
          <w:sz w:val="20"/>
          <w:szCs w:val="20"/>
        </w:rPr>
        <w:t>,</w:t>
      </w:r>
      <w:r w:rsidRPr="00A82F44">
        <w:rPr>
          <w:rFonts w:ascii="Lucida Sans" w:hAnsi="Lucida Sans" w:cs="Arial"/>
          <w:sz w:val="20"/>
          <w:szCs w:val="20"/>
        </w:rPr>
        <w:t xml:space="preserve"> zullen dit met zo min mogelijk administratieve lasten kunnen doen</w:t>
      </w:r>
      <w:r w:rsidR="00C81363" w:rsidRPr="00A82F44">
        <w:rPr>
          <w:rFonts w:ascii="Lucida Sans" w:hAnsi="Lucida Sans" w:cs="Arial"/>
          <w:sz w:val="20"/>
          <w:szCs w:val="20"/>
        </w:rPr>
        <w:t xml:space="preserve"> door middel van</w:t>
      </w:r>
      <w:r w:rsidR="0045375F" w:rsidRPr="00A82F44">
        <w:rPr>
          <w:rFonts w:ascii="Lucida Sans" w:hAnsi="Lucida Sans" w:cs="Arial"/>
          <w:sz w:val="20"/>
          <w:szCs w:val="20"/>
        </w:rPr>
        <w:t xml:space="preserve"> het indienen van</w:t>
      </w:r>
      <w:r w:rsidR="00C81363" w:rsidRPr="00A82F44">
        <w:rPr>
          <w:rFonts w:ascii="Lucida Sans" w:hAnsi="Lucida Sans" w:cs="Arial"/>
          <w:sz w:val="20"/>
          <w:szCs w:val="20"/>
        </w:rPr>
        <w:t>:</w:t>
      </w:r>
    </w:p>
    <w:p w14:paraId="435EC4CA" w14:textId="16469D70" w:rsidR="00B73CD8" w:rsidRPr="00A82F44" w:rsidRDefault="000062CF" w:rsidP="0085496D">
      <w:pPr>
        <w:pStyle w:val="Lijstalinea"/>
        <w:numPr>
          <w:ilvl w:val="0"/>
          <w:numId w:val="36"/>
        </w:numPr>
        <w:spacing w:line="240" w:lineRule="auto"/>
        <w:rPr>
          <w:rFonts w:ascii="Lucida Sans" w:hAnsi="Lucida Sans" w:cs="Arial"/>
          <w:sz w:val="20"/>
          <w:szCs w:val="20"/>
        </w:rPr>
      </w:pPr>
      <w:r w:rsidRPr="00A82F44">
        <w:rPr>
          <w:rFonts w:ascii="Lucida Sans" w:hAnsi="Lucida Sans" w:cs="Arial"/>
          <w:sz w:val="20"/>
          <w:szCs w:val="20"/>
        </w:rPr>
        <w:t>E</w:t>
      </w:r>
      <w:r w:rsidR="00C81363" w:rsidRPr="00A82F44">
        <w:rPr>
          <w:rFonts w:ascii="Lucida Sans" w:hAnsi="Lucida Sans" w:cs="Arial"/>
          <w:sz w:val="20"/>
          <w:szCs w:val="20"/>
        </w:rPr>
        <w:t xml:space="preserve">en </w:t>
      </w:r>
      <w:r w:rsidR="0024101D" w:rsidRPr="00A82F44">
        <w:rPr>
          <w:rFonts w:ascii="Lucida Sans" w:hAnsi="Lucida Sans" w:cs="Arial"/>
          <w:sz w:val="20"/>
          <w:szCs w:val="20"/>
        </w:rPr>
        <w:t>standaard</w:t>
      </w:r>
      <w:r w:rsidR="00C81363" w:rsidRPr="00A82F44">
        <w:rPr>
          <w:rFonts w:ascii="Lucida Sans" w:hAnsi="Lucida Sans" w:cs="Arial"/>
          <w:sz w:val="20"/>
          <w:szCs w:val="20"/>
        </w:rPr>
        <w:t>verklaring dat zij</w:t>
      </w:r>
      <w:r w:rsidR="00B73CD8" w:rsidRPr="00A82F44">
        <w:rPr>
          <w:rFonts w:ascii="Lucida Sans" w:hAnsi="Lucida Sans" w:cs="Arial"/>
          <w:sz w:val="20"/>
          <w:szCs w:val="20"/>
        </w:rPr>
        <w:t xml:space="preserve"> hun Inschrijving ongewijzigd </w:t>
      </w:r>
      <w:r w:rsidR="00557629" w:rsidRPr="00A82F44">
        <w:rPr>
          <w:rFonts w:ascii="Lucida Sans" w:hAnsi="Lucida Sans" w:cs="Arial"/>
          <w:sz w:val="20"/>
          <w:szCs w:val="20"/>
        </w:rPr>
        <w:t>gestand doen</w:t>
      </w:r>
      <w:r w:rsidR="00101D6C" w:rsidRPr="00A82F44">
        <w:rPr>
          <w:rFonts w:ascii="Lucida Sans" w:hAnsi="Lucida Sans" w:cs="Arial"/>
          <w:sz w:val="20"/>
          <w:szCs w:val="20"/>
        </w:rPr>
        <w:t xml:space="preserve">, ondertekend conform paragraaf </w:t>
      </w:r>
      <w:r w:rsidR="00101D6C" w:rsidRPr="00A82F44">
        <w:rPr>
          <w:rFonts w:ascii="Lucida Sans" w:hAnsi="Lucida Sans" w:cs="Arial"/>
          <w:sz w:val="20"/>
          <w:szCs w:val="20"/>
        </w:rPr>
        <w:fldChar w:fldCharType="begin"/>
      </w:r>
      <w:r w:rsidR="00101D6C" w:rsidRPr="00A82F44">
        <w:rPr>
          <w:rFonts w:ascii="Lucida Sans" w:hAnsi="Lucida Sans" w:cs="Arial"/>
          <w:sz w:val="20"/>
          <w:szCs w:val="20"/>
        </w:rPr>
        <w:instrText xml:space="preserve"> REF _Ref529736566 \r \h </w:instrText>
      </w:r>
      <w:r w:rsidR="00565078" w:rsidRPr="00A82F44">
        <w:rPr>
          <w:rFonts w:ascii="Lucida Sans" w:hAnsi="Lucida Sans" w:cs="Arial"/>
          <w:sz w:val="20"/>
          <w:szCs w:val="20"/>
        </w:rPr>
        <w:instrText xml:space="preserve"> \* MERGEFORMAT </w:instrText>
      </w:r>
      <w:r w:rsidR="00101D6C" w:rsidRPr="00A82F44">
        <w:rPr>
          <w:rFonts w:ascii="Lucida Sans" w:hAnsi="Lucida Sans" w:cs="Arial"/>
          <w:sz w:val="20"/>
          <w:szCs w:val="20"/>
        </w:rPr>
      </w:r>
      <w:r w:rsidR="00101D6C" w:rsidRPr="00A82F44">
        <w:rPr>
          <w:rFonts w:ascii="Lucida Sans" w:hAnsi="Lucida Sans" w:cs="Arial"/>
          <w:sz w:val="20"/>
          <w:szCs w:val="20"/>
        </w:rPr>
        <w:fldChar w:fldCharType="separate"/>
      </w:r>
      <w:r w:rsidR="00101D6C" w:rsidRPr="00A82F44">
        <w:rPr>
          <w:rFonts w:ascii="Lucida Sans" w:hAnsi="Lucida Sans" w:cs="Arial"/>
          <w:sz w:val="20"/>
          <w:szCs w:val="20"/>
        </w:rPr>
        <w:t>2.7.2</w:t>
      </w:r>
      <w:r w:rsidR="00101D6C" w:rsidRPr="00A82F44">
        <w:rPr>
          <w:rFonts w:ascii="Lucida Sans" w:hAnsi="Lucida Sans" w:cs="Arial"/>
          <w:sz w:val="20"/>
          <w:szCs w:val="20"/>
        </w:rPr>
        <w:fldChar w:fldCharType="end"/>
      </w:r>
      <w:r w:rsidR="00B73CD8" w:rsidRPr="00A82F44">
        <w:rPr>
          <w:rFonts w:ascii="Lucida Sans" w:hAnsi="Lucida Sans" w:cs="Arial"/>
          <w:sz w:val="20"/>
          <w:szCs w:val="20"/>
        </w:rPr>
        <w:t>.</w:t>
      </w:r>
    </w:p>
    <w:p w14:paraId="00A66D7F" w14:textId="4CE22E2F" w:rsidR="00C81363" w:rsidRDefault="00DD0559" w:rsidP="0085496D">
      <w:pPr>
        <w:pStyle w:val="Lijstalinea"/>
        <w:numPr>
          <w:ilvl w:val="0"/>
          <w:numId w:val="36"/>
        </w:numPr>
        <w:spacing w:line="240" w:lineRule="auto"/>
        <w:rPr>
          <w:rFonts w:ascii="Lucida Sans" w:hAnsi="Lucida Sans" w:cs="Arial"/>
          <w:sz w:val="20"/>
          <w:szCs w:val="20"/>
        </w:rPr>
      </w:pPr>
      <w:r w:rsidRPr="00A82F44">
        <w:rPr>
          <w:rFonts w:ascii="Lucida Sans" w:hAnsi="Lucida Sans" w:cs="Arial"/>
          <w:sz w:val="20"/>
          <w:szCs w:val="20"/>
        </w:rPr>
        <w:t xml:space="preserve">Het opnieuw indienen van </w:t>
      </w:r>
      <w:r w:rsidR="0045375F" w:rsidRPr="00A82F44">
        <w:rPr>
          <w:rFonts w:ascii="Lucida Sans" w:hAnsi="Lucida Sans" w:cs="Arial"/>
          <w:sz w:val="20"/>
          <w:szCs w:val="20"/>
        </w:rPr>
        <w:t>documenten</w:t>
      </w:r>
      <w:r w:rsidRPr="00A82F44">
        <w:rPr>
          <w:rFonts w:ascii="Lucida Sans" w:hAnsi="Lucida Sans" w:cs="Arial"/>
          <w:sz w:val="20"/>
          <w:szCs w:val="20"/>
        </w:rPr>
        <w:t xml:space="preserve"> met een tijdelijke looptijd</w:t>
      </w:r>
      <w:r w:rsidR="00DC7B5E" w:rsidRPr="00A82F44">
        <w:rPr>
          <w:rFonts w:ascii="Lucida Sans" w:hAnsi="Lucida Sans" w:cs="Arial"/>
          <w:sz w:val="20"/>
          <w:szCs w:val="20"/>
        </w:rPr>
        <w:t>,</w:t>
      </w:r>
      <w:r w:rsidRPr="00A82F44">
        <w:rPr>
          <w:rFonts w:ascii="Lucida Sans" w:hAnsi="Lucida Sans" w:cs="Arial"/>
          <w:sz w:val="20"/>
          <w:szCs w:val="20"/>
        </w:rPr>
        <w:t xml:space="preserve"> zoals </w:t>
      </w:r>
      <w:r w:rsidR="009012B1" w:rsidRPr="00A82F44">
        <w:rPr>
          <w:rFonts w:ascii="Lucida Sans" w:hAnsi="Lucida Sans" w:cs="Arial"/>
          <w:sz w:val="20"/>
          <w:szCs w:val="20"/>
        </w:rPr>
        <w:t xml:space="preserve">onder meer de verklaring van de </w:t>
      </w:r>
      <w:r w:rsidR="00DC7B5E" w:rsidRPr="00A82F44">
        <w:rPr>
          <w:rFonts w:ascii="Lucida Sans" w:hAnsi="Lucida Sans" w:cs="Arial"/>
          <w:sz w:val="20"/>
          <w:szCs w:val="20"/>
        </w:rPr>
        <w:t>B</w:t>
      </w:r>
      <w:r w:rsidR="009012B1" w:rsidRPr="00A82F44">
        <w:rPr>
          <w:rFonts w:ascii="Lucida Sans" w:hAnsi="Lucida Sans" w:cs="Arial"/>
          <w:sz w:val="20"/>
          <w:szCs w:val="20"/>
        </w:rPr>
        <w:t>elastingdienst</w:t>
      </w:r>
      <w:r w:rsidR="0056032C" w:rsidRPr="00A82F44">
        <w:rPr>
          <w:rFonts w:ascii="Lucida Sans" w:hAnsi="Lucida Sans" w:cs="Arial"/>
          <w:sz w:val="20"/>
          <w:szCs w:val="20"/>
        </w:rPr>
        <w:t>, d</w:t>
      </w:r>
      <w:r w:rsidR="00DC37BB" w:rsidRPr="00A82F44">
        <w:rPr>
          <w:rFonts w:ascii="Lucida Sans" w:hAnsi="Lucida Sans" w:cs="Arial"/>
          <w:sz w:val="20"/>
          <w:szCs w:val="20"/>
        </w:rPr>
        <w:t>e gedragsverklaring aanbesteden (zie paragraaf 3.2)</w:t>
      </w:r>
      <w:r w:rsidR="0056032C" w:rsidRPr="00A82F44">
        <w:rPr>
          <w:rFonts w:ascii="Lucida Sans" w:hAnsi="Lucida Sans" w:cs="Arial"/>
          <w:sz w:val="20"/>
          <w:szCs w:val="20"/>
        </w:rPr>
        <w:t xml:space="preserve"> en </w:t>
      </w:r>
      <w:r w:rsidR="00F46A30" w:rsidRPr="00A82F44">
        <w:rPr>
          <w:rFonts w:ascii="Lucida Sans" w:hAnsi="Lucida Sans" w:cs="Arial"/>
          <w:sz w:val="20"/>
          <w:szCs w:val="20"/>
        </w:rPr>
        <w:t>eventuele verlopen referenties.</w:t>
      </w:r>
    </w:p>
    <w:p w14:paraId="1C12A82E" w14:textId="0DD65563" w:rsidR="00E848EF" w:rsidRPr="00A82F44" w:rsidRDefault="00E848EF" w:rsidP="0085496D">
      <w:pPr>
        <w:pStyle w:val="Lijstalinea"/>
        <w:numPr>
          <w:ilvl w:val="0"/>
          <w:numId w:val="36"/>
        </w:numPr>
        <w:spacing w:line="240" w:lineRule="auto"/>
        <w:rPr>
          <w:rFonts w:ascii="Lucida Sans" w:hAnsi="Lucida Sans" w:cs="Arial"/>
          <w:sz w:val="20"/>
          <w:szCs w:val="20"/>
        </w:rPr>
      </w:pPr>
      <w:r>
        <w:rPr>
          <w:rFonts w:ascii="Lucida Sans" w:hAnsi="Lucida Sans" w:cs="Arial"/>
          <w:sz w:val="20"/>
          <w:szCs w:val="20"/>
        </w:rPr>
        <w:t>Het indienen van die delen van de Inschrijving waarin zij aanpassingen nodig achten.</w:t>
      </w:r>
    </w:p>
    <w:p w14:paraId="1399FBBE" w14:textId="77777777" w:rsidR="00DC7B5E" w:rsidRPr="00A82F44" w:rsidRDefault="00DC7B5E" w:rsidP="00565078">
      <w:pPr>
        <w:spacing w:line="240" w:lineRule="auto"/>
        <w:rPr>
          <w:rFonts w:ascii="Lucida Sans" w:hAnsi="Lucida Sans" w:cs="Arial"/>
          <w:sz w:val="20"/>
          <w:szCs w:val="20"/>
        </w:rPr>
      </w:pPr>
    </w:p>
    <w:p w14:paraId="02B7C20F" w14:textId="60ECD07C" w:rsidR="006F5174" w:rsidRPr="00A82F44" w:rsidRDefault="006F5174" w:rsidP="00565078">
      <w:pPr>
        <w:spacing w:line="240" w:lineRule="auto"/>
        <w:rPr>
          <w:rFonts w:ascii="Lucida Sans" w:hAnsi="Lucida Sans" w:cs="Arial"/>
          <w:sz w:val="20"/>
          <w:szCs w:val="20"/>
        </w:rPr>
      </w:pPr>
      <w:r w:rsidRPr="00A82F44">
        <w:rPr>
          <w:rFonts w:ascii="Lucida Sans" w:hAnsi="Lucida Sans" w:cs="Arial"/>
          <w:sz w:val="20"/>
          <w:szCs w:val="20"/>
        </w:rPr>
        <w:t>Een Nadere Overeenkomst kan een langere looptijd hebben dan de Raamovereenkomst waaronder deze is gesloten. In voorkomend geval blijven de voorwaarden van de desbetreffende Raamovereenkomst van toepassing op die Nadere Overeenkomst (dus ongeacht of gedurende de looptijd van de Nadere Overeenkomst de bestaande Raamovereenkomst eindigt en eventueel een opvolgende Raamovereenkomst in werking treedt).</w:t>
      </w:r>
    </w:p>
    <w:p w14:paraId="78071835" w14:textId="3A55EFF8" w:rsidR="00EB6075" w:rsidRPr="00A82F44" w:rsidRDefault="00EB6075" w:rsidP="00565078">
      <w:pPr>
        <w:spacing w:line="240" w:lineRule="auto"/>
        <w:rPr>
          <w:rFonts w:ascii="Lucida Sans" w:hAnsi="Lucida Sans" w:cs="Arial"/>
          <w:sz w:val="20"/>
          <w:szCs w:val="20"/>
        </w:rPr>
      </w:pPr>
    </w:p>
    <w:p w14:paraId="0DE3D3DD" w14:textId="77777777" w:rsidR="00DC7B5E" w:rsidRPr="00A82F44" w:rsidRDefault="00DC7B5E" w:rsidP="00565078">
      <w:pPr>
        <w:spacing w:line="240" w:lineRule="auto"/>
        <w:rPr>
          <w:rFonts w:ascii="Lucida Sans" w:hAnsi="Lucida Sans" w:cs="Arial"/>
          <w:sz w:val="20"/>
          <w:szCs w:val="20"/>
        </w:rPr>
      </w:pPr>
    </w:p>
    <w:p w14:paraId="394C7292" w14:textId="77777777" w:rsidR="00EB6075" w:rsidRPr="00A82F44" w:rsidRDefault="00EB6075" w:rsidP="00565078">
      <w:pPr>
        <w:pStyle w:val="Kop2"/>
        <w:tabs>
          <w:tab w:val="num" w:pos="567"/>
        </w:tabs>
        <w:spacing w:before="0" w:after="0" w:line="240" w:lineRule="auto"/>
        <w:ind w:left="567" w:hanging="567"/>
        <w:rPr>
          <w:rFonts w:ascii="Lucida Sans" w:hAnsi="Lucida Sans"/>
          <w:color w:val="0083FA"/>
          <w:sz w:val="24"/>
          <w:szCs w:val="24"/>
        </w:rPr>
      </w:pPr>
      <w:bookmarkStart w:id="407" w:name="_Toc30498383"/>
      <w:bookmarkStart w:id="408" w:name="_Toc19367364"/>
      <w:bookmarkStart w:id="409" w:name="_Toc7460718"/>
      <w:bookmarkStart w:id="410" w:name="_Toc523938237"/>
      <w:r w:rsidRPr="00A82F44">
        <w:rPr>
          <w:rFonts w:ascii="Lucida Sans" w:hAnsi="Lucida Sans"/>
          <w:color w:val="0083FA"/>
          <w:sz w:val="24"/>
          <w:szCs w:val="24"/>
        </w:rPr>
        <w:t>Opdrachtgever en Penvoerder</w:t>
      </w:r>
      <w:bookmarkEnd w:id="407"/>
      <w:bookmarkEnd w:id="408"/>
      <w:bookmarkEnd w:id="409"/>
      <w:r w:rsidRPr="00A82F44">
        <w:rPr>
          <w:rFonts w:ascii="Lucida Sans" w:hAnsi="Lucida Sans"/>
          <w:color w:val="0083FA"/>
          <w:sz w:val="24"/>
          <w:szCs w:val="24"/>
        </w:rPr>
        <w:t xml:space="preserve"> </w:t>
      </w:r>
      <w:bookmarkEnd w:id="410"/>
    </w:p>
    <w:p w14:paraId="6A53201B" w14:textId="77777777" w:rsidR="00565078" w:rsidRPr="00A82F44" w:rsidRDefault="00565078" w:rsidP="00565078">
      <w:pPr>
        <w:spacing w:line="240" w:lineRule="auto"/>
        <w:rPr>
          <w:rFonts w:ascii="Lucida Sans" w:hAnsi="Lucida Sans" w:cs="Arial"/>
          <w:sz w:val="20"/>
          <w:szCs w:val="20"/>
        </w:rPr>
      </w:pPr>
    </w:p>
    <w:p w14:paraId="486C87A3" w14:textId="5D0A0823" w:rsidR="003147F7" w:rsidRDefault="00EB6075" w:rsidP="00565078">
      <w:pPr>
        <w:spacing w:line="240" w:lineRule="auto"/>
        <w:rPr>
          <w:rFonts w:ascii="Lucida Sans" w:hAnsi="Lucida Sans" w:cs="Arial"/>
          <w:sz w:val="20"/>
          <w:szCs w:val="20"/>
        </w:rPr>
      </w:pPr>
      <w:r w:rsidRPr="00A82F44">
        <w:rPr>
          <w:rFonts w:ascii="Lucida Sans" w:hAnsi="Lucida Sans" w:cs="Arial"/>
          <w:sz w:val="20"/>
          <w:szCs w:val="20"/>
        </w:rPr>
        <w:t>Opdrachtgever</w:t>
      </w:r>
      <w:r w:rsidR="001C7F3D">
        <w:rPr>
          <w:rFonts w:ascii="Lucida Sans" w:hAnsi="Lucida Sans" w:cs="Arial"/>
          <w:sz w:val="20"/>
          <w:szCs w:val="20"/>
        </w:rPr>
        <w:t>s</w:t>
      </w:r>
      <w:r w:rsidRPr="00A82F44">
        <w:rPr>
          <w:rFonts w:ascii="Lucida Sans" w:hAnsi="Lucida Sans" w:cs="Arial"/>
          <w:sz w:val="20"/>
          <w:szCs w:val="20"/>
        </w:rPr>
        <w:t xml:space="preserve"> voor deze aanbesteding z</w:t>
      </w:r>
      <w:r w:rsidRPr="00EA3D63">
        <w:rPr>
          <w:rFonts w:ascii="Lucida Sans" w:hAnsi="Lucida Sans" w:cs="Arial"/>
          <w:sz w:val="20"/>
          <w:szCs w:val="20"/>
        </w:rPr>
        <w:t>ijn</w:t>
      </w:r>
      <w:r w:rsidR="003147F7" w:rsidRPr="00EA3D63">
        <w:rPr>
          <w:rFonts w:ascii="Lucida Sans" w:hAnsi="Lucida Sans" w:cs="Arial"/>
          <w:sz w:val="20"/>
          <w:szCs w:val="20"/>
        </w:rPr>
        <w:t xml:space="preserve"> (h</w:t>
      </w:r>
      <w:r w:rsidR="00EA3D63" w:rsidRPr="003933CE">
        <w:rPr>
          <w:rFonts w:ascii="Lucida Sans" w:hAnsi="Lucida Sans" w:cs="Arial"/>
          <w:sz w:val="20"/>
          <w:szCs w:val="20"/>
        </w:rPr>
        <w:t>ie</w:t>
      </w:r>
      <w:r w:rsidR="003147F7" w:rsidRPr="00F05AB2">
        <w:rPr>
          <w:rFonts w:ascii="Lucida Sans" w:hAnsi="Lucida Sans" w:cs="Arial"/>
          <w:sz w:val="20"/>
          <w:szCs w:val="20"/>
        </w:rPr>
        <w:t>rna te noemen Opdrachtgever</w:t>
      </w:r>
      <w:r w:rsidR="003147F7" w:rsidRPr="00EA3D63">
        <w:rPr>
          <w:rFonts w:ascii="Lucida Sans" w:hAnsi="Lucida Sans" w:cs="Arial"/>
          <w:sz w:val="20"/>
          <w:szCs w:val="20"/>
        </w:rPr>
        <w:t>):</w:t>
      </w:r>
    </w:p>
    <w:p w14:paraId="0F661B69" w14:textId="77777777" w:rsidR="003147F7" w:rsidRDefault="003147F7" w:rsidP="003147F7">
      <w:pPr>
        <w:pStyle w:val="Lijstalinea"/>
        <w:numPr>
          <w:ilvl w:val="0"/>
          <w:numId w:val="63"/>
        </w:numPr>
        <w:spacing w:line="240" w:lineRule="auto"/>
        <w:rPr>
          <w:rFonts w:ascii="Lucida Sans" w:hAnsi="Lucida Sans" w:cs="Arial"/>
          <w:sz w:val="20"/>
          <w:szCs w:val="20"/>
        </w:rPr>
      </w:pPr>
      <w:r>
        <w:rPr>
          <w:rFonts w:ascii="Lucida Sans" w:hAnsi="Lucida Sans" w:cs="Arial"/>
          <w:sz w:val="20"/>
          <w:szCs w:val="20"/>
        </w:rPr>
        <w:t>Gemeente Almere</w:t>
      </w:r>
    </w:p>
    <w:p w14:paraId="72723294" w14:textId="17FC2AA3" w:rsidR="003147F7" w:rsidRDefault="003147F7" w:rsidP="003147F7">
      <w:pPr>
        <w:pStyle w:val="Lijstalinea"/>
        <w:numPr>
          <w:ilvl w:val="0"/>
          <w:numId w:val="63"/>
        </w:numPr>
        <w:spacing w:line="240" w:lineRule="auto"/>
        <w:rPr>
          <w:rFonts w:ascii="Lucida Sans" w:hAnsi="Lucida Sans" w:cs="Arial"/>
          <w:sz w:val="20"/>
          <w:szCs w:val="20"/>
        </w:rPr>
      </w:pPr>
      <w:r>
        <w:rPr>
          <w:rFonts w:ascii="Lucida Sans" w:hAnsi="Lucida Sans" w:cs="Arial"/>
          <w:sz w:val="20"/>
          <w:szCs w:val="20"/>
        </w:rPr>
        <w:t>Gemeente Leiden</w:t>
      </w:r>
    </w:p>
    <w:p w14:paraId="3FFC7041" w14:textId="49173B11" w:rsidR="003147F7" w:rsidRDefault="003147F7" w:rsidP="003147F7">
      <w:pPr>
        <w:pStyle w:val="Lijstalinea"/>
        <w:numPr>
          <w:ilvl w:val="0"/>
          <w:numId w:val="63"/>
        </w:numPr>
        <w:spacing w:line="240" w:lineRule="auto"/>
        <w:rPr>
          <w:rFonts w:ascii="Lucida Sans" w:hAnsi="Lucida Sans" w:cs="Arial"/>
          <w:sz w:val="20"/>
          <w:szCs w:val="20"/>
        </w:rPr>
      </w:pPr>
      <w:r>
        <w:rPr>
          <w:rFonts w:ascii="Lucida Sans" w:hAnsi="Lucida Sans" w:cs="Arial"/>
          <w:sz w:val="20"/>
          <w:szCs w:val="20"/>
        </w:rPr>
        <w:t>Gemeente Dordrecht</w:t>
      </w:r>
    </w:p>
    <w:p w14:paraId="1B41E98C" w14:textId="605F63D4" w:rsidR="00EA3D63" w:rsidRDefault="00EA3D63" w:rsidP="003147F7">
      <w:pPr>
        <w:pStyle w:val="Lijstalinea"/>
        <w:numPr>
          <w:ilvl w:val="0"/>
          <w:numId w:val="63"/>
        </w:numPr>
        <w:spacing w:line="240" w:lineRule="auto"/>
        <w:rPr>
          <w:rFonts w:ascii="Lucida Sans" w:hAnsi="Lucida Sans" w:cs="Arial"/>
          <w:sz w:val="20"/>
          <w:szCs w:val="20"/>
        </w:rPr>
      </w:pPr>
      <w:r>
        <w:rPr>
          <w:rFonts w:ascii="Lucida Sans" w:hAnsi="Lucida Sans" w:cs="Arial"/>
          <w:sz w:val="20"/>
          <w:szCs w:val="20"/>
        </w:rPr>
        <w:t>Gemeente Zwolle</w:t>
      </w:r>
    </w:p>
    <w:p w14:paraId="23307634" w14:textId="26B18396" w:rsidR="00EA3D63" w:rsidRDefault="00EA3D63" w:rsidP="003147F7">
      <w:pPr>
        <w:pStyle w:val="Lijstalinea"/>
        <w:numPr>
          <w:ilvl w:val="0"/>
          <w:numId w:val="63"/>
        </w:numPr>
        <w:spacing w:line="240" w:lineRule="auto"/>
        <w:rPr>
          <w:rFonts w:ascii="Lucida Sans" w:hAnsi="Lucida Sans" w:cs="Arial"/>
          <w:sz w:val="20"/>
          <w:szCs w:val="20"/>
        </w:rPr>
      </w:pPr>
      <w:r>
        <w:rPr>
          <w:rFonts w:ascii="Lucida Sans" w:hAnsi="Lucida Sans" w:cs="Arial"/>
          <w:sz w:val="20"/>
          <w:szCs w:val="20"/>
        </w:rPr>
        <w:t>Gemeente Deventer</w:t>
      </w:r>
    </w:p>
    <w:p w14:paraId="2ECF7868" w14:textId="43B67773" w:rsidR="003147F7" w:rsidRDefault="003147F7" w:rsidP="003147F7">
      <w:pPr>
        <w:pStyle w:val="Lijstalinea"/>
        <w:numPr>
          <w:ilvl w:val="0"/>
          <w:numId w:val="63"/>
        </w:numPr>
        <w:spacing w:line="240" w:lineRule="auto"/>
        <w:rPr>
          <w:rFonts w:ascii="Lucida Sans" w:hAnsi="Lucida Sans" w:cs="Arial"/>
          <w:sz w:val="20"/>
          <w:szCs w:val="20"/>
        </w:rPr>
      </w:pPr>
      <w:r>
        <w:rPr>
          <w:rFonts w:ascii="Lucida Sans" w:hAnsi="Lucida Sans" w:cs="Arial"/>
          <w:sz w:val="20"/>
          <w:szCs w:val="20"/>
        </w:rPr>
        <w:t>Provincie Flevoland</w:t>
      </w:r>
    </w:p>
    <w:p w14:paraId="1540E993" w14:textId="5A5CD691" w:rsidR="003147F7" w:rsidRDefault="003147F7" w:rsidP="003147F7">
      <w:pPr>
        <w:pStyle w:val="Lijstalinea"/>
        <w:numPr>
          <w:ilvl w:val="0"/>
          <w:numId w:val="63"/>
        </w:numPr>
        <w:spacing w:line="240" w:lineRule="auto"/>
        <w:rPr>
          <w:rFonts w:ascii="Lucida Sans" w:hAnsi="Lucida Sans" w:cs="Arial"/>
          <w:sz w:val="20"/>
          <w:szCs w:val="20"/>
        </w:rPr>
      </w:pPr>
      <w:r>
        <w:rPr>
          <w:rFonts w:ascii="Lucida Sans" w:hAnsi="Lucida Sans" w:cs="Arial"/>
          <w:sz w:val="20"/>
          <w:szCs w:val="20"/>
        </w:rPr>
        <w:t>Provincie Overijssel</w:t>
      </w:r>
    </w:p>
    <w:p w14:paraId="764D58AF" w14:textId="77777777" w:rsidR="003147F7" w:rsidRDefault="003147F7" w:rsidP="003147F7">
      <w:pPr>
        <w:pStyle w:val="Lijstalinea"/>
        <w:numPr>
          <w:ilvl w:val="0"/>
          <w:numId w:val="63"/>
        </w:numPr>
        <w:spacing w:line="240" w:lineRule="auto"/>
        <w:rPr>
          <w:rFonts w:ascii="Lucida Sans" w:hAnsi="Lucida Sans" w:cs="Arial"/>
          <w:sz w:val="20"/>
          <w:szCs w:val="20"/>
        </w:rPr>
      </w:pPr>
      <w:r>
        <w:rPr>
          <w:rFonts w:ascii="Lucida Sans" w:hAnsi="Lucida Sans" w:cs="Arial"/>
          <w:sz w:val="20"/>
          <w:szCs w:val="20"/>
        </w:rPr>
        <w:t>Provincie Utrecht</w:t>
      </w:r>
    </w:p>
    <w:p w14:paraId="4A115F3A" w14:textId="3BBECF88" w:rsidR="003147F7" w:rsidRDefault="003147F7" w:rsidP="003147F7">
      <w:pPr>
        <w:pStyle w:val="Lijstalinea"/>
        <w:numPr>
          <w:ilvl w:val="0"/>
          <w:numId w:val="63"/>
        </w:numPr>
        <w:spacing w:line="240" w:lineRule="auto"/>
        <w:rPr>
          <w:rFonts w:ascii="Lucida Sans" w:hAnsi="Lucida Sans" w:cs="Arial"/>
          <w:sz w:val="20"/>
          <w:szCs w:val="20"/>
        </w:rPr>
      </w:pPr>
      <w:r>
        <w:rPr>
          <w:rFonts w:ascii="Lucida Sans" w:hAnsi="Lucida Sans" w:cs="Arial"/>
          <w:sz w:val="20"/>
          <w:szCs w:val="20"/>
        </w:rPr>
        <w:t>Provincie Noord-Holland</w:t>
      </w:r>
    </w:p>
    <w:p w14:paraId="1F4AD773" w14:textId="77777777" w:rsidR="003147F7" w:rsidRDefault="003147F7" w:rsidP="003147F7">
      <w:pPr>
        <w:spacing w:line="240" w:lineRule="auto"/>
        <w:rPr>
          <w:rFonts w:ascii="Lucida Sans" w:hAnsi="Lucida Sans" w:cs="Arial"/>
          <w:sz w:val="20"/>
          <w:szCs w:val="20"/>
        </w:rPr>
      </w:pPr>
    </w:p>
    <w:p w14:paraId="417BE467" w14:textId="40929C7E" w:rsidR="00EB6075" w:rsidRDefault="00EB6075" w:rsidP="00565078">
      <w:pPr>
        <w:spacing w:line="240" w:lineRule="auto"/>
        <w:rPr>
          <w:rFonts w:ascii="Lucida Sans" w:hAnsi="Lucida Sans" w:cs="Arial"/>
          <w:sz w:val="20"/>
          <w:szCs w:val="20"/>
        </w:rPr>
      </w:pPr>
      <w:r w:rsidRPr="00A82F44">
        <w:rPr>
          <w:rFonts w:ascii="Lucida Sans" w:hAnsi="Lucida Sans" w:cs="Arial"/>
          <w:sz w:val="20"/>
          <w:szCs w:val="20"/>
        </w:rPr>
        <w:t xml:space="preserve">De Provincie Noord-Holland is penvoerder van het landelijke programma </w:t>
      </w:r>
      <w:proofErr w:type="spellStart"/>
      <w:r w:rsidRPr="00A82F44">
        <w:rPr>
          <w:rFonts w:ascii="Lucida Sans" w:hAnsi="Lucida Sans" w:cs="Arial"/>
          <w:sz w:val="20"/>
          <w:szCs w:val="20"/>
        </w:rPr>
        <w:t>iCentrale</w:t>
      </w:r>
      <w:proofErr w:type="spellEnd"/>
      <w:r w:rsidRPr="00A82F44">
        <w:rPr>
          <w:rFonts w:ascii="Lucida Sans" w:hAnsi="Lucida Sans" w:cs="Arial"/>
          <w:sz w:val="20"/>
          <w:szCs w:val="20"/>
        </w:rPr>
        <w:t xml:space="preserve"> en </w:t>
      </w:r>
      <w:r w:rsidR="00BE5C9F" w:rsidRPr="00A82F44">
        <w:rPr>
          <w:rFonts w:ascii="Lucida Sans" w:hAnsi="Lucida Sans" w:cs="Arial"/>
          <w:sz w:val="20"/>
          <w:szCs w:val="20"/>
        </w:rPr>
        <w:t xml:space="preserve">is ook penvoerder van </w:t>
      </w:r>
      <w:r w:rsidRPr="00A82F44">
        <w:rPr>
          <w:rFonts w:ascii="Lucida Sans" w:hAnsi="Lucida Sans" w:cs="Arial"/>
          <w:sz w:val="20"/>
          <w:szCs w:val="20"/>
        </w:rPr>
        <w:t xml:space="preserve">deze Aanbesteding. Dit neemt niet weg dat de Raamovereenkomsten zowel ten behoeve van de Deelnemende </w:t>
      </w:r>
      <w:proofErr w:type="spellStart"/>
      <w:r w:rsidRPr="00A82F44">
        <w:rPr>
          <w:rFonts w:ascii="Lucida Sans" w:hAnsi="Lucida Sans" w:cs="Arial"/>
          <w:sz w:val="20"/>
          <w:szCs w:val="20"/>
        </w:rPr>
        <w:t>DCO’s</w:t>
      </w:r>
      <w:proofErr w:type="spellEnd"/>
      <w:r w:rsidRPr="00A82F44">
        <w:rPr>
          <w:rFonts w:ascii="Lucida Sans" w:hAnsi="Lucida Sans" w:cs="Arial"/>
          <w:sz w:val="20"/>
          <w:szCs w:val="20"/>
        </w:rPr>
        <w:t xml:space="preserve"> als ten behoeve van de Provincie Noord-Holland </w:t>
      </w:r>
      <w:r w:rsidR="00644550" w:rsidRPr="00A82F44">
        <w:rPr>
          <w:rFonts w:ascii="Lucida Sans" w:hAnsi="Lucida Sans" w:cs="Arial"/>
          <w:sz w:val="20"/>
          <w:szCs w:val="20"/>
        </w:rPr>
        <w:t xml:space="preserve">zelf </w:t>
      </w:r>
      <w:r w:rsidRPr="00A82F44">
        <w:rPr>
          <w:rFonts w:ascii="Lucida Sans" w:hAnsi="Lucida Sans" w:cs="Arial"/>
          <w:sz w:val="20"/>
          <w:szCs w:val="20"/>
        </w:rPr>
        <w:t xml:space="preserve">worden afgesloten. Ook de Provincie Noord-Holland is dus gerechtigd </w:t>
      </w:r>
      <w:proofErr w:type="spellStart"/>
      <w:r w:rsidRPr="00A82F44">
        <w:rPr>
          <w:rFonts w:ascii="Lucida Sans" w:hAnsi="Lucida Sans" w:cs="Arial"/>
          <w:sz w:val="20"/>
          <w:szCs w:val="20"/>
        </w:rPr>
        <w:t>iDiensten</w:t>
      </w:r>
      <w:proofErr w:type="spellEnd"/>
      <w:r w:rsidRPr="00A82F44">
        <w:rPr>
          <w:rFonts w:ascii="Lucida Sans" w:hAnsi="Lucida Sans" w:cs="Arial"/>
          <w:sz w:val="20"/>
          <w:szCs w:val="20"/>
        </w:rPr>
        <w:t xml:space="preserve"> af te nemen onder de Raamovereenkomsten.</w:t>
      </w:r>
    </w:p>
    <w:p w14:paraId="538A6F1B" w14:textId="77777777" w:rsidR="00E43565" w:rsidRPr="00A82F44" w:rsidRDefault="00E43565" w:rsidP="00565078">
      <w:pPr>
        <w:spacing w:line="240" w:lineRule="auto"/>
        <w:rPr>
          <w:rFonts w:ascii="Lucida Sans" w:hAnsi="Lucida Sans" w:cs="Arial"/>
          <w:sz w:val="20"/>
          <w:szCs w:val="20"/>
        </w:rPr>
      </w:pPr>
    </w:p>
    <w:p w14:paraId="46473460" w14:textId="3E6F0BD7" w:rsidR="00C463FD" w:rsidRDefault="00C463FD" w:rsidP="00565078">
      <w:pPr>
        <w:spacing w:line="240" w:lineRule="auto"/>
        <w:rPr>
          <w:rFonts w:ascii="Lucida Sans" w:hAnsi="Lucida Sans" w:cs="Arial"/>
          <w:sz w:val="20"/>
          <w:szCs w:val="20"/>
        </w:rPr>
      </w:pPr>
      <w:r>
        <w:rPr>
          <w:rFonts w:ascii="Lucida Sans" w:hAnsi="Lucida Sans" w:cs="Arial"/>
          <w:sz w:val="20"/>
          <w:szCs w:val="20"/>
        </w:rPr>
        <w:t xml:space="preserve">Voor de </w:t>
      </w:r>
      <w:r w:rsidR="007747E7">
        <w:rPr>
          <w:rFonts w:ascii="Lucida Sans" w:hAnsi="Lucida Sans" w:cs="Arial"/>
          <w:sz w:val="20"/>
          <w:szCs w:val="20"/>
        </w:rPr>
        <w:t xml:space="preserve">eenduidigheid </w:t>
      </w:r>
      <w:r>
        <w:rPr>
          <w:rFonts w:ascii="Lucida Sans" w:hAnsi="Lucida Sans" w:cs="Arial"/>
          <w:sz w:val="20"/>
          <w:szCs w:val="20"/>
        </w:rPr>
        <w:t xml:space="preserve">wordt </w:t>
      </w:r>
      <w:r w:rsidR="007747E7">
        <w:rPr>
          <w:rFonts w:ascii="Lucida Sans" w:hAnsi="Lucida Sans" w:cs="Arial"/>
          <w:sz w:val="20"/>
          <w:szCs w:val="20"/>
        </w:rPr>
        <w:t xml:space="preserve">steeds het begrip </w:t>
      </w:r>
      <w:r>
        <w:rPr>
          <w:rFonts w:ascii="Lucida Sans" w:hAnsi="Lucida Sans" w:cs="Arial"/>
          <w:sz w:val="20"/>
          <w:szCs w:val="20"/>
        </w:rPr>
        <w:t>‘Opdrachtgever’</w:t>
      </w:r>
      <w:r w:rsidR="007747E7">
        <w:rPr>
          <w:rFonts w:ascii="Lucida Sans" w:hAnsi="Lucida Sans" w:cs="Arial"/>
          <w:sz w:val="20"/>
          <w:szCs w:val="20"/>
        </w:rPr>
        <w:t xml:space="preserve"> gebruikt</w:t>
      </w:r>
      <w:r w:rsidR="00E43565">
        <w:rPr>
          <w:rFonts w:ascii="Lucida Sans" w:hAnsi="Lucida Sans" w:cs="Arial"/>
          <w:sz w:val="20"/>
          <w:szCs w:val="20"/>
        </w:rPr>
        <w:t>, zoals gedefinieerd in Bijlage 1 van de Raamovereenkomst</w:t>
      </w:r>
      <w:r>
        <w:rPr>
          <w:rFonts w:ascii="Lucida Sans" w:hAnsi="Lucida Sans" w:cs="Arial"/>
          <w:sz w:val="20"/>
          <w:szCs w:val="20"/>
        </w:rPr>
        <w:t>.</w:t>
      </w:r>
    </w:p>
    <w:p w14:paraId="0C7444CF" w14:textId="77777777" w:rsidR="00C463FD" w:rsidRPr="00A82F44" w:rsidRDefault="00C463FD" w:rsidP="00565078">
      <w:pPr>
        <w:spacing w:line="240" w:lineRule="auto"/>
        <w:rPr>
          <w:rFonts w:ascii="Lucida Sans" w:hAnsi="Lucida Sans" w:cs="Arial"/>
          <w:sz w:val="20"/>
          <w:szCs w:val="20"/>
        </w:rPr>
      </w:pPr>
    </w:p>
    <w:p w14:paraId="2354AF98" w14:textId="72675F4D" w:rsidR="00EB6075" w:rsidRPr="00A82F44" w:rsidRDefault="00EB6075" w:rsidP="00565078">
      <w:pPr>
        <w:spacing w:line="240" w:lineRule="auto"/>
        <w:rPr>
          <w:rFonts w:ascii="Lucida Sans" w:hAnsi="Lucida Sans" w:cs="Arial"/>
          <w:sz w:val="20"/>
          <w:szCs w:val="20"/>
        </w:rPr>
      </w:pPr>
      <w:r w:rsidRPr="00A82F44">
        <w:rPr>
          <w:rFonts w:ascii="Lucida Sans" w:hAnsi="Lucida Sans" w:cs="Arial"/>
          <w:sz w:val="20"/>
          <w:szCs w:val="20"/>
        </w:rPr>
        <w:t xml:space="preserve">De Provincie Noord-Holland bestuurt de gelijknamige provincie. Een provincie met ruim 2,7 miljoen inwoners, verdeeld over 48 gemeenten. </w:t>
      </w:r>
      <w:r w:rsidR="00DC7B5E" w:rsidRPr="00A82F44">
        <w:rPr>
          <w:rFonts w:ascii="Lucida Sans" w:hAnsi="Lucida Sans" w:cs="Arial"/>
          <w:sz w:val="20"/>
          <w:szCs w:val="20"/>
        </w:rPr>
        <w:t>M</w:t>
      </w:r>
      <w:r w:rsidRPr="00A82F44">
        <w:rPr>
          <w:rFonts w:ascii="Lucida Sans" w:hAnsi="Lucida Sans" w:cs="Arial"/>
          <w:sz w:val="20"/>
          <w:szCs w:val="20"/>
        </w:rPr>
        <w:t xml:space="preserve">eer informatie </w:t>
      </w:r>
      <w:r w:rsidR="00DC7B5E" w:rsidRPr="00A82F44">
        <w:rPr>
          <w:rFonts w:ascii="Lucida Sans" w:hAnsi="Lucida Sans" w:cs="Arial"/>
          <w:sz w:val="20"/>
          <w:szCs w:val="20"/>
        </w:rPr>
        <w:t xml:space="preserve">vindt u </w:t>
      </w:r>
      <w:r w:rsidR="00CB532C" w:rsidRPr="00A82F44">
        <w:rPr>
          <w:rFonts w:ascii="Lucida Sans" w:hAnsi="Lucida Sans" w:cs="Arial"/>
          <w:sz w:val="20"/>
          <w:szCs w:val="20"/>
        </w:rPr>
        <w:t>op</w:t>
      </w:r>
      <w:r w:rsidR="00DC7B5E" w:rsidRPr="00A82F44">
        <w:rPr>
          <w:rFonts w:ascii="Lucida Sans" w:hAnsi="Lucida Sans" w:cs="Arial"/>
          <w:sz w:val="20"/>
          <w:szCs w:val="20"/>
        </w:rPr>
        <w:t xml:space="preserve"> de</w:t>
      </w:r>
      <w:r w:rsidRPr="00A82F44">
        <w:rPr>
          <w:rFonts w:ascii="Lucida Sans" w:hAnsi="Lucida Sans" w:cs="Arial"/>
          <w:sz w:val="20"/>
          <w:szCs w:val="20"/>
        </w:rPr>
        <w:t xml:space="preserve"> website </w:t>
      </w:r>
      <w:hyperlink r:id="rId16" w:history="1">
        <w:r w:rsidRPr="00A82F44">
          <w:rPr>
            <w:rStyle w:val="Hyperlink"/>
            <w:rFonts w:ascii="Lucida Sans" w:hAnsi="Lucida Sans" w:cs="Arial"/>
            <w:sz w:val="20"/>
            <w:szCs w:val="20"/>
          </w:rPr>
          <w:t>www.noord-holland.nl</w:t>
        </w:r>
      </w:hyperlink>
      <w:r w:rsidRPr="00A82F44">
        <w:rPr>
          <w:rFonts w:ascii="Lucida Sans" w:hAnsi="Lucida Sans" w:cs="Arial"/>
          <w:sz w:val="20"/>
          <w:szCs w:val="20"/>
        </w:rPr>
        <w:t>.</w:t>
      </w:r>
    </w:p>
    <w:p w14:paraId="04EEA593" w14:textId="5252A73B" w:rsidR="002F0E58" w:rsidRPr="00A82F44" w:rsidRDefault="002F0E58" w:rsidP="00565078">
      <w:pPr>
        <w:spacing w:line="240" w:lineRule="auto"/>
        <w:rPr>
          <w:rFonts w:ascii="Lucida Sans" w:hAnsi="Lucida Sans" w:cs="Arial"/>
          <w:sz w:val="20"/>
          <w:szCs w:val="20"/>
        </w:rPr>
      </w:pPr>
    </w:p>
    <w:p w14:paraId="4A39A3E2" w14:textId="1F088388" w:rsidR="001C0B8F" w:rsidRPr="00A82F44" w:rsidRDefault="0006155C" w:rsidP="00565078">
      <w:pPr>
        <w:spacing w:line="240" w:lineRule="auto"/>
        <w:rPr>
          <w:rFonts w:ascii="Lucida Sans" w:hAnsi="Lucida Sans" w:cs="Arial"/>
          <w:color w:val="FF00FF"/>
          <w:sz w:val="20"/>
          <w:szCs w:val="20"/>
        </w:rPr>
      </w:pPr>
      <w:r w:rsidRPr="00A82F44">
        <w:rPr>
          <w:rFonts w:ascii="Lucida Sans" w:hAnsi="Lucida Sans" w:cs="Arial"/>
          <w:sz w:val="20"/>
          <w:szCs w:val="20"/>
        </w:rPr>
        <w:t xml:space="preserve">De aanbesteding </w:t>
      </w:r>
      <w:r w:rsidR="00C80FB7" w:rsidRPr="00A82F44">
        <w:rPr>
          <w:rFonts w:ascii="Lucida Sans" w:hAnsi="Lucida Sans" w:cs="Arial"/>
          <w:sz w:val="20"/>
          <w:szCs w:val="20"/>
        </w:rPr>
        <w:t xml:space="preserve">is voorbereid en wordt uitgevoerd </w:t>
      </w:r>
      <w:r w:rsidR="00D05FC0" w:rsidRPr="00A82F44">
        <w:rPr>
          <w:rFonts w:ascii="Lucida Sans" w:hAnsi="Lucida Sans" w:cs="Arial"/>
          <w:sz w:val="20"/>
          <w:szCs w:val="20"/>
        </w:rPr>
        <w:t xml:space="preserve">in overleg met </w:t>
      </w:r>
      <w:r w:rsidR="00C80FB7" w:rsidRPr="00A82F44">
        <w:rPr>
          <w:rFonts w:ascii="Lucida Sans" w:hAnsi="Lucida Sans" w:cs="Arial"/>
          <w:sz w:val="20"/>
          <w:szCs w:val="20"/>
        </w:rPr>
        <w:t xml:space="preserve">het </w:t>
      </w:r>
      <w:r w:rsidR="00CB532C" w:rsidRPr="00A82F44">
        <w:rPr>
          <w:rFonts w:ascii="Lucida Sans" w:hAnsi="Lucida Sans" w:cs="Arial"/>
          <w:sz w:val="20"/>
          <w:szCs w:val="20"/>
        </w:rPr>
        <w:t>M</w:t>
      </w:r>
      <w:r w:rsidR="00C80FB7" w:rsidRPr="00A82F44">
        <w:rPr>
          <w:rFonts w:ascii="Lucida Sans" w:hAnsi="Lucida Sans" w:cs="Arial"/>
          <w:sz w:val="20"/>
          <w:szCs w:val="20"/>
        </w:rPr>
        <w:t xml:space="preserve">inisterie van Infrastructuur en Waterstaat, </w:t>
      </w:r>
      <w:r w:rsidR="00D05FC0" w:rsidRPr="00A82F44">
        <w:rPr>
          <w:rFonts w:ascii="Lucida Sans" w:hAnsi="Lucida Sans" w:cs="Arial"/>
          <w:sz w:val="20"/>
          <w:szCs w:val="20"/>
        </w:rPr>
        <w:t>DG Mobiliteit</w:t>
      </w:r>
      <w:r w:rsidR="00C80FB7" w:rsidRPr="00A82F44">
        <w:rPr>
          <w:rFonts w:ascii="Lucida Sans" w:hAnsi="Lucida Sans" w:cs="Arial"/>
          <w:sz w:val="20"/>
          <w:szCs w:val="20"/>
        </w:rPr>
        <w:t>.</w:t>
      </w:r>
    </w:p>
    <w:p w14:paraId="63741E9D" w14:textId="77777777" w:rsidR="00CB532C" w:rsidRPr="00A82F44" w:rsidRDefault="00CB532C" w:rsidP="00565078">
      <w:pPr>
        <w:spacing w:line="240" w:lineRule="auto"/>
        <w:rPr>
          <w:rFonts w:ascii="Lucida Sans" w:hAnsi="Lucida Sans" w:cs="Arial"/>
          <w:color w:val="FF00FF"/>
          <w:sz w:val="20"/>
          <w:szCs w:val="20"/>
        </w:rPr>
      </w:pPr>
    </w:p>
    <w:p w14:paraId="7903601A" w14:textId="77777777" w:rsidR="0099546B" w:rsidRPr="00A82F44" w:rsidRDefault="0099546B" w:rsidP="00565078">
      <w:pPr>
        <w:pStyle w:val="Kop2"/>
        <w:tabs>
          <w:tab w:val="num" w:pos="567"/>
        </w:tabs>
        <w:spacing w:before="0" w:after="0" w:line="240" w:lineRule="auto"/>
        <w:ind w:left="567" w:hanging="567"/>
        <w:rPr>
          <w:rFonts w:ascii="Lucida Sans" w:hAnsi="Lucida Sans"/>
          <w:color w:val="0083FA"/>
          <w:sz w:val="24"/>
          <w:szCs w:val="24"/>
        </w:rPr>
      </w:pPr>
      <w:bookmarkStart w:id="411" w:name="_Toc523938241"/>
      <w:bookmarkStart w:id="412" w:name="_Toc30498384"/>
      <w:bookmarkStart w:id="413" w:name="_Toc19367365"/>
      <w:bookmarkStart w:id="414" w:name="_Toc7460719"/>
      <w:bookmarkStart w:id="415" w:name="_Toc219784242"/>
      <w:bookmarkStart w:id="416" w:name="_Toc219795954"/>
      <w:bookmarkStart w:id="417" w:name="_Toc220144630"/>
      <w:r w:rsidRPr="00A82F44">
        <w:rPr>
          <w:rFonts w:ascii="Lucida Sans" w:hAnsi="Lucida Sans"/>
          <w:color w:val="0083FA"/>
          <w:sz w:val="24"/>
          <w:szCs w:val="24"/>
        </w:rPr>
        <w:t>Ondersteunende partijen bij de Aanbesteding</w:t>
      </w:r>
      <w:bookmarkEnd w:id="411"/>
      <w:bookmarkEnd w:id="412"/>
      <w:bookmarkEnd w:id="413"/>
      <w:bookmarkEnd w:id="414"/>
    </w:p>
    <w:p w14:paraId="6612B126" w14:textId="77777777" w:rsidR="00565078" w:rsidRPr="00A82F44" w:rsidRDefault="00565078" w:rsidP="00565078">
      <w:pPr>
        <w:spacing w:line="240" w:lineRule="auto"/>
        <w:rPr>
          <w:rFonts w:ascii="Lucida Sans" w:hAnsi="Lucida Sans" w:cs="Arial"/>
          <w:sz w:val="20"/>
          <w:szCs w:val="20"/>
        </w:rPr>
      </w:pPr>
    </w:p>
    <w:p w14:paraId="118AB192" w14:textId="5A5DD3E5" w:rsidR="0099546B"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lastRenderedPageBreak/>
        <w:t xml:space="preserve">Opdrachtgever laat zich bij de Aanbesteding ondersteunen door verschillende adviseurs. Deze adviseurs zullen op geen enkele wijze </w:t>
      </w:r>
      <w:del w:id="418" w:author="Programma iCentrale" w:date="2020-01-21T11:41:00Z">
        <w:r w:rsidRPr="00A82F44">
          <w:rPr>
            <w:rFonts w:ascii="Lucida Sans" w:hAnsi="Lucida Sans" w:cs="Arial"/>
            <w:sz w:val="20"/>
            <w:szCs w:val="20"/>
          </w:rPr>
          <w:delText xml:space="preserve">als Aanbieder, als onderaannemer of als adviseur van een Aanbieder </w:delText>
        </w:r>
      </w:del>
      <w:r w:rsidR="00C34461" w:rsidRPr="00C34461">
        <w:rPr>
          <w:rFonts w:ascii="Lucida Sans" w:hAnsi="Lucida Sans" w:cs="Arial"/>
          <w:sz w:val="20"/>
          <w:szCs w:val="20"/>
        </w:rPr>
        <w:t xml:space="preserve">betrokken zijn bij </w:t>
      </w:r>
      <w:ins w:id="419" w:author="Programma iCentrale" w:date="2020-01-21T11:41:00Z">
        <w:r w:rsidR="00C34461" w:rsidRPr="00C34461">
          <w:rPr>
            <w:rFonts w:ascii="Lucida Sans" w:hAnsi="Lucida Sans" w:cs="Arial"/>
            <w:sz w:val="20"/>
            <w:szCs w:val="20"/>
          </w:rPr>
          <w:t xml:space="preserve">het voorbereiden of opstellen van Inschrijvingen </w:t>
        </w:r>
        <w:r w:rsidR="00FE2384">
          <w:rPr>
            <w:rFonts w:ascii="Lucida Sans" w:hAnsi="Lucida Sans" w:cs="Arial"/>
            <w:sz w:val="20"/>
            <w:szCs w:val="20"/>
          </w:rPr>
          <w:t>op</w:t>
        </w:r>
        <w:r w:rsidR="00C34461" w:rsidRPr="00C34461">
          <w:rPr>
            <w:rFonts w:ascii="Lucida Sans" w:hAnsi="Lucida Sans" w:cs="Arial"/>
            <w:sz w:val="20"/>
            <w:szCs w:val="20"/>
          </w:rPr>
          <w:t xml:space="preserve"> </w:t>
        </w:r>
      </w:ins>
      <w:r w:rsidR="00C34461" w:rsidRPr="00C34461">
        <w:rPr>
          <w:rFonts w:ascii="Lucida Sans" w:hAnsi="Lucida Sans" w:cs="Arial"/>
          <w:sz w:val="20"/>
          <w:szCs w:val="20"/>
        </w:rPr>
        <w:t xml:space="preserve">deze </w:t>
      </w:r>
      <w:r w:rsidR="00C253B0">
        <w:rPr>
          <w:rFonts w:ascii="Lucida Sans" w:hAnsi="Lucida Sans" w:cs="Arial"/>
          <w:sz w:val="20"/>
          <w:szCs w:val="20"/>
        </w:rPr>
        <w:t>Aanbesteding</w:t>
      </w:r>
      <w:ins w:id="420" w:author="Programma iCentrale" w:date="2020-01-21T11:41:00Z">
        <w:r w:rsidR="00C253B0">
          <w:rPr>
            <w:rFonts w:ascii="Lucida Sans" w:hAnsi="Lucida Sans" w:cs="Arial"/>
            <w:sz w:val="20"/>
            <w:szCs w:val="20"/>
          </w:rPr>
          <w:t xml:space="preserve"> </w:t>
        </w:r>
        <w:r w:rsidR="00C34461" w:rsidRPr="00C34461">
          <w:rPr>
            <w:rFonts w:ascii="Lucida Sans" w:hAnsi="Lucida Sans" w:cs="Arial"/>
            <w:sz w:val="20"/>
            <w:szCs w:val="20"/>
          </w:rPr>
          <w:t>van Aanbieders</w:t>
        </w:r>
      </w:ins>
      <w:r w:rsidRPr="00A82F44">
        <w:rPr>
          <w:rFonts w:ascii="Lucida Sans" w:hAnsi="Lucida Sans" w:cs="Arial"/>
          <w:sz w:val="20"/>
          <w:szCs w:val="20"/>
        </w:rPr>
        <w:t>.</w:t>
      </w:r>
    </w:p>
    <w:p w14:paraId="5EE7B2F4" w14:textId="78C752B6" w:rsidR="00AD5E66" w:rsidRPr="00A82F44" w:rsidRDefault="00AD5E66" w:rsidP="00565078">
      <w:pPr>
        <w:spacing w:line="240" w:lineRule="auto"/>
        <w:rPr>
          <w:rFonts w:ascii="Lucida Sans" w:hAnsi="Lucida Sans" w:cs="Arial"/>
          <w:sz w:val="20"/>
          <w:szCs w:val="20"/>
        </w:rPr>
      </w:pPr>
    </w:p>
    <w:p w14:paraId="11BCFC9E" w14:textId="77777777" w:rsidR="00CB532C" w:rsidRPr="00A82F44" w:rsidRDefault="00CB532C" w:rsidP="00565078">
      <w:pPr>
        <w:spacing w:line="240" w:lineRule="auto"/>
        <w:rPr>
          <w:rFonts w:ascii="Lucida Sans" w:hAnsi="Lucida Sans" w:cs="Arial"/>
          <w:sz w:val="20"/>
          <w:szCs w:val="20"/>
        </w:rPr>
      </w:pPr>
    </w:p>
    <w:p w14:paraId="10CAE5B7" w14:textId="77777777" w:rsidR="0099546B" w:rsidRPr="00A82F44" w:rsidRDefault="0099546B" w:rsidP="00565078">
      <w:pPr>
        <w:pStyle w:val="Kop2"/>
        <w:tabs>
          <w:tab w:val="num" w:pos="567"/>
        </w:tabs>
        <w:spacing w:before="0" w:after="0" w:line="240" w:lineRule="auto"/>
        <w:ind w:left="567" w:hanging="567"/>
        <w:rPr>
          <w:rFonts w:ascii="Lucida Sans" w:hAnsi="Lucida Sans"/>
          <w:color w:val="0083FA"/>
          <w:sz w:val="24"/>
          <w:szCs w:val="24"/>
        </w:rPr>
      </w:pPr>
      <w:bookmarkStart w:id="421" w:name="_Toc523938242"/>
      <w:bookmarkStart w:id="422" w:name="_Toc30498385"/>
      <w:bookmarkStart w:id="423" w:name="_Toc19367366"/>
      <w:bookmarkStart w:id="424" w:name="_Toc7460720"/>
      <w:r w:rsidRPr="00A82F44">
        <w:rPr>
          <w:rFonts w:ascii="Lucida Sans" w:hAnsi="Lucida Sans"/>
          <w:color w:val="0083FA"/>
          <w:sz w:val="24"/>
          <w:szCs w:val="24"/>
        </w:rPr>
        <w:t>Marktconsultatie</w:t>
      </w:r>
      <w:bookmarkEnd w:id="421"/>
      <w:bookmarkEnd w:id="422"/>
      <w:bookmarkEnd w:id="423"/>
      <w:bookmarkEnd w:id="424"/>
    </w:p>
    <w:p w14:paraId="345F06C6" w14:textId="77777777" w:rsidR="00565078" w:rsidRPr="00A82F44" w:rsidRDefault="00565078" w:rsidP="00565078">
      <w:pPr>
        <w:spacing w:line="240" w:lineRule="auto"/>
        <w:rPr>
          <w:rFonts w:ascii="Lucida Sans" w:hAnsi="Lucida Sans" w:cs="Arial"/>
          <w:sz w:val="20"/>
          <w:szCs w:val="20"/>
        </w:rPr>
      </w:pPr>
    </w:p>
    <w:p w14:paraId="52DB4F62" w14:textId="55AA0B5B" w:rsidR="0099546B"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t>Voorafgaand aan deze Aanbesteding heeft Opdrachtgever een marktconsultatie gehouden, zoals ook benoemd in paragraaf 1.</w:t>
      </w:r>
      <w:r w:rsidR="00F72ABA">
        <w:rPr>
          <w:rFonts w:ascii="Lucida Sans" w:hAnsi="Lucida Sans" w:cs="Arial"/>
          <w:sz w:val="20"/>
          <w:szCs w:val="20"/>
        </w:rPr>
        <w:t>6</w:t>
      </w:r>
      <w:r w:rsidRPr="00A82F44">
        <w:rPr>
          <w:rFonts w:ascii="Lucida Sans" w:hAnsi="Lucida Sans" w:cs="Arial"/>
          <w:sz w:val="20"/>
          <w:szCs w:val="20"/>
        </w:rPr>
        <w:t>.</w:t>
      </w:r>
      <w:r w:rsidR="00F72ABA">
        <w:rPr>
          <w:rFonts w:ascii="Lucida Sans" w:hAnsi="Lucida Sans" w:cs="Arial"/>
          <w:sz w:val="20"/>
          <w:szCs w:val="20"/>
        </w:rPr>
        <w:t>1</w:t>
      </w:r>
      <w:r w:rsidRPr="00A82F44">
        <w:rPr>
          <w:rFonts w:ascii="Lucida Sans" w:hAnsi="Lucida Sans" w:cs="Arial"/>
          <w:sz w:val="20"/>
          <w:szCs w:val="20"/>
        </w:rPr>
        <w:t xml:space="preserve">. De marktconsultatie is uitdrukkelijk geen aanbesteding, maar een informatiemiddel om te komen tot besluitvorming. Het verslag en de verstrekte informatie van de marktconsultatie is toegevoegd als </w:t>
      </w:r>
      <w:r w:rsidR="002E3A82" w:rsidRPr="00A82F44">
        <w:rPr>
          <w:rFonts w:ascii="Lucida Sans" w:hAnsi="Lucida Sans" w:cs="Arial"/>
          <w:sz w:val="20"/>
          <w:szCs w:val="20"/>
        </w:rPr>
        <w:t xml:space="preserve">Annex </w:t>
      </w:r>
      <w:r w:rsidR="00B21079" w:rsidRPr="00A82F44">
        <w:rPr>
          <w:rFonts w:ascii="Lucida Sans" w:hAnsi="Lucida Sans" w:cs="Arial"/>
          <w:sz w:val="20"/>
          <w:szCs w:val="20"/>
        </w:rPr>
        <w:t>E</w:t>
      </w:r>
      <w:r w:rsidRPr="00A82F44">
        <w:rPr>
          <w:rFonts w:ascii="Lucida Sans" w:hAnsi="Lucida Sans" w:cs="Arial"/>
          <w:sz w:val="20"/>
          <w:szCs w:val="20"/>
        </w:rPr>
        <w:t xml:space="preserve"> bij dit Beschrijvend Document. </w:t>
      </w:r>
    </w:p>
    <w:p w14:paraId="0411E5AE" w14:textId="4BCE37E0" w:rsidR="00AD5E66" w:rsidRPr="00A82F44" w:rsidRDefault="00AD5E66" w:rsidP="00565078">
      <w:pPr>
        <w:spacing w:line="240" w:lineRule="auto"/>
        <w:rPr>
          <w:rFonts w:ascii="Lucida Sans" w:hAnsi="Lucida Sans" w:cs="Arial"/>
          <w:sz w:val="20"/>
          <w:szCs w:val="20"/>
        </w:rPr>
      </w:pPr>
    </w:p>
    <w:p w14:paraId="41425D99" w14:textId="77777777" w:rsidR="00CB532C" w:rsidRPr="00A82F44" w:rsidRDefault="00CB532C" w:rsidP="00565078">
      <w:pPr>
        <w:spacing w:line="240" w:lineRule="auto"/>
        <w:rPr>
          <w:rFonts w:ascii="Lucida Sans" w:hAnsi="Lucida Sans" w:cs="Arial"/>
          <w:sz w:val="20"/>
          <w:szCs w:val="20"/>
        </w:rPr>
      </w:pPr>
    </w:p>
    <w:p w14:paraId="42813B64" w14:textId="55545889" w:rsidR="0099546B" w:rsidRPr="00A82F44" w:rsidRDefault="0099546B" w:rsidP="00565078">
      <w:pPr>
        <w:pStyle w:val="Kop2"/>
        <w:tabs>
          <w:tab w:val="num" w:pos="567"/>
        </w:tabs>
        <w:spacing w:before="0" w:after="0" w:line="240" w:lineRule="auto"/>
        <w:ind w:left="567" w:hanging="567"/>
        <w:rPr>
          <w:rFonts w:ascii="Lucida Sans" w:hAnsi="Lucida Sans"/>
          <w:color w:val="0083FA"/>
          <w:sz w:val="24"/>
          <w:szCs w:val="24"/>
        </w:rPr>
      </w:pPr>
      <w:bookmarkStart w:id="425" w:name="_Toc454390587"/>
      <w:bookmarkStart w:id="426" w:name="_Toc454390760"/>
      <w:bookmarkStart w:id="427" w:name="_Toc454390925"/>
      <w:bookmarkStart w:id="428" w:name="_Toc454391049"/>
      <w:bookmarkStart w:id="429" w:name="_Toc454391193"/>
      <w:bookmarkStart w:id="430" w:name="_Toc206202945"/>
      <w:bookmarkStart w:id="431" w:name="_Toc216031151"/>
      <w:bookmarkStart w:id="432" w:name="_Toc523938243"/>
      <w:bookmarkStart w:id="433" w:name="_Toc30498386"/>
      <w:bookmarkStart w:id="434" w:name="_Toc19367367"/>
      <w:bookmarkStart w:id="435" w:name="_Toc7460721"/>
      <w:bookmarkEnd w:id="415"/>
      <w:bookmarkEnd w:id="416"/>
      <w:bookmarkEnd w:id="417"/>
      <w:bookmarkEnd w:id="425"/>
      <w:bookmarkEnd w:id="426"/>
      <w:bookmarkEnd w:id="427"/>
      <w:bookmarkEnd w:id="428"/>
      <w:bookmarkEnd w:id="429"/>
      <w:r w:rsidRPr="00A82F44">
        <w:rPr>
          <w:rFonts w:ascii="Lucida Sans" w:hAnsi="Lucida Sans"/>
          <w:color w:val="0083FA"/>
          <w:sz w:val="24"/>
          <w:szCs w:val="24"/>
        </w:rPr>
        <w:t xml:space="preserve">Gebruik </w:t>
      </w:r>
      <w:bookmarkEnd w:id="430"/>
      <w:bookmarkEnd w:id="431"/>
      <w:r w:rsidRPr="00A82F44">
        <w:rPr>
          <w:rFonts w:ascii="Lucida Sans" w:hAnsi="Lucida Sans"/>
          <w:color w:val="0083FA"/>
          <w:sz w:val="24"/>
          <w:szCs w:val="24"/>
        </w:rPr>
        <w:t>Aanbestedingsplatform</w:t>
      </w:r>
      <w:bookmarkEnd w:id="432"/>
      <w:bookmarkEnd w:id="433"/>
      <w:bookmarkEnd w:id="434"/>
      <w:bookmarkEnd w:id="435"/>
    </w:p>
    <w:p w14:paraId="09981BEA" w14:textId="77777777" w:rsidR="00565078" w:rsidRPr="00A82F44" w:rsidRDefault="00565078" w:rsidP="00565078">
      <w:pPr>
        <w:spacing w:line="240" w:lineRule="auto"/>
        <w:rPr>
          <w:rFonts w:ascii="Lucida Sans" w:hAnsi="Lucida Sans" w:cs="Arial"/>
          <w:sz w:val="20"/>
          <w:szCs w:val="20"/>
        </w:rPr>
      </w:pPr>
    </w:p>
    <w:p w14:paraId="72D04E88" w14:textId="3C93B51E" w:rsidR="0099546B"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t xml:space="preserve">Opdrachtgever stelt alle Aanbestedingsstukken beschikbaar via het Aanbestedingsplatform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Aanbieder krijgt toegang tot de Aanbestedingsstukken door zich aan te melden voor deze Aanbesteding op </w:t>
      </w:r>
      <w:hyperlink r:id="rId17" w:history="1">
        <w:r w:rsidR="00CB532C" w:rsidRPr="00A82F44">
          <w:rPr>
            <w:rStyle w:val="Hyperlink"/>
            <w:rFonts w:ascii="Lucida Sans" w:hAnsi="Lucida Sans" w:cs="Arial"/>
            <w:sz w:val="20"/>
            <w:szCs w:val="20"/>
          </w:rPr>
          <w:t>www.tenderned.nl</w:t>
        </w:r>
      </w:hyperlink>
      <w:r w:rsidRPr="00A82F44">
        <w:rPr>
          <w:rFonts w:ascii="Lucida Sans" w:hAnsi="Lucida Sans" w:cs="Arial"/>
          <w:sz w:val="20"/>
          <w:szCs w:val="20"/>
        </w:rPr>
        <w:t>. Aanbieder kan een Inschrijving uitsluitend via het Aanbestedingsplatform indienen. Opdrachtgever is op geen enkele wijze verantwoordelijk voor het gebruik van het Aanbestedingsplatform door Aanbieder. Opdrachtgever wijst iedere vorm van aansprakelijkheid nadrukkelijk van de hand.</w:t>
      </w:r>
    </w:p>
    <w:p w14:paraId="3C61A421" w14:textId="77777777" w:rsidR="0099546B" w:rsidRPr="00A82F44" w:rsidRDefault="0099546B" w:rsidP="00565078">
      <w:pPr>
        <w:spacing w:line="240" w:lineRule="auto"/>
        <w:rPr>
          <w:rFonts w:ascii="Lucida Sans" w:hAnsi="Lucida Sans" w:cs="Arial"/>
          <w:sz w:val="20"/>
          <w:szCs w:val="20"/>
        </w:rPr>
      </w:pPr>
    </w:p>
    <w:p w14:paraId="08E24F0C" w14:textId="768A870B" w:rsidR="0099546B" w:rsidRPr="00A82F44" w:rsidRDefault="0099546B" w:rsidP="00565078">
      <w:pPr>
        <w:spacing w:line="240" w:lineRule="auto"/>
        <w:rPr>
          <w:rFonts w:ascii="Lucida Sans" w:hAnsi="Lucida Sans" w:cs="Arial"/>
          <w:sz w:val="20"/>
          <w:szCs w:val="20"/>
        </w:rPr>
      </w:pPr>
      <w:r w:rsidRPr="00A82F44">
        <w:rPr>
          <w:rFonts w:ascii="Lucida Sans" w:hAnsi="Lucida Sans" w:cs="Arial"/>
          <w:sz w:val="20"/>
          <w:szCs w:val="20"/>
        </w:rPr>
        <w:t xml:space="preserve">Voor zover omschrijvingen op het Aanbestedingsplatform en </w:t>
      </w:r>
      <w:r w:rsidR="006F16EF" w:rsidRPr="00A82F44">
        <w:rPr>
          <w:rFonts w:ascii="Lucida Sans" w:hAnsi="Lucida Sans" w:cs="Arial"/>
          <w:sz w:val="20"/>
          <w:szCs w:val="20"/>
        </w:rPr>
        <w:t xml:space="preserve">de inhoud van </w:t>
      </w:r>
      <w:r w:rsidRPr="00A82F44">
        <w:rPr>
          <w:rFonts w:ascii="Lucida Sans" w:hAnsi="Lucida Sans" w:cs="Arial"/>
          <w:sz w:val="20"/>
          <w:szCs w:val="20"/>
        </w:rPr>
        <w:t>het Beschrijvend Document met elkaar in tegenspraak zijn, prevaleert</w:t>
      </w:r>
      <w:r w:rsidR="00B76DF9" w:rsidRPr="00A82F44">
        <w:rPr>
          <w:rFonts w:ascii="Lucida Sans" w:hAnsi="Lucida Sans" w:cs="Arial"/>
          <w:sz w:val="20"/>
          <w:szCs w:val="20"/>
        </w:rPr>
        <w:t xml:space="preserve"> de inhoud van</w:t>
      </w:r>
      <w:r w:rsidRPr="00A82F44">
        <w:rPr>
          <w:rFonts w:ascii="Lucida Sans" w:hAnsi="Lucida Sans" w:cs="Arial"/>
          <w:sz w:val="20"/>
          <w:szCs w:val="20"/>
        </w:rPr>
        <w:t xml:space="preserve"> het Beschrijvend Document boven de omschrijvingen op het Aanbestedingsplatform.</w:t>
      </w:r>
    </w:p>
    <w:p w14:paraId="6CFF36A7" w14:textId="77777777" w:rsidR="0099546B" w:rsidRPr="00A82F44" w:rsidRDefault="0099546B" w:rsidP="00565078">
      <w:pPr>
        <w:spacing w:line="240" w:lineRule="auto"/>
        <w:rPr>
          <w:rFonts w:ascii="Lucida Sans" w:hAnsi="Lucida Sans" w:cs="Arial"/>
          <w:sz w:val="20"/>
          <w:szCs w:val="20"/>
        </w:rPr>
      </w:pPr>
    </w:p>
    <w:p w14:paraId="1E84A216" w14:textId="79ACE7D0" w:rsidR="00D679A8" w:rsidRPr="00A82F44" w:rsidRDefault="0099546B" w:rsidP="00565078">
      <w:pPr>
        <w:pStyle w:val="Lijstalinea"/>
        <w:numPr>
          <w:ilvl w:val="0"/>
          <w:numId w:val="10"/>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Opdrachtgever adviseert geïnteresseerde Aanbieders dringend om tijdig –reeds vóór het indienen van een Inschrijving– kennis te nemen van de werkwijze van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evenals het verkrijgen van de juiste </w:t>
      </w:r>
      <w:proofErr w:type="spellStart"/>
      <w:r w:rsidRPr="00A82F44">
        <w:rPr>
          <w:rFonts w:ascii="Lucida Sans" w:hAnsi="Lucida Sans" w:cs="Arial"/>
          <w:sz w:val="20"/>
          <w:szCs w:val="20"/>
        </w:rPr>
        <w:t>eHerkenning</w:t>
      </w:r>
      <w:proofErr w:type="spellEnd"/>
      <w:r w:rsidRPr="00A82F44">
        <w:rPr>
          <w:rFonts w:ascii="Lucida Sans" w:hAnsi="Lucida Sans" w:cs="Arial"/>
          <w:sz w:val="20"/>
          <w:szCs w:val="20"/>
        </w:rPr>
        <w:t xml:space="preserve">: </w:t>
      </w:r>
      <w:hyperlink r:id="rId18" w:history="1">
        <w:r w:rsidRPr="00A82F44">
          <w:rPr>
            <w:rStyle w:val="Hyperlink"/>
            <w:rFonts w:ascii="Lucida Sans" w:hAnsi="Lucida Sans" w:cs="Arial"/>
            <w:sz w:val="20"/>
            <w:szCs w:val="20"/>
          </w:rPr>
          <w:t>www.tenderned.nl/cms/tenderned-voor-ondernemingen</w:t>
        </w:r>
      </w:hyperlink>
      <w:r w:rsidRPr="00A82F44">
        <w:rPr>
          <w:rFonts w:ascii="Lucida Sans" w:hAnsi="Lucida Sans" w:cs="Arial"/>
          <w:sz w:val="20"/>
          <w:szCs w:val="20"/>
        </w:rPr>
        <w:t>.</w:t>
      </w:r>
      <w:bookmarkStart w:id="436" w:name="_Ref317445591"/>
      <w:bookmarkStart w:id="437" w:name="_Ref317446288"/>
      <w:bookmarkStart w:id="438" w:name="_Toc523938244"/>
      <w:r w:rsidR="00D679A8" w:rsidRPr="00A82F44">
        <w:rPr>
          <w:rFonts w:ascii="Lucida Sans" w:hAnsi="Lucida Sans"/>
          <w:color w:val="0083FA"/>
          <w:sz w:val="28"/>
          <w:szCs w:val="28"/>
        </w:rPr>
        <w:br w:type="page"/>
      </w:r>
    </w:p>
    <w:p w14:paraId="7C107287" w14:textId="66F6A0D3" w:rsidR="00390AD9" w:rsidRPr="00A82F44" w:rsidRDefault="00390AD9" w:rsidP="00565078">
      <w:pPr>
        <w:pStyle w:val="Kop1"/>
        <w:spacing w:before="0" w:after="0" w:line="240" w:lineRule="auto"/>
        <w:ind w:left="567" w:hanging="567"/>
        <w:rPr>
          <w:rFonts w:ascii="Lucida Sans" w:hAnsi="Lucida Sans"/>
          <w:color w:val="0083FA"/>
          <w:sz w:val="28"/>
          <w:szCs w:val="28"/>
        </w:rPr>
      </w:pPr>
      <w:bookmarkStart w:id="439" w:name="_Toc30498387"/>
      <w:bookmarkStart w:id="440" w:name="_Toc19367368"/>
      <w:bookmarkStart w:id="441" w:name="_Toc7460722"/>
      <w:r w:rsidRPr="00A82F44">
        <w:rPr>
          <w:rFonts w:ascii="Lucida Sans" w:hAnsi="Lucida Sans"/>
          <w:color w:val="0083FA"/>
          <w:sz w:val="28"/>
          <w:szCs w:val="28"/>
        </w:rPr>
        <w:lastRenderedPageBreak/>
        <w:t>Verloop van de Aanbesteding</w:t>
      </w:r>
      <w:bookmarkEnd w:id="436"/>
      <w:bookmarkEnd w:id="437"/>
      <w:bookmarkEnd w:id="438"/>
      <w:bookmarkEnd w:id="439"/>
      <w:bookmarkEnd w:id="440"/>
      <w:bookmarkEnd w:id="441"/>
    </w:p>
    <w:p w14:paraId="3E6ABDDF" w14:textId="2B739595" w:rsidR="00390AD9" w:rsidRPr="00A82F44" w:rsidRDefault="00390AD9" w:rsidP="00565078">
      <w:pPr>
        <w:spacing w:line="240" w:lineRule="auto"/>
        <w:rPr>
          <w:rFonts w:ascii="Lucida Sans" w:hAnsi="Lucida Sans"/>
          <w:sz w:val="20"/>
          <w:szCs w:val="20"/>
        </w:rPr>
      </w:pPr>
    </w:p>
    <w:p w14:paraId="0C3E4A1A" w14:textId="77777777" w:rsidR="00565078" w:rsidRPr="00A82F44" w:rsidRDefault="00565078" w:rsidP="00565078">
      <w:pPr>
        <w:spacing w:line="240" w:lineRule="auto"/>
        <w:rPr>
          <w:rFonts w:ascii="Lucida Sans" w:hAnsi="Lucida Sans"/>
          <w:sz w:val="20"/>
          <w:szCs w:val="20"/>
        </w:rPr>
      </w:pPr>
    </w:p>
    <w:p w14:paraId="1E06992F" w14:textId="35B8F3EF" w:rsidR="00390AD9" w:rsidRPr="00A82F44" w:rsidRDefault="00390AD9" w:rsidP="00565078">
      <w:pPr>
        <w:pStyle w:val="Kop2"/>
        <w:tabs>
          <w:tab w:val="num" w:pos="567"/>
        </w:tabs>
        <w:spacing w:before="0" w:after="0" w:line="240" w:lineRule="auto"/>
        <w:ind w:left="567" w:hanging="567"/>
        <w:rPr>
          <w:rFonts w:ascii="Lucida Sans" w:hAnsi="Lucida Sans"/>
          <w:color w:val="0083FA"/>
          <w:sz w:val="24"/>
          <w:szCs w:val="24"/>
        </w:rPr>
      </w:pPr>
      <w:bookmarkStart w:id="442" w:name="_Toc519523027"/>
      <w:bookmarkStart w:id="443" w:name="_Toc519523028"/>
      <w:bookmarkStart w:id="444" w:name="_Toc523938245"/>
      <w:bookmarkStart w:id="445" w:name="_Toc30498388"/>
      <w:bookmarkStart w:id="446" w:name="_Toc19367369"/>
      <w:bookmarkStart w:id="447" w:name="_Toc7460723"/>
      <w:bookmarkEnd w:id="442"/>
      <w:bookmarkEnd w:id="443"/>
      <w:r w:rsidRPr="00A82F44">
        <w:rPr>
          <w:rFonts w:ascii="Lucida Sans" w:hAnsi="Lucida Sans"/>
          <w:color w:val="0083FA"/>
          <w:sz w:val="24"/>
          <w:szCs w:val="24"/>
        </w:rPr>
        <w:t>Aankondiging</w:t>
      </w:r>
      <w:bookmarkEnd w:id="444"/>
      <w:bookmarkEnd w:id="445"/>
      <w:bookmarkEnd w:id="446"/>
      <w:bookmarkEnd w:id="447"/>
    </w:p>
    <w:p w14:paraId="3634C2B3" w14:textId="77777777" w:rsidR="00565078" w:rsidRPr="00A82F44" w:rsidRDefault="00565078" w:rsidP="00565078">
      <w:pPr>
        <w:spacing w:line="240" w:lineRule="auto"/>
        <w:rPr>
          <w:rFonts w:ascii="Lucida Sans" w:hAnsi="Lucida Sans" w:cs="Arial"/>
          <w:sz w:val="20"/>
          <w:szCs w:val="20"/>
        </w:rPr>
      </w:pPr>
    </w:p>
    <w:p w14:paraId="7E2F6887" w14:textId="4CAD7A2C"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Dit hoofdstuk licht de </w:t>
      </w:r>
      <w:r w:rsidRPr="00A82F44">
        <w:rPr>
          <w:rFonts w:ascii="Lucida Sans" w:hAnsi="Lucida Sans" w:cs="Arial"/>
          <w:bCs/>
          <w:sz w:val="20"/>
          <w:szCs w:val="20"/>
        </w:rPr>
        <w:t>Aanbesteding</w:t>
      </w:r>
      <w:r w:rsidRPr="00A82F44">
        <w:rPr>
          <w:rFonts w:ascii="Lucida Sans" w:hAnsi="Lucida Sans" w:cs="Arial"/>
          <w:sz w:val="20"/>
          <w:szCs w:val="20"/>
        </w:rPr>
        <w:t xml:space="preserve"> toe die Opdrachtgever uitvoert. Bij deze procedure kunnen alle Aanbieders naar aanleiding van de </w:t>
      </w:r>
      <w:r w:rsidR="00317038" w:rsidRPr="00A82F44">
        <w:rPr>
          <w:rFonts w:ascii="Lucida Sans" w:hAnsi="Lucida Sans" w:cs="Arial"/>
          <w:sz w:val="20"/>
          <w:szCs w:val="20"/>
        </w:rPr>
        <w:t xml:space="preserve">openbare </w:t>
      </w:r>
      <w:r w:rsidRPr="00A82F44">
        <w:rPr>
          <w:rFonts w:ascii="Lucida Sans" w:hAnsi="Lucida Sans" w:cs="Arial"/>
          <w:sz w:val="20"/>
          <w:szCs w:val="20"/>
        </w:rPr>
        <w:t xml:space="preserve">publicatie van de aankondiging </w:t>
      </w:r>
      <w:r w:rsidR="00CB4FCF" w:rsidRPr="00A82F44">
        <w:rPr>
          <w:rFonts w:ascii="Lucida Sans" w:hAnsi="Lucida Sans" w:cs="Arial"/>
          <w:sz w:val="20"/>
          <w:szCs w:val="20"/>
        </w:rPr>
        <w:t>de Aanbestedings</w:t>
      </w:r>
      <w:r w:rsidR="00805685" w:rsidRPr="00A82F44">
        <w:rPr>
          <w:rFonts w:ascii="Lucida Sans" w:hAnsi="Lucida Sans" w:cs="Arial"/>
          <w:sz w:val="20"/>
          <w:szCs w:val="20"/>
        </w:rPr>
        <w:t>stukken</w:t>
      </w:r>
      <w:r w:rsidRPr="00A82F44" w:rsidDel="003D6417">
        <w:rPr>
          <w:rFonts w:ascii="Lucida Sans" w:hAnsi="Lucida Sans" w:cs="Arial"/>
          <w:sz w:val="20"/>
          <w:szCs w:val="20"/>
        </w:rPr>
        <w:t xml:space="preserve"> </w:t>
      </w:r>
      <w:r w:rsidRPr="00A82F44">
        <w:rPr>
          <w:rFonts w:ascii="Lucida Sans" w:hAnsi="Lucida Sans" w:cs="Arial"/>
          <w:sz w:val="20"/>
          <w:szCs w:val="20"/>
        </w:rPr>
        <w:t xml:space="preserve">downloaden van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en een Inschrijving doen, mits zij voldoen aan gestelde eisen.</w:t>
      </w:r>
    </w:p>
    <w:p w14:paraId="7BC9F5AE" w14:textId="77777777" w:rsidR="00390AD9" w:rsidRPr="00A82F44" w:rsidRDefault="00390AD9" w:rsidP="00565078">
      <w:pPr>
        <w:spacing w:line="240" w:lineRule="auto"/>
        <w:rPr>
          <w:rFonts w:ascii="Lucida Sans" w:hAnsi="Lucida Sans" w:cs="Arial"/>
          <w:sz w:val="20"/>
          <w:szCs w:val="20"/>
        </w:rPr>
      </w:pPr>
    </w:p>
    <w:p w14:paraId="0DE3111F" w14:textId="461A5D0A"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Opdrachtgever heeft de </w:t>
      </w:r>
      <w:r w:rsidR="00CB532C" w:rsidRPr="00A82F44">
        <w:rPr>
          <w:rFonts w:ascii="Lucida Sans" w:hAnsi="Lucida Sans" w:cs="Arial"/>
          <w:sz w:val="20"/>
          <w:szCs w:val="20"/>
        </w:rPr>
        <w:t>a</w:t>
      </w:r>
      <w:r w:rsidRPr="00A82F44">
        <w:rPr>
          <w:rFonts w:ascii="Lucida Sans" w:hAnsi="Lucida Sans" w:cs="Arial"/>
          <w:sz w:val="20"/>
          <w:szCs w:val="20"/>
        </w:rPr>
        <w:t xml:space="preserve">ankondiging van de Aanbesteding op </w:t>
      </w:r>
      <w:r w:rsidR="005D2198" w:rsidRPr="00096D84">
        <w:rPr>
          <w:rFonts w:ascii="Lucida Sans" w:hAnsi="Lucida Sans" w:cs="Arial"/>
          <w:sz w:val="20"/>
          <w:szCs w:val="20"/>
        </w:rPr>
        <w:t>2</w:t>
      </w:r>
      <w:r w:rsidR="003147F7">
        <w:rPr>
          <w:rFonts w:ascii="Lucida Sans" w:hAnsi="Lucida Sans" w:cs="Arial"/>
          <w:sz w:val="20"/>
          <w:szCs w:val="20"/>
        </w:rPr>
        <w:t>6</w:t>
      </w:r>
      <w:r w:rsidR="005D2198" w:rsidRPr="00096D84">
        <w:rPr>
          <w:rFonts w:ascii="Lucida Sans" w:hAnsi="Lucida Sans" w:cs="Arial"/>
          <w:sz w:val="20"/>
          <w:szCs w:val="20"/>
        </w:rPr>
        <w:t xml:space="preserve"> </w:t>
      </w:r>
      <w:r w:rsidR="003147F7">
        <w:rPr>
          <w:rFonts w:ascii="Lucida Sans" w:hAnsi="Lucida Sans" w:cs="Arial"/>
          <w:sz w:val="20"/>
          <w:szCs w:val="20"/>
        </w:rPr>
        <w:t>november</w:t>
      </w:r>
      <w:r w:rsidR="005D2198" w:rsidRPr="00096D84">
        <w:rPr>
          <w:rFonts w:ascii="Lucida Sans" w:hAnsi="Lucida Sans" w:cs="Arial"/>
          <w:sz w:val="20"/>
          <w:szCs w:val="20"/>
        </w:rPr>
        <w:t xml:space="preserve"> 2019</w:t>
      </w:r>
      <w:r w:rsidRPr="00096D84">
        <w:rPr>
          <w:rFonts w:ascii="Lucida Sans" w:hAnsi="Lucida Sans" w:cs="Arial"/>
          <w:sz w:val="20"/>
          <w:szCs w:val="20"/>
        </w:rPr>
        <w:t xml:space="preserve"> </w:t>
      </w:r>
      <w:r w:rsidRPr="00A82F44">
        <w:rPr>
          <w:rFonts w:ascii="Lucida Sans" w:hAnsi="Lucida Sans" w:cs="Arial"/>
          <w:sz w:val="20"/>
          <w:szCs w:val="20"/>
        </w:rPr>
        <w:t xml:space="preserve">gepubliceerd op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w:t>
      </w:r>
    </w:p>
    <w:p w14:paraId="5B147DF2" w14:textId="77777777" w:rsidR="00390AD9" w:rsidRPr="00A82F44" w:rsidRDefault="00390AD9" w:rsidP="00565078">
      <w:pPr>
        <w:spacing w:line="240" w:lineRule="auto"/>
        <w:rPr>
          <w:rFonts w:ascii="Lucida Sans" w:hAnsi="Lucida Sans" w:cs="Arial"/>
          <w:color w:val="1586FF" w:themeColor="text2" w:themeTint="99"/>
          <w:sz w:val="20"/>
          <w:szCs w:val="20"/>
        </w:rPr>
      </w:pPr>
    </w:p>
    <w:p w14:paraId="3C3082C8" w14:textId="481F6EB0" w:rsidR="00390AD9" w:rsidRPr="00A82F44" w:rsidRDefault="00390AD9" w:rsidP="00565078">
      <w:pPr>
        <w:spacing w:line="240" w:lineRule="auto"/>
        <w:rPr>
          <w:rFonts w:ascii="Lucida Sans" w:hAnsi="Lucida Sans" w:cs="Arial"/>
          <w:color w:val="1586FF" w:themeColor="text2" w:themeTint="99"/>
          <w:sz w:val="20"/>
          <w:szCs w:val="20"/>
        </w:rPr>
      </w:pPr>
      <w:r w:rsidRPr="00A82F44">
        <w:rPr>
          <w:rFonts w:ascii="Lucida Sans" w:hAnsi="Lucida Sans" w:cs="Arial"/>
          <w:sz w:val="20"/>
          <w:szCs w:val="20"/>
        </w:rPr>
        <w:t xml:space="preserve">Op </w:t>
      </w:r>
      <w:r w:rsidR="007747E7" w:rsidRPr="000A6F55">
        <w:rPr>
          <w:rFonts w:ascii="Lucida Sans" w:hAnsi="Lucida Sans" w:cs="Arial"/>
          <w:sz w:val="20"/>
          <w:szCs w:val="20"/>
        </w:rPr>
        <w:t xml:space="preserve">1 mei 2019 </w:t>
      </w:r>
      <w:r w:rsidRPr="005D2198">
        <w:rPr>
          <w:rFonts w:ascii="Lucida Sans" w:hAnsi="Lucida Sans" w:cs="Arial"/>
          <w:sz w:val="20"/>
          <w:szCs w:val="20"/>
        </w:rPr>
        <w:t>h</w:t>
      </w:r>
      <w:r w:rsidRPr="00A82F44">
        <w:rPr>
          <w:rFonts w:ascii="Lucida Sans" w:hAnsi="Lucida Sans" w:cs="Arial"/>
          <w:sz w:val="20"/>
          <w:szCs w:val="20"/>
        </w:rPr>
        <w:t>eeft Opdrachtgever een vooraankondiging</w:t>
      </w:r>
      <w:r w:rsidR="000463B7" w:rsidRPr="00A82F44">
        <w:rPr>
          <w:rFonts w:ascii="Lucida Sans" w:hAnsi="Lucida Sans" w:cs="Arial"/>
          <w:sz w:val="20"/>
          <w:szCs w:val="20"/>
        </w:rPr>
        <w:t>/marktconsultatie</w:t>
      </w:r>
      <w:r w:rsidRPr="00A82F44">
        <w:rPr>
          <w:rFonts w:ascii="Lucida Sans" w:hAnsi="Lucida Sans" w:cs="Arial"/>
          <w:sz w:val="20"/>
          <w:szCs w:val="20"/>
        </w:rPr>
        <w:t xml:space="preserve"> van deze Aanbesteding gepubliceerd op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w:t>
      </w:r>
      <w:r w:rsidR="007747E7">
        <w:rPr>
          <w:rFonts w:ascii="Lucida Sans" w:hAnsi="Lucida Sans" w:cs="Arial"/>
          <w:sz w:val="20"/>
          <w:szCs w:val="20"/>
        </w:rPr>
        <w:t xml:space="preserve">met kenmerk </w:t>
      </w:r>
      <w:r w:rsidR="007747E7" w:rsidRPr="005449E3">
        <w:rPr>
          <w:rFonts w:ascii="Lucida Sans" w:hAnsi="Lucida Sans" w:cs="Arial"/>
          <w:sz w:val="20"/>
          <w:szCs w:val="20"/>
        </w:rPr>
        <w:t>218542</w:t>
      </w:r>
      <w:r w:rsidRPr="00A82F44">
        <w:rPr>
          <w:rFonts w:ascii="Lucida Sans" w:hAnsi="Lucida Sans" w:cs="Arial"/>
          <w:sz w:val="20"/>
          <w:szCs w:val="20"/>
        </w:rPr>
        <w:t>.</w:t>
      </w:r>
    </w:p>
    <w:p w14:paraId="2C1612A4" w14:textId="77777777" w:rsidR="00390AD9" w:rsidRPr="00A82F44" w:rsidRDefault="00390AD9" w:rsidP="00565078">
      <w:pPr>
        <w:spacing w:line="240" w:lineRule="auto"/>
        <w:rPr>
          <w:rFonts w:ascii="Lucida Sans" w:hAnsi="Lucida Sans" w:cs="Arial"/>
          <w:color w:val="1586FF" w:themeColor="text2" w:themeTint="99"/>
          <w:sz w:val="20"/>
          <w:szCs w:val="20"/>
        </w:rPr>
      </w:pPr>
    </w:p>
    <w:p w14:paraId="782AE326" w14:textId="77777777" w:rsidR="006C34AC" w:rsidRPr="00A82F44" w:rsidRDefault="006C34AC" w:rsidP="00565078">
      <w:pPr>
        <w:spacing w:line="240" w:lineRule="auto"/>
        <w:rPr>
          <w:rFonts w:ascii="Lucida Sans" w:hAnsi="Lucida Sans" w:cs="Arial"/>
          <w:color w:val="1586FF" w:themeColor="text2" w:themeTint="99"/>
          <w:sz w:val="20"/>
          <w:szCs w:val="20"/>
        </w:rPr>
      </w:pPr>
      <w:bookmarkStart w:id="448" w:name="_Toc523938246"/>
    </w:p>
    <w:p w14:paraId="671FC884" w14:textId="2DE653D5" w:rsidR="00390AD9" w:rsidRPr="00A82F44" w:rsidRDefault="00390AD9" w:rsidP="00565078">
      <w:pPr>
        <w:pStyle w:val="Kop2"/>
        <w:tabs>
          <w:tab w:val="num" w:pos="567"/>
        </w:tabs>
        <w:spacing w:before="0" w:after="0" w:line="240" w:lineRule="auto"/>
        <w:ind w:left="567" w:hanging="567"/>
        <w:rPr>
          <w:rFonts w:ascii="Lucida Sans" w:hAnsi="Lucida Sans"/>
          <w:color w:val="0083FA"/>
          <w:sz w:val="24"/>
          <w:szCs w:val="24"/>
        </w:rPr>
      </w:pPr>
      <w:bookmarkStart w:id="449" w:name="_Toc30498389"/>
      <w:bookmarkStart w:id="450" w:name="_Toc19367370"/>
      <w:bookmarkStart w:id="451" w:name="_Toc7460724"/>
      <w:r w:rsidRPr="00A82F44">
        <w:rPr>
          <w:rFonts w:ascii="Lucida Sans" w:hAnsi="Lucida Sans"/>
          <w:color w:val="0083FA"/>
          <w:sz w:val="24"/>
          <w:szCs w:val="24"/>
        </w:rPr>
        <w:t>Planning</w:t>
      </w:r>
      <w:bookmarkEnd w:id="448"/>
      <w:bookmarkEnd w:id="449"/>
      <w:bookmarkEnd w:id="450"/>
      <w:bookmarkEnd w:id="451"/>
    </w:p>
    <w:p w14:paraId="48BA9B2F" w14:textId="77777777" w:rsidR="00565078" w:rsidRPr="00A82F44" w:rsidRDefault="00565078" w:rsidP="00565078">
      <w:pPr>
        <w:spacing w:line="240" w:lineRule="auto"/>
        <w:rPr>
          <w:rFonts w:ascii="Lucida Sans" w:hAnsi="Lucida Sans" w:cs="Arial"/>
          <w:sz w:val="20"/>
          <w:szCs w:val="20"/>
        </w:rPr>
      </w:pPr>
    </w:p>
    <w:p w14:paraId="6990C9EF" w14:textId="2C7C90A8" w:rsidR="004D360E" w:rsidRDefault="00390AD9" w:rsidP="00565078">
      <w:pPr>
        <w:spacing w:line="240" w:lineRule="auto"/>
        <w:rPr>
          <w:rFonts w:ascii="Lucida Sans" w:hAnsi="Lucida Sans" w:cs="Arial"/>
          <w:sz w:val="20"/>
          <w:szCs w:val="20"/>
        </w:rPr>
      </w:pPr>
      <w:r w:rsidRPr="00A82F44">
        <w:rPr>
          <w:rFonts w:ascii="Lucida Sans" w:hAnsi="Lucida Sans" w:cs="Arial"/>
          <w:sz w:val="20"/>
          <w:szCs w:val="20"/>
        </w:rPr>
        <w:t>Met het verzenden van de aankondiging start de Aanbesteding. Het verloop van de Aanbesteding kan als volgt schematisch worden weergegeven:</w:t>
      </w:r>
    </w:p>
    <w:p w14:paraId="762AFB82" w14:textId="102310BF" w:rsidR="004D360E" w:rsidRDefault="004D360E" w:rsidP="00565078">
      <w:pPr>
        <w:spacing w:line="240" w:lineRule="auto"/>
        <w:rPr>
          <w:rFonts w:ascii="Lucida Sans" w:hAnsi="Lucida Sans" w:cs="Arial"/>
          <w:sz w:val="20"/>
          <w:szCs w:val="20"/>
        </w:rPr>
      </w:pPr>
      <w:r>
        <w:rPr>
          <w:rFonts w:ascii="Lucida Sans" w:hAnsi="Lucida Sans" w:cs="Arial"/>
          <w:noProof/>
          <w:sz w:val="20"/>
          <w:szCs w:val="20"/>
        </w:rPr>
        <w:drawing>
          <wp:inline distT="0" distB="0" distL="0" distR="0" wp14:anchorId="2C4623FD" wp14:editId="632A4EA8">
            <wp:extent cx="6210300" cy="2461260"/>
            <wp:effectExtent l="0" t="0" r="0" b="254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hermafbeelding 2020-01-21 om 10.33.11.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210300" cy="2461260"/>
                    </a:xfrm>
                    <a:prstGeom prst="rect">
                      <a:avLst/>
                    </a:prstGeom>
                  </pic:spPr>
                </pic:pic>
              </a:graphicData>
            </a:graphic>
          </wp:inline>
        </w:drawing>
      </w:r>
    </w:p>
    <w:p w14:paraId="0EE619E8" w14:textId="77777777" w:rsidR="004D360E" w:rsidRPr="00A82F44" w:rsidRDefault="004D360E" w:rsidP="00565078">
      <w:pPr>
        <w:spacing w:line="240" w:lineRule="auto"/>
        <w:rPr>
          <w:rFonts w:ascii="Lucida Sans" w:hAnsi="Lucida Sans" w:cs="Arial"/>
          <w:sz w:val="20"/>
          <w:szCs w:val="20"/>
        </w:rPr>
      </w:pPr>
    </w:p>
    <w:p w14:paraId="6887A74E" w14:textId="21166158"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Onderstaande tabel geeft de exacte planning weer: </w:t>
      </w:r>
    </w:p>
    <w:p w14:paraId="372A3E18" w14:textId="77777777" w:rsidR="00390AD9" w:rsidRPr="00A82F44" w:rsidRDefault="00390AD9" w:rsidP="00565078">
      <w:pPr>
        <w:spacing w:line="240" w:lineRule="auto"/>
        <w:rPr>
          <w:rFonts w:ascii="Lucida Sans" w:hAnsi="Lucida Sans" w:cs="Arial"/>
          <w:sz w:val="20"/>
          <w:szCs w:val="20"/>
        </w:rPr>
      </w:pP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2"/>
        <w:gridCol w:w="3530"/>
      </w:tblGrid>
      <w:tr w:rsidR="00FA11E6" w:rsidRPr="00A82F44" w14:paraId="5C1BB59B" w14:textId="77777777" w:rsidTr="00FA11E6">
        <w:trPr>
          <w:cantSplit/>
          <w:trHeight w:val="367"/>
          <w:jc w:val="center"/>
        </w:trPr>
        <w:tc>
          <w:tcPr>
            <w:tcW w:w="6232" w:type="dxa"/>
            <w:shd w:val="clear" w:color="auto" w:fill="0083FF"/>
            <w:vAlign w:val="center"/>
          </w:tcPr>
          <w:p w14:paraId="6A9CE1A1" w14:textId="765396A2" w:rsidR="00F80CF8" w:rsidRPr="00A82F44" w:rsidRDefault="00F80CF8" w:rsidP="00565078">
            <w:pPr>
              <w:spacing w:line="240" w:lineRule="auto"/>
              <w:rPr>
                <w:rFonts w:ascii="Lucida Sans" w:eastAsia="MS Mincho" w:hAnsi="Lucida Sans" w:cs="Arial"/>
                <w:b/>
                <w:color w:val="FFFFFF" w:themeColor="background1"/>
                <w:sz w:val="20"/>
                <w:szCs w:val="20"/>
              </w:rPr>
            </w:pPr>
            <w:bookmarkStart w:id="452" w:name="_Hlk27053972"/>
            <w:r w:rsidRPr="00A82F44">
              <w:rPr>
                <w:rFonts w:ascii="Lucida Sans" w:eastAsia="MS Mincho" w:hAnsi="Lucida Sans" w:cs="Arial"/>
                <w:b/>
                <w:color w:val="FFFFFF" w:themeColor="background1"/>
                <w:sz w:val="20"/>
                <w:szCs w:val="20"/>
              </w:rPr>
              <w:t>Beoogde planning Raamovereenkomst</w:t>
            </w:r>
          </w:p>
        </w:tc>
        <w:tc>
          <w:tcPr>
            <w:tcW w:w="3530" w:type="dxa"/>
            <w:shd w:val="clear" w:color="auto" w:fill="0083FF"/>
            <w:vAlign w:val="center"/>
          </w:tcPr>
          <w:p w14:paraId="1F88BF32" w14:textId="6608EBBB" w:rsidR="00F80CF8" w:rsidRPr="00A82F44" w:rsidRDefault="00F80CF8" w:rsidP="00565078">
            <w:pPr>
              <w:spacing w:line="240" w:lineRule="auto"/>
              <w:rPr>
                <w:rFonts w:ascii="Lucida Sans" w:hAnsi="Lucida Sans" w:cs="Arial"/>
                <w:color w:val="FF00FF"/>
                <w:sz w:val="20"/>
                <w:szCs w:val="20"/>
              </w:rPr>
            </w:pPr>
            <w:r w:rsidRPr="00A82F44">
              <w:rPr>
                <w:rFonts w:ascii="Lucida Sans" w:hAnsi="Lucida Sans" w:cs="Arial"/>
                <w:color w:val="FFFFFF" w:themeColor="background1"/>
                <w:sz w:val="20"/>
                <w:szCs w:val="20"/>
              </w:rPr>
              <w:t>Datum</w:t>
            </w:r>
          </w:p>
        </w:tc>
      </w:tr>
      <w:tr w:rsidR="00F80CF8" w:rsidRPr="00A82F44" w14:paraId="2FB824A9" w14:textId="77777777" w:rsidTr="00FA11E6">
        <w:trPr>
          <w:cantSplit/>
          <w:jc w:val="center"/>
        </w:trPr>
        <w:tc>
          <w:tcPr>
            <w:tcW w:w="6232" w:type="dxa"/>
          </w:tcPr>
          <w:p w14:paraId="32F83902" w14:textId="24A6BAE0" w:rsidR="00F80CF8" w:rsidRPr="00A82F44" w:rsidRDefault="009340F7"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A</w:t>
            </w:r>
            <w:r w:rsidR="00F80CF8" w:rsidRPr="00A82F44">
              <w:rPr>
                <w:rFonts w:ascii="Lucida Sans" w:eastAsia="MS Mincho" w:hAnsi="Lucida Sans" w:cs="Arial"/>
                <w:sz w:val="20"/>
                <w:szCs w:val="20"/>
              </w:rPr>
              <w:t>ankondiging</w:t>
            </w:r>
            <w:r w:rsidRPr="00A82F44">
              <w:rPr>
                <w:rFonts w:ascii="Lucida Sans" w:eastAsia="MS Mincho" w:hAnsi="Lucida Sans" w:cs="Arial"/>
                <w:sz w:val="20"/>
                <w:szCs w:val="20"/>
              </w:rPr>
              <w:t xml:space="preserve"> van Aanbesteding op </w:t>
            </w:r>
            <w:proofErr w:type="spellStart"/>
            <w:r w:rsidRPr="00A82F44">
              <w:rPr>
                <w:rFonts w:ascii="Lucida Sans" w:eastAsia="MS Mincho" w:hAnsi="Lucida Sans" w:cs="Arial"/>
                <w:sz w:val="20"/>
                <w:szCs w:val="20"/>
              </w:rPr>
              <w:t>TenderNed</w:t>
            </w:r>
            <w:proofErr w:type="spellEnd"/>
            <w:r w:rsidR="00CB532C" w:rsidRPr="00A82F44">
              <w:rPr>
                <w:rFonts w:ascii="Lucida Sans" w:eastAsia="MS Mincho" w:hAnsi="Lucida Sans" w:cs="Arial"/>
                <w:sz w:val="20"/>
                <w:szCs w:val="20"/>
              </w:rPr>
              <w:t>.</w:t>
            </w:r>
          </w:p>
        </w:tc>
        <w:tc>
          <w:tcPr>
            <w:tcW w:w="3530" w:type="dxa"/>
          </w:tcPr>
          <w:p w14:paraId="77AFD62B" w14:textId="069BABCB" w:rsidR="00F80CF8" w:rsidRPr="00A82F44" w:rsidRDefault="00EA3D63" w:rsidP="00565078">
            <w:pPr>
              <w:spacing w:line="240" w:lineRule="auto"/>
              <w:rPr>
                <w:rFonts w:ascii="Lucida Sans" w:eastAsia="MS Mincho" w:hAnsi="Lucida Sans" w:cs="Arial"/>
                <w:sz w:val="20"/>
                <w:szCs w:val="20"/>
              </w:rPr>
            </w:pPr>
            <w:r>
              <w:rPr>
                <w:rFonts w:ascii="Lucida Sans" w:eastAsia="MS Mincho" w:hAnsi="Lucida Sans" w:cs="Arial"/>
                <w:sz w:val="20"/>
                <w:szCs w:val="20"/>
              </w:rPr>
              <w:t xml:space="preserve">Dinsdag </w:t>
            </w:r>
            <w:r w:rsidR="00C463FD">
              <w:rPr>
                <w:rFonts w:ascii="Lucida Sans" w:eastAsia="MS Mincho" w:hAnsi="Lucida Sans" w:cs="Arial"/>
                <w:sz w:val="20"/>
                <w:szCs w:val="20"/>
              </w:rPr>
              <w:t>2</w:t>
            </w:r>
            <w:r>
              <w:rPr>
                <w:rFonts w:ascii="Lucida Sans" w:eastAsia="MS Mincho" w:hAnsi="Lucida Sans" w:cs="Arial"/>
                <w:sz w:val="20"/>
                <w:szCs w:val="20"/>
              </w:rPr>
              <w:t>6</w:t>
            </w:r>
            <w:r w:rsidR="00C463FD">
              <w:rPr>
                <w:rFonts w:ascii="Lucida Sans" w:eastAsia="MS Mincho" w:hAnsi="Lucida Sans" w:cs="Arial"/>
                <w:sz w:val="20"/>
                <w:szCs w:val="20"/>
              </w:rPr>
              <w:t xml:space="preserve"> </w:t>
            </w:r>
            <w:r>
              <w:rPr>
                <w:rFonts w:ascii="Lucida Sans" w:eastAsia="MS Mincho" w:hAnsi="Lucida Sans" w:cs="Arial"/>
                <w:sz w:val="20"/>
                <w:szCs w:val="20"/>
              </w:rPr>
              <w:t xml:space="preserve">november </w:t>
            </w:r>
            <w:r w:rsidR="007C031F" w:rsidRPr="00A82F44">
              <w:rPr>
                <w:rFonts w:ascii="Lucida Sans" w:eastAsia="MS Mincho" w:hAnsi="Lucida Sans" w:cs="Arial"/>
                <w:sz w:val="20"/>
                <w:szCs w:val="20"/>
              </w:rPr>
              <w:t>2019</w:t>
            </w:r>
            <w:r w:rsidR="00CB532C" w:rsidRPr="00A82F44">
              <w:rPr>
                <w:rFonts w:ascii="Lucida Sans" w:eastAsia="MS Mincho" w:hAnsi="Lucida Sans" w:cs="Arial"/>
                <w:sz w:val="20"/>
                <w:szCs w:val="20"/>
              </w:rPr>
              <w:t>.</w:t>
            </w:r>
          </w:p>
        </w:tc>
      </w:tr>
      <w:tr w:rsidR="00F80CF8" w:rsidRPr="00A82F44" w14:paraId="6A2E284A" w14:textId="77777777" w:rsidTr="00FA11E6">
        <w:trPr>
          <w:cantSplit/>
          <w:jc w:val="center"/>
        </w:trPr>
        <w:tc>
          <w:tcPr>
            <w:tcW w:w="6232" w:type="dxa"/>
          </w:tcPr>
          <w:p w14:paraId="466336BE" w14:textId="2B5BE158" w:rsidR="00F80CF8" w:rsidRPr="00A82F44" w:rsidRDefault="00F80CF8"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 xml:space="preserve">Vragenronde 1: Sluiting indienen </w:t>
            </w:r>
            <w:r w:rsidRPr="00A82F44">
              <w:rPr>
                <w:rFonts w:ascii="Lucida Sans" w:eastAsia="MS Mincho" w:hAnsi="Lucida Sans" w:cs="Arial"/>
                <w:b/>
                <w:sz w:val="20"/>
                <w:szCs w:val="20"/>
              </w:rPr>
              <w:t>vragen</w:t>
            </w:r>
            <w:r w:rsidRPr="00A82F44">
              <w:rPr>
                <w:rFonts w:ascii="Lucida Sans" w:eastAsia="MS Mincho" w:hAnsi="Lucida Sans" w:cs="Arial"/>
                <w:sz w:val="20"/>
                <w:szCs w:val="20"/>
              </w:rPr>
              <w:t xml:space="preserve"> </w:t>
            </w:r>
            <w:r w:rsidRPr="00A82F44">
              <w:rPr>
                <w:rFonts w:ascii="Lucida Sans" w:eastAsia="MS Mincho" w:hAnsi="Lucida Sans" w:cs="Arial"/>
                <w:b/>
                <w:sz w:val="20"/>
                <w:szCs w:val="20"/>
              </w:rPr>
              <w:t>en opmerkingen</w:t>
            </w:r>
            <w:r w:rsidRPr="00A82F44">
              <w:rPr>
                <w:rFonts w:ascii="Lucida Sans" w:eastAsia="MS Mincho" w:hAnsi="Lucida Sans" w:cs="Arial"/>
                <w:sz w:val="20"/>
                <w:szCs w:val="20"/>
              </w:rPr>
              <w:t xml:space="preserve"> naar aanleiding van </w:t>
            </w:r>
            <w:r w:rsidRPr="00A82F44">
              <w:rPr>
                <w:rFonts w:ascii="Lucida Sans" w:hAnsi="Lucida Sans" w:cs="Arial"/>
                <w:sz w:val="20"/>
                <w:szCs w:val="20"/>
                <w:lang w:eastAsia="en-US"/>
              </w:rPr>
              <w:t>Beschrijvend Document</w:t>
            </w:r>
            <w:r w:rsidR="00CB532C" w:rsidRPr="00A82F44">
              <w:rPr>
                <w:rFonts w:ascii="Lucida Sans" w:hAnsi="Lucida Sans" w:cs="Arial"/>
                <w:sz w:val="20"/>
                <w:szCs w:val="20"/>
                <w:lang w:eastAsia="en-US"/>
              </w:rPr>
              <w:t>.</w:t>
            </w:r>
          </w:p>
        </w:tc>
        <w:tc>
          <w:tcPr>
            <w:tcW w:w="3530" w:type="dxa"/>
          </w:tcPr>
          <w:p w14:paraId="6737FE93" w14:textId="24518087" w:rsidR="00F80CF8" w:rsidRPr="00A82F44" w:rsidRDefault="00EA3D63" w:rsidP="00565078">
            <w:pPr>
              <w:spacing w:line="240" w:lineRule="auto"/>
              <w:rPr>
                <w:rFonts w:ascii="Lucida Sans" w:eastAsia="MS Mincho" w:hAnsi="Lucida Sans" w:cs="Arial"/>
                <w:sz w:val="20"/>
                <w:szCs w:val="20"/>
              </w:rPr>
            </w:pPr>
            <w:r>
              <w:rPr>
                <w:rFonts w:ascii="Lucida Sans" w:eastAsia="MS Mincho" w:hAnsi="Lucida Sans" w:cs="Arial"/>
                <w:sz w:val="20"/>
                <w:szCs w:val="20"/>
              </w:rPr>
              <w:t>Maandag</w:t>
            </w:r>
            <w:r w:rsidRPr="00A82F44">
              <w:rPr>
                <w:rFonts w:ascii="Lucida Sans" w:eastAsia="MS Mincho" w:hAnsi="Lucida Sans" w:cs="Arial"/>
                <w:sz w:val="20"/>
                <w:szCs w:val="20"/>
              </w:rPr>
              <w:t xml:space="preserve"> </w:t>
            </w:r>
            <w:r>
              <w:rPr>
                <w:rFonts w:ascii="Lucida Sans" w:eastAsia="MS Mincho" w:hAnsi="Lucida Sans" w:cs="Arial"/>
                <w:sz w:val="20"/>
                <w:szCs w:val="20"/>
              </w:rPr>
              <w:t xml:space="preserve">9 december </w:t>
            </w:r>
            <w:r w:rsidR="00BF4A7C" w:rsidRPr="00A82F44">
              <w:rPr>
                <w:rFonts w:ascii="Lucida Sans" w:eastAsia="MS Mincho" w:hAnsi="Lucida Sans" w:cs="Arial"/>
                <w:sz w:val="20"/>
                <w:szCs w:val="20"/>
              </w:rPr>
              <w:t>2019</w:t>
            </w:r>
            <w:r w:rsidR="00740F1B" w:rsidRPr="00A82F44">
              <w:rPr>
                <w:rFonts w:ascii="Lucida Sans" w:eastAsia="MS Mincho" w:hAnsi="Lucida Sans" w:cs="Arial"/>
                <w:sz w:val="20"/>
                <w:szCs w:val="20"/>
              </w:rPr>
              <w:t xml:space="preserve"> </w:t>
            </w:r>
            <w:r w:rsidR="00C15FD7" w:rsidRPr="00A82F44">
              <w:rPr>
                <w:rFonts w:ascii="Lucida Sans" w:eastAsia="MS Mincho" w:hAnsi="Lucida Sans" w:cs="Arial"/>
                <w:sz w:val="20"/>
                <w:szCs w:val="20"/>
              </w:rPr>
              <w:t xml:space="preserve">om </w:t>
            </w:r>
            <w:r w:rsidR="00740F1B" w:rsidRPr="00A82F44">
              <w:rPr>
                <w:rFonts w:ascii="Lucida Sans" w:eastAsia="MS Mincho" w:hAnsi="Lucida Sans" w:cs="Arial"/>
                <w:sz w:val="20"/>
                <w:szCs w:val="20"/>
              </w:rPr>
              <w:t>10</w:t>
            </w:r>
            <w:r w:rsidR="00C15FD7" w:rsidRPr="00A82F44">
              <w:rPr>
                <w:rFonts w:ascii="Lucida Sans" w:eastAsia="MS Mincho" w:hAnsi="Lucida Sans" w:cs="Arial"/>
                <w:sz w:val="20"/>
                <w:szCs w:val="20"/>
              </w:rPr>
              <w:t>:</w:t>
            </w:r>
            <w:r w:rsidR="00740F1B" w:rsidRPr="00A82F44">
              <w:rPr>
                <w:rFonts w:ascii="Lucida Sans" w:eastAsia="MS Mincho" w:hAnsi="Lucida Sans" w:cs="Arial"/>
                <w:sz w:val="20"/>
                <w:szCs w:val="20"/>
              </w:rPr>
              <w:t>00 uur</w:t>
            </w:r>
            <w:r w:rsidR="00CB532C" w:rsidRPr="00A82F44">
              <w:rPr>
                <w:rFonts w:ascii="Lucida Sans" w:eastAsia="MS Mincho" w:hAnsi="Lucida Sans" w:cs="Arial"/>
                <w:sz w:val="20"/>
                <w:szCs w:val="20"/>
              </w:rPr>
              <w:t>.</w:t>
            </w:r>
          </w:p>
        </w:tc>
      </w:tr>
      <w:tr w:rsidR="00F80CF8" w:rsidRPr="00A82F44" w14:paraId="6602D2A6" w14:textId="77777777" w:rsidTr="00FA11E6">
        <w:trPr>
          <w:cantSplit/>
          <w:jc w:val="center"/>
        </w:trPr>
        <w:tc>
          <w:tcPr>
            <w:tcW w:w="6232" w:type="dxa"/>
          </w:tcPr>
          <w:p w14:paraId="07CC8563" w14:textId="7EE0A8C2" w:rsidR="00F80CF8" w:rsidRPr="00A82F44" w:rsidRDefault="00F80CF8"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Streefdatum publicatie Nota van Inlichtingen 1, inclusief eventuele Herziene Documentatie</w:t>
            </w:r>
            <w:r w:rsidR="00CB532C" w:rsidRPr="00A82F44">
              <w:rPr>
                <w:rFonts w:ascii="Lucida Sans" w:eastAsia="MS Mincho" w:hAnsi="Lucida Sans" w:cs="Arial"/>
                <w:sz w:val="20"/>
                <w:szCs w:val="20"/>
              </w:rPr>
              <w:t>.</w:t>
            </w:r>
          </w:p>
        </w:tc>
        <w:tc>
          <w:tcPr>
            <w:tcW w:w="3530" w:type="dxa"/>
          </w:tcPr>
          <w:p w14:paraId="4C25ED06" w14:textId="4E2FCCE5" w:rsidR="00F80CF8" w:rsidRPr="00A82F44" w:rsidRDefault="00EA3D63" w:rsidP="00565078">
            <w:pPr>
              <w:spacing w:line="240" w:lineRule="auto"/>
              <w:rPr>
                <w:rFonts w:ascii="Lucida Sans" w:eastAsia="MS Mincho" w:hAnsi="Lucida Sans" w:cs="Arial"/>
                <w:sz w:val="20"/>
                <w:szCs w:val="20"/>
              </w:rPr>
            </w:pPr>
            <w:r>
              <w:rPr>
                <w:rFonts w:ascii="Lucida Sans" w:eastAsia="MS Mincho" w:hAnsi="Lucida Sans" w:cs="Arial"/>
                <w:sz w:val="20"/>
                <w:szCs w:val="20"/>
              </w:rPr>
              <w:t>Maandag</w:t>
            </w:r>
            <w:r w:rsidRPr="00A82F44">
              <w:rPr>
                <w:rFonts w:ascii="Lucida Sans" w:eastAsia="MS Mincho" w:hAnsi="Lucida Sans" w:cs="Arial"/>
                <w:sz w:val="20"/>
                <w:szCs w:val="20"/>
              </w:rPr>
              <w:t xml:space="preserve"> </w:t>
            </w:r>
            <w:r w:rsidR="009A3DCC">
              <w:rPr>
                <w:rFonts w:ascii="Lucida Sans" w:eastAsia="MS Mincho" w:hAnsi="Lucida Sans" w:cs="Arial"/>
                <w:sz w:val="20"/>
                <w:szCs w:val="20"/>
              </w:rPr>
              <w:t>1</w:t>
            </w:r>
            <w:r>
              <w:rPr>
                <w:rFonts w:ascii="Lucida Sans" w:eastAsia="MS Mincho" w:hAnsi="Lucida Sans" w:cs="Arial"/>
                <w:sz w:val="20"/>
                <w:szCs w:val="20"/>
              </w:rPr>
              <w:t>6</w:t>
            </w:r>
            <w:r w:rsidR="009A3DCC">
              <w:rPr>
                <w:rFonts w:ascii="Lucida Sans" w:eastAsia="MS Mincho" w:hAnsi="Lucida Sans" w:cs="Arial"/>
                <w:sz w:val="20"/>
                <w:szCs w:val="20"/>
              </w:rPr>
              <w:t xml:space="preserve"> </w:t>
            </w:r>
            <w:r>
              <w:rPr>
                <w:rFonts w:ascii="Lucida Sans" w:eastAsia="MS Mincho" w:hAnsi="Lucida Sans" w:cs="Arial"/>
                <w:sz w:val="20"/>
                <w:szCs w:val="20"/>
              </w:rPr>
              <w:t xml:space="preserve">december </w:t>
            </w:r>
            <w:r w:rsidR="00BF4A7C" w:rsidRPr="00A82F44">
              <w:rPr>
                <w:rFonts w:ascii="Lucida Sans" w:eastAsia="MS Mincho" w:hAnsi="Lucida Sans" w:cs="Arial"/>
                <w:sz w:val="20"/>
                <w:szCs w:val="20"/>
              </w:rPr>
              <w:t>2019</w:t>
            </w:r>
            <w:r w:rsidR="00CB532C" w:rsidRPr="00A82F44">
              <w:rPr>
                <w:rFonts w:ascii="Lucida Sans" w:eastAsia="MS Mincho" w:hAnsi="Lucida Sans" w:cs="Arial"/>
                <w:sz w:val="20"/>
                <w:szCs w:val="20"/>
              </w:rPr>
              <w:t>.</w:t>
            </w:r>
          </w:p>
        </w:tc>
      </w:tr>
      <w:tr w:rsidR="00F80CF8" w:rsidRPr="00A82F44" w14:paraId="108FBF77" w14:textId="77777777" w:rsidTr="00FA11E6">
        <w:trPr>
          <w:cantSplit/>
          <w:jc w:val="center"/>
        </w:trPr>
        <w:tc>
          <w:tcPr>
            <w:tcW w:w="6232" w:type="dxa"/>
          </w:tcPr>
          <w:p w14:paraId="1558117C" w14:textId="0BB718BC" w:rsidR="00F80CF8" w:rsidRPr="00A82F44" w:rsidRDefault="00F80CF8"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 xml:space="preserve">Vragenronde 2: Sluiting indienen </w:t>
            </w:r>
            <w:r w:rsidRPr="00A82F44">
              <w:rPr>
                <w:rFonts w:ascii="Lucida Sans" w:eastAsia="MS Mincho" w:hAnsi="Lucida Sans" w:cs="Arial"/>
                <w:b/>
                <w:sz w:val="20"/>
                <w:szCs w:val="20"/>
              </w:rPr>
              <w:t>vragen en opmerkingen</w:t>
            </w:r>
            <w:r w:rsidRPr="00A82F44">
              <w:rPr>
                <w:rFonts w:ascii="Lucida Sans" w:eastAsia="MS Mincho" w:hAnsi="Lucida Sans" w:cs="Arial"/>
                <w:sz w:val="20"/>
                <w:szCs w:val="20"/>
              </w:rPr>
              <w:t xml:space="preserve"> naar aanleiding van Nota van Inlichtingen 1</w:t>
            </w:r>
            <w:r w:rsidR="00CB532C" w:rsidRPr="00A82F44">
              <w:rPr>
                <w:rFonts w:ascii="Lucida Sans" w:eastAsia="MS Mincho" w:hAnsi="Lucida Sans" w:cs="Arial"/>
                <w:sz w:val="20"/>
                <w:szCs w:val="20"/>
              </w:rPr>
              <w:t>.</w:t>
            </w:r>
          </w:p>
        </w:tc>
        <w:tc>
          <w:tcPr>
            <w:tcW w:w="3530" w:type="dxa"/>
          </w:tcPr>
          <w:p w14:paraId="6EA37A17" w14:textId="3D1C0A67" w:rsidR="00F80CF8" w:rsidRPr="00A82F44" w:rsidRDefault="00F178BD"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 xml:space="preserve">Dinsdag </w:t>
            </w:r>
            <w:del w:id="453" w:author="Programma iCentrale" w:date="2020-01-21T11:41:00Z">
              <w:r w:rsidR="00EA3D63">
                <w:rPr>
                  <w:rFonts w:ascii="Lucida Sans" w:eastAsia="MS Mincho" w:hAnsi="Lucida Sans" w:cs="Arial"/>
                  <w:sz w:val="20"/>
                  <w:szCs w:val="20"/>
                </w:rPr>
                <w:delText>7</w:delText>
              </w:r>
            </w:del>
            <w:ins w:id="454" w:author="Programma iCentrale" w:date="2020-01-21T11:41:00Z">
              <w:r w:rsidR="00754350">
                <w:rPr>
                  <w:rFonts w:ascii="Lucida Sans" w:eastAsia="MS Mincho" w:hAnsi="Lucida Sans" w:cs="Arial"/>
                  <w:sz w:val="20"/>
                  <w:szCs w:val="20"/>
                </w:rPr>
                <w:t>14</w:t>
              </w:r>
            </w:ins>
            <w:r w:rsidR="00EA3D63">
              <w:rPr>
                <w:rFonts w:ascii="Lucida Sans" w:eastAsia="MS Mincho" w:hAnsi="Lucida Sans" w:cs="Arial"/>
                <w:sz w:val="20"/>
                <w:szCs w:val="20"/>
              </w:rPr>
              <w:t xml:space="preserve"> januari </w:t>
            </w:r>
            <w:r w:rsidR="00346055" w:rsidRPr="00A82F44">
              <w:rPr>
                <w:rFonts w:ascii="Lucida Sans" w:eastAsia="MS Mincho" w:hAnsi="Lucida Sans" w:cs="Arial"/>
                <w:sz w:val="20"/>
                <w:szCs w:val="20"/>
              </w:rPr>
              <w:t>20</w:t>
            </w:r>
            <w:r w:rsidR="00EA3D63">
              <w:rPr>
                <w:rFonts w:ascii="Lucida Sans" w:eastAsia="MS Mincho" w:hAnsi="Lucida Sans" w:cs="Arial"/>
                <w:sz w:val="20"/>
                <w:szCs w:val="20"/>
              </w:rPr>
              <w:t>20</w:t>
            </w:r>
            <w:r w:rsidR="00740F1B" w:rsidRPr="00A82F44">
              <w:rPr>
                <w:rFonts w:ascii="Lucida Sans" w:eastAsia="MS Mincho" w:hAnsi="Lucida Sans" w:cs="Arial"/>
                <w:sz w:val="20"/>
                <w:szCs w:val="20"/>
              </w:rPr>
              <w:t xml:space="preserve"> </w:t>
            </w:r>
            <w:r w:rsidR="00C15FD7" w:rsidRPr="00A82F44">
              <w:rPr>
                <w:rFonts w:ascii="Lucida Sans" w:eastAsia="MS Mincho" w:hAnsi="Lucida Sans" w:cs="Arial"/>
                <w:sz w:val="20"/>
                <w:szCs w:val="20"/>
              </w:rPr>
              <w:t xml:space="preserve">om </w:t>
            </w:r>
            <w:r w:rsidR="00EA3D63">
              <w:rPr>
                <w:rFonts w:ascii="Lucida Sans" w:eastAsia="MS Mincho" w:hAnsi="Lucida Sans" w:cs="Arial"/>
                <w:sz w:val="20"/>
                <w:szCs w:val="20"/>
              </w:rPr>
              <w:t xml:space="preserve">    </w:t>
            </w:r>
            <w:r w:rsidR="00740F1B" w:rsidRPr="00A82F44">
              <w:rPr>
                <w:rFonts w:ascii="Lucida Sans" w:eastAsia="MS Mincho" w:hAnsi="Lucida Sans" w:cs="Arial"/>
                <w:sz w:val="20"/>
                <w:szCs w:val="20"/>
              </w:rPr>
              <w:t>10</w:t>
            </w:r>
            <w:r w:rsidR="00C15FD7" w:rsidRPr="00A82F44">
              <w:rPr>
                <w:rFonts w:ascii="Lucida Sans" w:eastAsia="MS Mincho" w:hAnsi="Lucida Sans" w:cs="Arial"/>
                <w:sz w:val="20"/>
                <w:szCs w:val="20"/>
              </w:rPr>
              <w:t>:</w:t>
            </w:r>
            <w:r w:rsidR="00740F1B" w:rsidRPr="00A82F44">
              <w:rPr>
                <w:rFonts w:ascii="Lucida Sans" w:eastAsia="MS Mincho" w:hAnsi="Lucida Sans" w:cs="Arial"/>
                <w:sz w:val="20"/>
                <w:szCs w:val="20"/>
              </w:rPr>
              <w:t>00 uur</w:t>
            </w:r>
            <w:r w:rsidR="00CB532C" w:rsidRPr="00A82F44">
              <w:rPr>
                <w:rFonts w:ascii="Lucida Sans" w:eastAsia="MS Mincho" w:hAnsi="Lucida Sans" w:cs="Arial"/>
                <w:sz w:val="20"/>
                <w:szCs w:val="20"/>
              </w:rPr>
              <w:t>.</w:t>
            </w:r>
          </w:p>
        </w:tc>
      </w:tr>
      <w:tr w:rsidR="00F80CF8" w:rsidRPr="00A82F44" w14:paraId="3E69E6A5" w14:textId="77777777" w:rsidTr="00FA11E6">
        <w:trPr>
          <w:cantSplit/>
          <w:jc w:val="center"/>
        </w:trPr>
        <w:tc>
          <w:tcPr>
            <w:tcW w:w="6232" w:type="dxa"/>
          </w:tcPr>
          <w:p w14:paraId="75B0FC7D" w14:textId="77777777" w:rsidR="00F80CF8" w:rsidRPr="00A82F44" w:rsidRDefault="00F80CF8"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Streefdatum publicatie Nota van Inlichtingen 2, inclusief eventuele Herziene Documentatie.</w:t>
            </w:r>
          </w:p>
        </w:tc>
        <w:tc>
          <w:tcPr>
            <w:tcW w:w="3530" w:type="dxa"/>
          </w:tcPr>
          <w:p w14:paraId="21D33375" w14:textId="77C7E290" w:rsidR="00F80CF8" w:rsidRPr="00A82F44" w:rsidRDefault="00F178BD"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 xml:space="preserve">Dinsdag </w:t>
            </w:r>
            <w:del w:id="455" w:author="Programma iCentrale" w:date="2020-01-21T11:41:00Z">
              <w:r w:rsidR="00EA3D63">
                <w:rPr>
                  <w:rFonts w:ascii="Lucida Sans" w:eastAsia="MS Mincho" w:hAnsi="Lucida Sans" w:cs="Arial"/>
                  <w:sz w:val="20"/>
                  <w:szCs w:val="20"/>
                </w:rPr>
                <w:delText>14</w:delText>
              </w:r>
            </w:del>
            <w:ins w:id="456" w:author="Programma iCentrale" w:date="2020-01-21T11:41:00Z">
              <w:r w:rsidR="00754350">
                <w:rPr>
                  <w:rFonts w:ascii="Lucida Sans" w:eastAsia="MS Mincho" w:hAnsi="Lucida Sans" w:cs="Arial"/>
                  <w:sz w:val="20"/>
                  <w:szCs w:val="20"/>
                </w:rPr>
                <w:t>21</w:t>
              </w:r>
            </w:ins>
            <w:r w:rsidR="00EA3D63">
              <w:rPr>
                <w:rFonts w:ascii="Lucida Sans" w:eastAsia="MS Mincho" w:hAnsi="Lucida Sans" w:cs="Arial"/>
                <w:sz w:val="20"/>
                <w:szCs w:val="20"/>
              </w:rPr>
              <w:t xml:space="preserve"> januari </w:t>
            </w:r>
            <w:r w:rsidR="00EA3D63" w:rsidRPr="00A82F44">
              <w:rPr>
                <w:rFonts w:ascii="Lucida Sans" w:eastAsia="MS Mincho" w:hAnsi="Lucida Sans" w:cs="Arial"/>
                <w:sz w:val="20"/>
                <w:szCs w:val="20"/>
              </w:rPr>
              <w:t>20</w:t>
            </w:r>
            <w:r w:rsidR="00EA3D63">
              <w:rPr>
                <w:rFonts w:ascii="Lucida Sans" w:eastAsia="MS Mincho" w:hAnsi="Lucida Sans" w:cs="Arial"/>
                <w:sz w:val="20"/>
                <w:szCs w:val="20"/>
              </w:rPr>
              <w:t>20</w:t>
            </w:r>
            <w:r w:rsidR="00CB532C" w:rsidRPr="00A82F44">
              <w:rPr>
                <w:rFonts w:ascii="Lucida Sans" w:eastAsia="MS Mincho" w:hAnsi="Lucida Sans" w:cs="Arial"/>
                <w:sz w:val="20"/>
                <w:szCs w:val="20"/>
              </w:rPr>
              <w:t>.</w:t>
            </w:r>
          </w:p>
        </w:tc>
      </w:tr>
      <w:tr w:rsidR="00DA1685" w:rsidRPr="00A82F44" w14:paraId="3B3207E5" w14:textId="77777777" w:rsidTr="00176FBC">
        <w:trPr>
          <w:cantSplit/>
          <w:jc w:val="center"/>
          <w:ins w:id="457" w:author="Programma iCentrale" w:date="2020-01-21T11:41:00Z"/>
        </w:trPr>
        <w:tc>
          <w:tcPr>
            <w:tcW w:w="6232" w:type="dxa"/>
          </w:tcPr>
          <w:p w14:paraId="028C2FC2" w14:textId="76486095" w:rsidR="00DA1685" w:rsidRPr="00A82F44" w:rsidRDefault="00DA1685" w:rsidP="00DA1685">
            <w:pPr>
              <w:spacing w:line="240" w:lineRule="auto"/>
              <w:rPr>
                <w:ins w:id="458" w:author="Programma iCentrale" w:date="2020-01-21T11:41:00Z"/>
                <w:rFonts w:ascii="Lucida Sans" w:eastAsia="MS Mincho" w:hAnsi="Lucida Sans" w:cs="Arial"/>
                <w:sz w:val="20"/>
                <w:szCs w:val="20"/>
              </w:rPr>
            </w:pPr>
            <w:ins w:id="459" w:author="Programma iCentrale" w:date="2020-01-21T11:41:00Z">
              <w:r w:rsidRPr="00A82F44">
                <w:rPr>
                  <w:rFonts w:ascii="Lucida Sans" w:eastAsia="MS Mincho" w:hAnsi="Lucida Sans" w:cs="Arial"/>
                  <w:sz w:val="20"/>
                  <w:szCs w:val="20"/>
                </w:rPr>
                <w:t xml:space="preserve">Vragenronde </w:t>
              </w:r>
              <w:r>
                <w:rPr>
                  <w:rFonts w:ascii="Lucida Sans" w:eastAsia="MS Mincho" w:hAnsi="Lucida Sans" w:cs="Arial"/>
                  <w:sz w:val="20"/>
                  <w:szCs w:val="20"/>
                </w:rPr>
                <w:t>3</w:t>
              </w:r>
              <w:r w:rsidRPr="00A82F44">
                <w:rPr>
                  <w:rFonts w:ascii="Lucida Sans" w:eastAsia="MS Mincho" w:hAnsi="Lucida Sans" w:cs="Arial"/>
                  <w:sz w:val="20"/>
                  <w:szCs w:val="20"/>
                </w:rPr>
                <w:t xml:space="preserve">: Sluiting indienen </w:t>
              </w:r>
              <w:r w:rsidRPr="00A82F44">
                <w:rPr>
                  <w:rFonts w:ascii="Lucida Sans" w:eastAsia="MS Mincho" w:hAnsi="Lucida Sans" w:cs="Arial"/>
                  <w:b/>
                  <w:sz w:val="20"/>
                  <w:szCs w:val="20"/>
                </w:rPr>
                <w:t>vragen en opmerkingen</w:t>
              </w:r>
              <w:r w:rsidRPr="00A82F44">
                <w:rPr>
                  <w:rFonts w:ascii="Lucida Sans" w:eastAsia="MS Mincho" w:hAnsi="Lucida Sans" w:cs="Arial"/>
                  <w:sz w:val="20"/>
                  <w:szCs w:val="20"/>
                </w:rPr>
                <w:t xml:space="preserve"> naar aanleiding van </w:t>
              </w:r>
              <w:r>
                <w:rPr>
                  <w:rFonts w:ascii="Lucida Sans" w:eastAsia="MS Mincho" w:hAnsi="Lucida Sans" w:cs="Arial"/>
                  <w:sz w:val="20"/>
                  <w:szCs w:val="20"/>
                </w:rPr>
                <w:t xml:space="preserve">mededeling 4 in </w:t>
              </w:r>
              <w:r w:rsidRPr="00A82F44">
                <w:rPr>
                  <w:rFonts w:ascii="Lucida Sans" w:eastAsia="MS Mincho" w:hAnsi="Lucida Sans" w:cs="Arial"/>
                  <w:sz w:val="20"/>
                  <w:szCs w:val="20"/>
                </w:rPr>
                <w:t xml:space="preserve">Nota van Inlichtingen </w:t>
              </w:r>
              <w:r>
                <w:rPr>
                  <w:rFonts w:ascii="Lucida Sans" w:eastAsia="MS Mincho" w:hAnsi="Lucida Sans" w:cs="Arial"/>
                  <w:sz w:val="20"/>
                  <w:szCs w:val="20"/>
                </w:rPr>
                <w:t>2</w:t>
              </w:r>
              <w:r w:rsidRPr="00A82F44">
                <w:rPr>
                  <w:rFonts w:ascii="Lucida Sans" w:eastAsia="MS Mincho" w:hAnsi="Lucida Sans" w:cs="Arial"/>
                  <w:sz w:val="20"/>
                  <w:szCs w:val="20"/>
                </w:rPr>
                <w:t>.</w:t>
              </w:r>
            </w:ins>
          </w:p>
        </w:tc>
        <w:tc>
          <w:tcPr>
            <w:tcW w:w="3530" w:type="dxa"/>
          </w:tcPr>
          <w:p w14:paraId="5710D115" w14:textId="577AA532" w:rsidR="00DA1685" w:rsidRPr="00A82F44" w:rsidRDefault="00DA1685" w:rsidP="00DA1685">
            <w:pPr>
              <w:spacing w:line="240" w:lineRule="auto"/>
              <w:rPr>
                <w:ins w:id="460" w:author="Programma iCentrale" w:date="2020-01-21T11:41:00Z"/>
                <w:rFonts w:ascii="Lucida Sans" w:eastAsia="MS Mincho" w:hAnsi="Lucida Sans" w:cs="Arial"/>
                <w:sz w:val="20"/>
                <w:szCs w:val="20"/>
              </w:rPr>
            </w:pPr>
            <w:ins w:id="461" w:author="Programma iCentrale" w:date="2020-01-21T11:41:00Z">
              <w:r>
                <w:rPr>
                  <w:rFonts w:ascii="Lucida Sans" w:eastAsia="MS Mincho" w:hAnsi="Lucida Sans" w:cs="Arial"/>
                  <w:sz w:val="20"/>
                  <w:szCs w:val="20"/>
                </w:rPr>
                <w:t>Vrijdag 31 januari 2020 om 10.00 uur</w:t>
              </w:r>
              <w:r w:rsidR="00D4633B">
                <w:rPr>
                  <w:rFonts w:ascii="Lucida Sans" w:eastAsia="MS Mincho" w:hAnsi="Lucida Sans" w:cs="Arial"/>
                  <w:sz w:val="20"/>
                  <w:szCs w:val="20"/>
                </w:rPr>
                <w:t>.</w:t>
              </w:r>
            </w:ins>
          </w:p>
        </w:tc>
      </w:tr>
      <w:tr w:rsidR="00DA1685" w:rsidRPr="00A82F44" w14:paraId="111308A3" w14:textId="77777777" w:rsidTr="00176FBC">
        <w:trPr>
          <w:cantSplit/>
          <w:jc w:val="center"/>
          <w:ins w:id="462" w:author="Programma iCentrale" w:date="2020-01-21T11:41:00Z"/>
        </w:trPr>
        <w:tc>
          <w:tcPr>
            <w:tcW w:w="6232" w:type="dxa"/>
          </w:tcPr>
          <w:p w14:paraId="573B2940" w14:textId="4D49F546" w:rsidR="00DA1685" w:rsidRDefault="00DA1685" w:rsidP="00DA1685">
            <w:pPr>
              <w:spacing w:line="240" w:lineRule="auto"/>
              <w:rPr>
                <w:ins w:id="463" w:author="Programma iCentrale" w:date="2020-01-21T11:41:00Z"/>
                <w:rFonts w:ascii="Lucida Sans" w:eastAsia="MS Mincho" w:hAnsi="Lucida Sans" w:cs="Arial"/>
                <w:sz w:val="20"/>
                <w:szCs w:val="20"/>
              </w:rPr>
            </w:pPr>
            <w:ins w:id="464" w:author="Programma iCentrale" w:date="2020-01-21T11:41:00Z">
              <w:r w:rsidRPr="00A82F44">
                <w:rPr>
                  <w:rFonts w:ascii="Lucida Sans" w:eastAsia="MS Mincho" w:hAnsi="Lucida Sans" w:cs="Arial"/>
                  <w:sz w:val="20"/>
                  <w:szCs w:val="20"/>
                </w:rPr>
                <w:t xml:space="preserve">Streefdatum publicatie Nota van Inlichtingen </w:t>
              </w:r>
              <w:r>
                <w:rPr>
                  <w:rFonts w:ascii="Lucida Sans" w:eastAsia="MS Mincho" w:hAnsi="Lucida Sans" w:cs="Arial"/>
                  <w:sz w:val="20"/>
                  <w:szCs w:val="20"/>
                </w:rPr>
                <w:t>3</w:t>
              </w:r>
              <w:r w:rsidR="00D4633B">
                <w:rPr>
                  <w:rFonts w:ascii="Lucida Sans" w:eastAsia="MS Mincho" w:hAnsi="Lucida Sans" w:cs="Arial"/>
                  <w:sz w:val="20"/>
                  <w:szCs w:val="20"/>
                </w:rPr>
                <w:t>.</w:t>
              </w:r>
            </w:ins>
          </w:p>
          <w:p w14:paraId="327D83E7" w14:textId="2B3CD16E" w:rsidR="00DA1685" w:rsidRPr="00A82F44" w:rsidRDefault="00DA1685" w:rsidP="00DA1685">
            <w:pPr>
              <w:spacing w:line="240" w:lineRule="auto"/>
              <w:rPr>
                <w:ins w:id="465" w:author="Programma iCentrale" w:date="2020-01-21T11:41:00Z"/>
                <w:rFonts w:ascii="Lucida Sans" w:eastAsia="MS Mincho" w:hAnsi="Lucida Sans" w:cs="Arial"/>
                <w:sz w:val="20"/>
                <w:szCs w:val="20"/>
              </w:rPr>
            </w:pPr>
          </w:p>
        </w:tc>
        <w:tc>
          <w:tcPr>
            <w:tcW w:w="3530" w:type="dxa"/>
          </w:tcPr>
          <w:p w14:paraId="143A065E" w14:textId="17204D80" w:rsidR="00DA1685" w:rsidRPr="00A82F44" w:rsidRDefault="00DA1685" w:rsidP="00DA1685">
            <w:pPr>
              <w:spacing w:line="240" w:lineRule="auto"/>
              <w:rPr>
                <w:ins w:id="466" w:author="Programma iCentrale" w:date="2020-01-21T11:41:00Z"/>
                <w:rFonts w:ascii="Lucida Sans" w:eastAsia="MS Mincho" w:hAnsi="Lucida Sans" w:cs="Arial"/>
                <w:sz w:val="20"/>
                <w:szCs w:val="20"/>
              </w:rPr>
            </w:pPr>
            <w:ins w:id="467" w:author="Programma iCentrale" w:date="2020-01-21T11:41:00Z">
              <w:r>
                <w:rPr>
                  <w:rFonts w:ascii="Lucida Sans" w:eastAsia="MS Mincho" w:hAnsi="Lucida Sans" w:cs="Arial"/>
                  <w:sz w:val="20"/>
                  <w:szCs w:val="20"/>
                </w:rPr>
                <w:t>Vrijdag 7 februari 2020</w:t>
              </w:r>
              <w:r w:rsidR="00D4633B">
                <w:rPr>
                  <w:rFonts w:ascii="Lucida Sans" w:eastAsia="MS Mincho" w:hAnsi="Lucida Sans" w:cs="Arial"/>
                  <w:sz w:val="20"/>
                  <w:szCs w:val="20"/>
                </w:rPr>
                <w:t>.</w:t>
              </w:r>
            </w:ins>
          </w:p>
        </w:tc>
      </w:tr>
      <w:tr w:rsidR="00DA1685" w:rsidRPr="00A82F44" w14:paraId="49584318" w14:textId="77777777" w:rsidTr="00FA11E6">
        <w:trPr>
          <w:cantSplit/>
          <w:jc w:val="center"/>
        </w:trPr>
        <w:tc>
          <w:tcPr>
            <w:tcW w:w="6232" w:type="dxa"/>
          </w:tcPr>
          <w:p w14:paraId="7FC22B4B" w14:textId="0A3C9A53" w:rsidR="00DA1685" w:rsidRPr="00A82F44" w:rsidRDefault="00DA1685" w:rsidP="00DA1685">
            <w:pPr>
              <w:spacing w:line="240" w:lineRule="auto"/>
              <w:rPr>
                <w:rFonts w:ascii="Lucida Sans" w:eastAsia="MS Mincho" w:hAnsi="Lucida Sans" w:cs="Arial"/>
                <w:sz w:val="20"/>
                <w:szCs w:val="20"/>
              </w:rPr>
            </w:pPr>
            <w:r w:rsidRPr="00A82F44">
              <w:rPr>
                <w:rFonts w:ascii="Lucida Sans" w:eastAsia="MS Mincho" w:hAnsi="Lucida Sans" w:cs="Arial"/>
                <w:b/>
                <w:sz w:val="20"/>
                <w:szCs w:val="20"/>
              </w:rPr>
              <w:t>Sluitingsdatum</w:t>
            </w:r>
            <w:r w:rsidRPr="00A82F44">
              <w:rPr>
                <w:rFonts w:ascii="Lucida Sans" w:eastAsia="MS Mincho" w:hAnsi="Lucida Sans"/>
                <w:sz w:val="20"/>
                <w:szCs w:val="20"/>
              </w:rPr>
              <w:t xml:space="preserve"> voor het</w:t>
            </w:r>
            <w:r w:rsidRPr="00A82F44">
              <w:rPr>
                <w:rFonts w:ascii="Lucida Sans" w:eastAsia="MS Mincho" w:hAnsi="Lucida Sans" w:cs="Arial"/>
                <w:sz w:val="20"/>
                <w:szCs w:val="20"/>
              </w:rPr>
              <w:t xml:space="preserve"> indienen van een Inschrijving.</w:t>
            </w:r>
          </w:p>
        </w:tc>
        <w:tc>
          <w:tcPr>
            <w:tcW w:w="3530" w:type="dxa"/>
          </w:tcPr>
          <w:p w14:paraId="5703D6E7" w14:textId="4A4BA3A6" w:rsidR="00DA1685" w:rsidRPr="00A82F44" w:rsidRDefault="009A3DCC" w:rsidP="00DA1685">
            <w:pPr>
              <w:spacing w:line="240" w:lineRule="auto"/>
              <w:rPr>
                <w:rFonts w:ascii="Lucida Sans" w:eastAsia="MS Mincho" w:hAnsi="Lucida Sans" w:cs="Arial"/>
                <w:sz w:val="20"/>
                <w:szCs w:val="20"/>
              </w:rPr>
            </w:pPr>
            <w:del w:id="468" w:author="Programma iCentrale" w:date="2020-01-21T11:41:00Z">
              <w:r>
                <w:rPr>
                  <w:rFonts w:ascii="Lucida Sans" w:eastAsia="MS Mincho" w:hAnsi="Lucida Sans" w:cs="Arial"/>
                  <w:sz w:val="20"/>
                  <w:szCs w:val="20"/>
                </w:rPr>
                <w:delText xml:space="preserve">Maandag </w:delText>
              </w:r>
              <w:r w:rsidR="00EA3D63">
                <w:rPr>
                  <w:rFonts w:ascii="Lucida Sans" w:eastAsia="MS Mincho" w:hAnsi="Lucida Sans" w:cs="Arial"/>
                  <w:sz w:val="20"/>
                  <w:szCs w:val="20"/>
                </w:rPr>
                <w:delText>27 januari</w:delText>
              </w:r>
            </w:del>
            <w:ins w:id="469" w:author="Programma iCentrale" w:date="2020-01-21T11:41:00Z">
              <w:r w:rsidR="00DA1685">
                <w:rPr>
                  <w:rFonts w:ascii="Lucida Sans" w:eastAsia="MS Mincho" w:hAnsi="Lucida Sans" w:cs="Arial"/>
                  <w:sz w:val="20"/>
                  <w:szCs w:val="20"/>
                </w:rPr>
                <w:t>Vrijdag 28 februari</w:t>
              </w:r>
            </w:ins>
            <w:r w:rsidR="00DA1685">
              <w:rPr>
                <w:rFonts w:ascii="Lucida Sans" w:eastAsia="MS Mincho" w:hAnsi="Lucida Sans" w:cs="Arial"/>
                <w:sz w:val="20"/>
                <w:szCs w:val="20"/>
              </w:rPr>
              <w:t xml:space="preserve"> 2020 </w:t>
            </w:r>
            <w:r w:rsidR="00DA1685" w:rsidRPr="00A82F44">
              <w:rPr>
                <w:rFonts w:ascii="Lucida Sans" w:eastAsia="MS Mincho" w:hAnsi="Lucida Sans" w:cs="Arial"/>
                <w:sz w:val="20"/>
                <w:szCs w:val="20"/>
              </w:rPr>
              <w:t>om 14:00 uur.</w:t>
            </w:r>
          </w:p>
        </w:tc>
      </w:tr>
      <w:tr w:rsidR="00DA1685" w:rsidRPr="00A82F44" w14:paraId="60DB9C7B" w14:textId="77777777" w:rsidTr="00FA11E6">
        <w:trPr>
          <w:cantSplit/>
          <w:jc w:val="center"/>
        </w:trPr>
        <w:tc>
          <w:tcPr>
            <w:tcW w:w="6232" w:type="dxa"/>
          </w:tcPr>
          <w:p w14:paraId="5A12CE21" w14:textId="51F91434" w:rsidR="00DA1685" w:rsidRPr="00A82F44" w:rsidRDefault="00DA1685" w:rsidP="00DA1685">
            <w:pPr>
              <w:spacing w:line="240" w:lineRule="auto"/>
              <w:rPr>
                <w:rFonts w:ascii="Lucida Sans" w:eastAsia="MS Mincho" w:hAnsi="Lucida Sans" w:cs="Arial"/>
                <w:sz w:val="20"/>
                <w:szCs w:val="20"/>
              </w:rPr>
            </w:pPr>
            <w:r w:rsidRPr="00A82F44">
              <w:rPr>
                <w:rFonts w:ascii="Lucida Sans" w:eastAsia="MS Mincho" w:hAnsi="Lucida Sans" w:cs="Arial"/>
                <w:sz w:val="20"/>
                <w:szCs w:val="20"/>
              </w:rPr>
              <w:t>Openen van Inschrijvingen door Opdrachtgever.</w:t>
            </w:r>
          </w:p>
        </w:tc>
        <w:tc>
          <w:tcPr>
            <w:tcW w:w="3530" w:type="dxa"/>
          </w:tcPr>
          <w:p w14:paraId="1E7A9CBC" w14:textId="52D20287" w:rsidR="00DA1685" w:rsidRPr="00A82F44" w:rsidRDefault="009A3DCC" w:rsidP="00DA1685">
            <w:pPr>
              <w:spacing w:line="240" w:lineRule="auto"/>
              <w:rPr>
                <w:rFonts w:ascii="Lucida Sans" w:eastAsia="MS Mincho" w:hAnsi="Lucida Sans" w:cs="Arial"/>
                <w:sz w:val="20"/>
                <w:szCs w:val="20"/>
              </w:rPr>
            </w:pPr>
            <w:del w:id="470" w:author="Programma iCentrale" w:date="2020-01-21T11:41:00Z">
              <w:r>
                <w:rPr>
                  <w:rFonts w:ascii="Lucida Sans" w:eastAsia="MS Mincho" w:hAnsi="Lucida Sans" w:cs="Arial"/>
                  <w:sz w:val="20"/>
                  <w:szCs w:val="20"/>
                </w:rPr>
                <w:delText xml:space="preserve">Maandag </w:delText>
              </w:r>
              <w:r w:rsidR="00EA3D63">
                <w:rPr>
                  <w:rFonts w:ascii="Lucida Sans" w:eastAsia="MS Mincho" w:hAnsi="Lucida Sans" w:cs="Arial"/>
                  <w:sz w:val="20"/>
                  <w:szCs w:val="20"/>
                </w:rPr>
                <w:delText>27 januari</w:delText>
              </w:r>
            </w:del>
            <w:ins w:id="471" w:author="Programma iCentrale" w:date="2020-01-21T11:41:00Z">
              <w:r w:rsidR="00DA1685">
                <w:rPr>
                  <w:rFonts w:ascii="Lucida Sans" w:eastAsia="MS Mincho" w:hAnsi="Lucida Sans" w:cs="Arial"/>
                  <w:sz w:val="20"/>
                  <w:szCs w:val="20"/>
                </w:rPr>
                <w:t>Vrijdag 28 februari</w:t>
              </w:r>
            </w:ins>
            <w:r w:rsidR="00DA1685">
              <w:rPr>
                <w:rFonts w:ascii="Lucida Sans" w:eastAsia="MS Mincho" w:hAnsi="Lucida Sans" w:cs="Arial"/>
                <w:sz w:val="20"/>
                <w:szCs w:val="20"/>
              </w:rPr>
              <w:t xml:space="preserve"> 2020 </w:t>
            </w:r>
            <w:r w:rsidR="00DA1685" w:rsidRPr="00A82F44">
              <w:rPr>
                <w:rFonts w:ascii="Lucida Sans" w:eastAsia="MS Mincho" w:hAnsi="Lucida Sans" w:cs="Arial"/>
                <w:sz w:val="20"/>
                <w:szCs w:val="20"/>
              </w:rPr>
              <w:t>na 14:00 uur.</w:t>
            </w:r>
          </w:p>
        </w:tc>
      </w:tr>
      <w:tr w:rsidR="00DA1685" w:rsidRPr="00A82F44" w14:paraId="1B5583B0" w14:textId="77777777" w:rsidTr="00FA11E6">
        <w:trPr>
          <w:cantSplit/>
          <w:jc w:val="center"/>
        </w:trPr>
        <w:tc>
          <w:tcPr>
            <w:tcW w:w="6232" w:type="dxa"/>
          </w:tcPr>
          <w:p w14:paraId="640EFFC3" w14:textId="5B88F59E" w:rsidR="00DA1685" w:rsidRPr="00A82F44" w:rsidRDefault="00DA1685" w:rsidP="00DA1685">
            <w:pPr>
              <w:spacing w:line="240" w:lineRule="auto"/>
              <w:rPr>
                <w:rFonts w:ascii="Lucida Sans" w:eastAsia="MS Mincho" w:hAnsi="Lucida Sans" w:cs="Arial"/>
                <w:sz w:val="20"/>
                <w:szCs w:val="20"/>
              </w:rPr>
            </w:pPr>
            <w:r w:rsidRPr="00A82F44">
              <w:rPr>
                <w:rFonts w:ascii="Lucida Sans" w:eastAsia="MS Mincho" w:hAnsi="Lucida Sans" w:cs="Arial"/>
                <w:sz w:val="20"/>
                <w:szCs w:val="20"/>
              </w:rPr>
              <w:t>Bekendmaking gunningsbeslissing Raamovereenkomst.</w:t>
            </w:r>
          </w:p>
        </w:tc>
        <w:tc>
          <w:tcPr>
            <w:tcW w:w="3530" w:type="dxa"/>
          </w:tcPr>
          <w:p w14:paraId="2E76B6F4" w14:textId="5DB7CC1C" w:rsidR="00DA1685" w:rsidRPr="00A82F44" w:rsidRDefault="00DA1685" w:rsidP="00DA1685">
            <w:pPr>
              <w:spacing w:line="240" w:lineRule="auto"/>
              <w:rPr>
                <w:rFonts w:ascii="Lucida Sans" w:eastAsia="MS Mincho" w:hAnsi="Lucida Sans" w:cs="Arial"/>
                <w:sz w:val="20"/>
                <w:szCs w:val="20"/>
              </w:rPr>
            </w:pPr>
            <w:r>
              <w:rPr>
                <w:rFonts w:ascii="Lucida Sans" w:eastAsia="MS Mincho" w:hAnsi="Lucida Sans" w:cs="Arial"/>
                <w:sz w:val="20"/>
                <w:szCs w:val="20"/>
              </w:rPr>
              <w:t xml:space="preserve">Vrijdag </w:t>
            </w:r>
            <w:del w:id="472" w:author="Programma iCentrale" w:date="2020-01-21T11:41:00Z">
              <w:r w:rsidR="00EA3D63">
                <w:rPr>
                  <w:rFonts w:ascii="Lucida Sans" w:eastAsia="MS Mincho" w:hAnsi="Lucida Sans" w:cs="Arial"/>
                  <w:sz w:val="20"/>
                  <w:szCs w:val="20"/>
                </w:rPr>
                <w:delText>28 februari</w:delText>
              </w:r>
            </w:del>
            <w:ins w:id="473" w:author="Programma iCentrale" w:date="2020-01-21T11:41:00Z">
              <w:r>
                <w:rPr>
                  <w:rFonts w:ascii="Lucida Sans" w:eastAsia="MS Mincho" w:hAnsi="Lucida Sans" w:cs="Arial"/>
                  <w:sz w:val="20"/>
                  <w:szCs w:val="20"/>
                </w:rPr>
                <w:t>27 maart</w:t>
              </w:r>
            </w:ins>
            <w:r>
              <w:rPr>
                <w:rFonts w:ascii="Lucida Sans" w:eastAsia="MS Mincho" w:hAnsi="Lucida Sans" w:cs="Arial"/>
                <w:sz w:val="20"/>
                <w:szCs w:val="20"/>
              </w:rPr>
              <w:t xml:space="preserve"> 2020</w:t>
            </w:r>
            <w:r w:rsidRPr="00A82F44">
              <w:rPr>
                <w:rFonts w:ascii="Lucida Sans" w:eastAsia="MS Mincho" w:hAnsi="Lucida Sans" w:cs="Arial"/>
                <w:sz w:val="20"/>
                <w:szCs w:val="20"/>
              </w:rPr>
              <w:t>.</w:t>
            </w:r>
          </w:p>
        </w:tc>
      </w:tr>
      <w:tr w:rsidR="00DA1685" w:rsidRPr="00A82F44" w14:paraId="1FC5F107" w14:textId="77777777" w:rsidTr="00FA11E6">
        <w:trPr>
          <w:cantSplit/>
          <w:jc w:val="center"/>
        </w:trPr>
        <w:tc>
          <w:tcPr>
            <w:tcW w:w="6232" w:type="dxa"/>
          </w:tcPr>
          <w:p w14:paraId="3AA9B0A2" w14:textId="3043895D" w:rsidR="00DA1685" w:rsidRPr="00A82F44" w:rsidDel="00C774E9" w:rsidRDefault="00DA1685" w:rsidP="00DA1685">
            <w:pPr>
              <w:spacing w:line="240" w:lineRule="auto"/>
              <w:rPr>
                <w:rFonts w:ascii="Lucida Sans" w:eastAsia="MS Mincho" w:hAnsi="Lucida Sans" w:cs="Arial"/>
                <w:sz w:val="20"/>
                <w:szCs w:val="20"/>
              </w:rPr>
            </w:pPr>
            <w:r w:rsidRPr="00A82F44">
              <w:rPr>
                <w:rFonts w:ascii="Lucida Sans" w:eastAsia="MS Mincho" w:hAnsi="Lucida Sans" w:cs="Arial"/>
                <w:sz w:val="20"/>
                <w:szCs w:val="20"/>
              </w:rPr>
              <w:lastRenderedPageBreak/>
              <w:t>Deadline aanleveren bewijsstukken.</w:t>
            </w:r>
          </w:p>
        </w:tc>
        <w:tc>
          <w:tcPr>
            <w:tcW w:w="3530" w:type="dxa"/>
          </w:tcPr>
          <w:p w14:paraId="1AEA0B73" w14:textId="03B6428C" w:rsidR="00DA1685" w:rsidRPr="00A82F44" w:rsidRDefault="00DA1685" w:rsidP="00DA1685">
            <w:pPr>
              <w:spacing w:line="240" w:lineRule="auto"/>
              <w:rPr>
                <w:rFonts w:ascii="Lucida Sans" w:hAnsi="Lucida Sans" w:cs="Arial"/>
                <w:bCs/>
                <w:sz w:val="20"/>
                <w:szCs w:val="20"/>
              </w:rPr>
            </w:pPr>
            <w:r w:rsidRPr="00A82F44">
              <w:rPr>
                <w:rFonts w:ascii="Lucida Sans" w:hAnsi="Lucida Sans" w:cs="Arial"/>
                <w:sz w:val="20"/>
                <w:szCs w:val="20"/>
              </w:rPr>
              <w:t>14 dagen na de dag van bekendmaken gunningsbeslissing.</w:t>
            </w:r>
          </w:p>
        </w:tc>
      </w:tr>
      <w:tr w:rsidR="00DA1685" w:rsidRPr="00A82F44" w14:paraId="7CC8425E" w14:textId="77777777" w:rsidTr="00FA11E6">
        <w:trPr>
          <w:cantSplit/>
          <w:jc w:val="center"/>
        </w:trPr>
        <w:tc>
          <w:tcPr>
            <w:tcW w:w="6232" w:type="dxa"/>
          </w:tcPr>
          <w:p w14:paraId="07BC6081" w14:textId="29F97BE5" w:rsidR="00DA1685" w:rsidRPr="00A82F44" w:rsidRDefault="00DA1685" w:rsidP="00DA1685">
            <w:pPr>
              <w:spacing w:line="240" w:lineRule="auto"/>
              <w:rPr>
                <w:rFonts w:ascii="Lucida Sans" w:eastAsia="MS Mincho" w:hAnsi="Lucida Sans" w:cs="Arial"/>
                <w:sz w:val="20"/>
                <w:szCs w:val="20"/>
              </w:rPr>
            </w:pPr>
            <w:r w:rsidRPr="00A82F44">
              <w:rPr>
                <w:rFonts w:ascii="Lucida Sans" w:eastAsia="MS Mincho" w:hAnsi="Lucida Sans" w:cs="Arial"/>
                <w:sz w:val="20"/>
                <w:szCs w:val="20"/>
              </w:rPr>
              <w:t>Einddatum opschortende termijn.</w:t>
            </w:r>
          </w:p>
        </w:tc>
        <w:tc>
          <w:tcPr>
            <w:tcW w:w="3530" w:type="dxa"/>
          </w:tcPr>
          <w:p w14:paraId="60CEE8DD" w14:textId="07DCF546" w:rsidR="00DA1685" w:rsidRPr="00A82F44" w:rsidRDefault="00DA1685" w:rsidP="00DA1685">
            <w:pPr>
              <w:spacing w:line="240" w:lineRule="auto"/>
              <w:rPr>
                <w:rFonts w:ascii="Lucida Sans" w:hAnsi="Lucida Sans" w:cs="Arial"/>
                <w:sz w:val="20"/>
                <w:szCs w:val="20"/>
              </w:rPr>
            </w:pPr>
            <w:r w:rsidRPr="00A82F44">
              <w:rPr>
                <w:rFonts w:ascii="Lucida Sans" w:hAnsi="Lucida Sans" w:cs="Arial"/>
                <w:sz w:val="20"/>
                <w:szCs w:val="20"/>
              </w:rPr>
              <w:t>20 dagen na de dag van bekendmaken gunningsbeslissing</w:t>
            </w:r>
            <w:r w:rsidRPr="00A82F44">
              <w:rPr>
                <w:rFonts w:ascii="Lucida Sans" w:hAnsi="Lucida Sans"/>
              </w:rPr>
              <w:t>.</w:t>
            </w:r>
          </w:p>
        </w:tc>
      </w:tr>
      <w:tr w:rsidR="00DA1685" w:rsidRPr="00A82F44" w14:paraId="7580E24E" w14:textId="77777777" w:rsidTr="00FA11E6">
        <w:trPr>
          <w:cantSplit/>
          <w:trHeight w:val="300"/>
          <w:jc w:val="center"/>
        </w:trPr>
        <w:tc>
          <w:tcPr>
            <w:tcW w:w="6232" w:type="dxa"/>
          </w:tcPr>
          <w:p w14:paraId="29A7196B" w14:textId="6312C220" w:rsidR="00DA1685" w:rsidRPr="00A82F44" w:rsidRDefault="00DA1685" w:rsidP="00DA1685">
            <w:pPr>
              <w:spacing w:line="240" w:lineRule="auto"/>
              <w:rPr>
                <w:rFonts w:ascii="Lucida Sans" w:eastAsia="MS Mincho" w:hAnsi="Lucida Sans" w:cs="Arial"/>
                <w:iCs/>
                <w:sz w:val="20"/>
                <w:szCs w:val="20"/>
              </w:rPr>
            </w:pPr>
            <w:r w:rsidRPr="00A82F44">
              <w:rPr>
                <w:rFonts w:ascii="Lucida Sans" w:eastAsia="MS Mincho" w:hAnsi="Lucida Sans" w:cs="Arial"/>
                <w:iCs/>
                <w:sz w:val="20"/>
                <w:szCs w:val="20"/>
              </w:rPr>
              <w:t>Ingangsdatum Raamovereenkomst.</w:t>
            </w:r>
          </w:p>
        </w:tc>
        <w:tc>
          <w:tcPr>
            <w:tcW w:w="3530" w:type="dxa"/>
          </w:tcPr>
          <w:p w14:paraId="0A86EEB9" w14:textId="7353885D" w:rsidR="00DA1685" w:rsidRPr="00A82F44" w:rsidRDefault="009A3DCC" w:rsidP="00DA1685">
            <w:pPr>
              <w:spacing w:line="240" w:lineRule="auto"/>
              <w:rPr>
                <w:rFonts w:ascii="Lucida Sans" w:eastAsia="MS Mincho" w:hAnsi="Lucida Sans" w:cs="Arial"/>
                <w:color w:val="FF00FF"/>
                <w:sz w:val="20"/>
                <w:szCs w:val="20"/>
              </w:rPr>
            </w:pPr>
            <w:del w:id="474" w:author="Programma iCentrale" w:date="2020-01-21T11:41:00Z">
              <w:r>
                <w:rPr>
                  <w:rFonts w:ascii="Lucida Sans" w:eastAsia="MS Mincho" w:hAnsi="Lucida Sans" w:cs="Arial"/>
                  <w:sz w:val="20"/>
                  <w:szCs w:val="20"/>
                </w:rPr>
                <w:delText>Woensdag</w:delText>
              </w:r>
            </w:del>
            <w:ins w:id="475" w:author="Programma iCentrale" w:date="2020-01-21T11:41:00Z">
              <w:r w:rsidR="00DA1685">
                <w:rPr>
                  <w:rFonts w:ascii="Lucida Sans" w:eastAsia="MS Mincho" w:hAnsi="Lucida Sans" w:cs="Arial"/>
                  <w:sz w:val="20"/>
                  <w:szCs w:val="20"/>
                </w:rPr>
                <w:t>Vrijdag</w:t>
              </w:r>
            </w:ins>
            <w:r w:rsidR="00DA1685">
              <w:rPr>
                <w:rFonts w:ascii="Lucida Sans" w:eastAsia="MS Mincho" w:hAnsi="Lucida Sans" w:cs="Arial"/>
                <w:sz w:val="20"/>
                <w:szCs w:val="20"/>
              </w:rPr>
              <w:t xml:space="preserve"> 1 </w:t>
            </w:r>
            <w:del w:id="476" w:author="Programma iCentrale" w:date="2020-01-21T11:41:00Z">
              <w:r w:rsidR="00EA3D63">
                <w:rPr>
                  <w:rFonts w:ascii="Lucida Sans" w:eastAsia="MS Mincho" w:hAnsi="Lucida Sans" w:cs="Arial"/>
                  <w:sz w:val="20"/>
                  <w:szCs w:val="20"/>
                </w:rPr>
                <w:delText>april</w:delText>
              </w:r>
            </w:del>
            <w:ins w:id="477" w:author="Programma iCentrale" w:date="2020-01-21T11:41:00Z">
              <w:r w:rsidR="00DA1685">
                <w:rPr>
                  <w:rFonts w:ascii="Lucida Sans" w:eastAsia="MS Mincho" w:hAnsi="Lucida Sans" w:cs="Arial"/>
                  <w:sz w:val="20"/>
                  <w:szCs w:val="20"/>
                </w:rPr>
                <w:t>mei</w:t>
              </w:r>
            </w:ins>
            <w:r w:rsidR="00DA1685">
              <w:rPr>
                <w:rFonts w:ascii="Lucida Sans" w:eastAsia="MS Mincho" w:hAnsi="Lucida Sans" w:cs="Arial"/>
                <w:sz w:val="20"/>
                <w:szCs w:val="20"/>
              </w:rPr>
              <w:t xml:space="preserve"> 2020</w:t>
            </w:r>
            <w:r w:rsidR="00DA1685" w:rsidRPr="00A82F44">
              <w:rPr>
                <w:rFonts w:ascii="Lucida Sans" w:eastAsia="MS Mincho" w:hAnsi="Lucida Sans" w:cs="Arial"/>
                <w:sz w:val="20"/>
                <w:szCs w:val="20"/>
              </w:rPr>
              <w:t>.</w:t>
            </w:r>
          </w:p>
        </w:tc>
      </w:tr>
      <w:bookmarkEnd w:id="452"/>
    </w:tbl>
    <w:p w14:paraId="6C76C5E4" w14:textId="77777777" w:rsidR="00390AD9" w:rsidRPr="00A82F44" w:rsidRDefault="00390AD9" w:rsidP="00565078">
      <w:pPr>
        <w:spacing w:line="240" w:lineRule="auto"/>
        <w:rPr>
          <w:rFonts w:ascii="Lucida Sans" w:hAnsi="Lucida Sans" w:cs="Arial"/>
          <w:sz w:val="20"/>
          <w:szCs w:val="20"/>
        </w:rPr>
      </w:pPr>
    </w:p>
    <w:p w14:paraId="2392A9E6" w14:textId="2C1CE4A8"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Opdrachtgever behoudt zich het recht voor om de planning eenzijdig aan te passen. Aan bovenstaande planning kunnen derhalve geen rechten worden ontleend.</w:t>
      </w:r>
    </w:p>
    <w:p w14:paraId="4C8CAFF3" w14:textId="77777777" w:rsidR="00390AD9" w:rsidRPr="00A82F44" w:rsidRDefault="00390AD9" w:rsidP="00565078">
      <w:pPr>
        <w:spacing w:line="240" w:lineRule="auto"/>
        <w:rPr>
          <w:rFonts w:ascii="Lucida Sans" w:hAnsi="Lucida Sans" w:cs="Arial"/>
          <w:sz w:val="20"/>
          <w:szCs w:val="20"/>
        </w:rPr>
      </w:pPr>
    </w:p>
    <w:p w14:paraId="4C46DD7C" w14:textId="5ED23A8D"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Tenzij de Aanbestedingsstukken uitdrukkelijk anders bepalen</w:t>
      </w:r>
      <w:r w:rsidR="00843EFE" w:rsidRPr="00A82F44">
        <w:rPr>
          <w:rFonts w:ascii="Lucida Sans" w:hAnsi="Lucida Sans" w:cs="Arial"/>
          <w:sz w:val="20"/>
          <w:szCs w:val="20"/>
        </w:rPr>
        <w:t>,</w:t>
      </w:r>
      <w:r w:rsidRPr="00A82F44">
        <w:rPr>
          <w:rFonts w:ascii="Lucida Sans" w:hAnsi="Lucida Sans" w:cs="Arial"/>
          <w:sz w:val="20"/>
          <w:szCs w:val="20"/>
        </w:rPr>
        <w:t xml:space="preserve"> zijn de aan Aanbieders gestelde termijnen (waaronder die voor het stellen van vragen, het indienen van verzoeken tot inlichtingen, Inschrijvingen en het instellen van vorderingen) fatale termijnen. Bij overschrijding ervan treedt verval van recht in.</w:t>
      </w:r>
    </w:p>
    <w:p w14:paraId="55ABC094" w14:textId="77777777" w:rsidR="00390AD9" w:rsidRPr="00A82F44" w:rsidRDefault="00390AD9" w:rsidP="00565078">
      <w:pPr>
        <w:spacing w:line="240" w:lineRule="auto"/>
        <w:rPr>
          <w:rFonts w:ascii="Lucida Sans" w:hAnsi="Lucida Sans" w:cs="Arial"/>
          <w:sz w:val="20"/>
          <w:szCs w:val="20"/>
        </w:rPr>
      </w:pPr>
    </w:p>
    <w:p w14:paraId="3907C223" w14:textId="79A876C0"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Onderstaande </w:t>
      </w:r>
      <w:r w:rsidR="00765BEF" w:rsidRPr="00A82F44">
        <w:rPr>
          <w:rFonts w:ascii="Lucida Sans" w:hAnsi="Lucida Sans" w:cs="Arial"/>
          <w:sz w:val="20"/>
          <w:szCs w:val="20"/>
        </w:rPr>
        <w:t xml:space="preserve">indicatieve </w:t>
      </w:r>
      <w:r w:rsidR="009A3DCC">
        <w:rPr>
          <w:rFonts w:ascii="Lucida Sans" w:hAnsi="Lucida Sans" w:cs="Arial"/>
          <w:sz w:val="20"/>
          <w:szCs w:val="20"/>
        </w:rPr>
        <w:t xml:space="preserve">doorlooptijd </w:t>
      </w:r>
      <w:r w:rsidR="00737D5D" w:rsidRPr="00A82F44">
        <w:rPr>
          <w:rFonts w:ascii="Lucida Sans" w:hAnsi="Lucida Sans" w:cs="Arial"/>
          <w:sz w:val="20"/>
          <w:szCs w:val="20"/>
        </w:rPr>
        <w:t xml:space="preserve">hanteren </w:t>
      </w:r>
      <w:r w:rsidRPr="00A82F44">
        <w:rPr>
          <w:rFonts w:ascii="Lucida Sans" w:hAnsi="Lucida Sans" w:cs="Arial"/>
          <w:sz w:val="20"/>
          <w:szCs w:val="20"/>
        </w:rPr>
        <w:t xml:space="preserve">Opdrachtgever en Deelnemende </w:t>
      </w:r>
      <w:proofErr w:type="spellStart"/>
      <w:r w:rsidRPr="00A82F44">
        <w:rPr>
          <w:rFonts w:ascii="Lucida Sans" w:hAnsi="Lucida Sans" w:cs="Arial"/>
          <w:sz w:val="20"/>
          <w:szCs w:val="20"/>
        </w:rPr>
        <w:t>DCO’s</w:t>
      </w:r>
      <w:proofErr w:type="spellEnd"/>
      <w:r w:rsidRPr="00A82F44">
        <w:rPr>
          <w:rFonts w:ascii="Lucida Sans" w:hAnsi="Lucida Sans" w:cs="Arial"/>
          <w:sz w:val="20"/>
          <w:szCs w:val="20"/>
        </w:rPr>
        <w:t xml:space="preserve"> voor de Nadere </w:t>
      </w:r>
      <w:r w:rsidR="00765BEF" w:rsidRPr="00A82F44">
        <w:rPr>
          <w:rFonts w:ascii="Lucida Sans" w:hAnsi="Lucida Sans" w:cs="Arial"/>
          <w:sz w:val="20"/>
          <w:szCs w:val="20"/>
        </w:rPr>
        <w:t>O</w:t>
      </w:r>
      <w:r w:rsidRPr="00A82F44">
        <w:rPr>
          <w:rFonts w:ascii="Lucida Sans" w:hAnsi="Lucida Sans" w:cs="Arial"/>
          <w:sz w:val="20"/>
          <w:szCs w:val="20"/>
        </w:rPr>
        <w:t xml:space="preserve">fferteaanvraag. Opdrachtgever en Deelnemende </w:t>
      </w:r>
      <w:proofErr w:type="spellStart"/>
      <w:r w:rsidRPr="00A82F44">
        <w:rPr>
          <w:rFonts w:ascii="Lucida Sans" w:hAnsi="Lucida Sans" w:cs="Arial"/>
          <w:sz w:val="20"/>
          <w:szCs w:val="20"/>
        </w:rPr>
        <w:t>DCO’s</w:t>
      </w:r>
      <w:proofErr w:type="spellEnd"/>
      <w:r w:rsidRPr="00A82F44">
        <w:rPr>
          <w:rFonts w:ascii="Lucida Sans" w:hAnsi="Lucida Sans" w:cs="Arial"/>
          <w:sz w:val="20"/>
          <w:szCs w:val="20"/>
        </w:rPr>
        <w:t xml:space="preserve"> behouden zich het recht voor om de </w:t>
      </w:r>
      <w:r w:rsidR="009A3DCC">
        <w:rPr>
          <w:rFonts w:ascii="Lucida Sans" w:hAnsi="Lucida Sans" w:cs="Arial"/>
          <w:sz w:val="20"/>
          <w:szCs w:val="20"/>
        </w:rPr>
        <w:t xml:space="preserve">doorlooptijd </w:t>
      </w:r>
      <w:r w:rsidRPr="00A82F44">
        <w:rPr>
          <w:rFonts w:ascii="Lucida Sans" w:hAnsi="Lucida Sans" w:cs="Arial"/>
          <w:sz w:val="20"/>
          <w:szCs w:val="20"/>
        </w:rPr>
        <w:t>aan te passen.</w:t>
      </w:r>
      <w:r w:rsidR="002B2CE9" w:rsidRPr="00A82F44">
        <w:rPr>
          <w:rFonts w:ascii="Lucida Sans" w:hAnsi="Lucida Sans" w:cs="Arial"/>
          <w:sz w:val="20"/>
          <w:szCs w:val="20"/>
        </w:rPr>
        <w:t xml:space="preserve"> De definitieve planning wordt bekendgemaakt </w:t>
      </w:r>
      <w:r w:rsidR="009A3DCC">
        <w:rPr>
          <w:rFonts w:ascii="Lucida Sans" w:hAnsi="Lucida Sans" w:cs="Arial"/>
          <w:sz w:val="20"/>
          <w:szCs w:val="20"/>
        </w:rPr>
        <w:t>bij iedere Nadere Offerteaanvraag</w:t>
      </w:r>
      <w:r w:rsidR="00A503A4" w:rsidRPr="00A82F44">
        <w:rPr>
          <w:rFonts w:ascii="Lucida Sans" w:hAnsi="Lucida Sans" w:cs="Arial"/>
          <w:sz w:val="20"/>
          <w:szCs w:val="20"/>
        </w:rPr>
        <w:t>.</w:t>
      </w:r>
    </w:p>
    <w:p w14:paraId="79AF806B" w14:textId="77777777" w:rsidR="00390AD9" w:rsidRPr="00A82F44" w:rsidRDefault="00390AD9" w:rsidP="00565078">
      <w:pPr>
        <w:spacing w:line="240" w:lineRule="auto"/>
        <w:rPr>
          <w:rFonts w:ascii="Lucida Sans" w:hAnsi="Lucida Sans" w:cs="Arial"/>
          <w:sz w:val="20"/>
          <w:szCs w:val="20"/>
        </w:rPr>
      </w:pP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05"/>
        <w:gridCol w:w="3757"/>
      </w:tblGrid>
      <w:tr w:rsidR="00390AD9" w:rsidRPr="00A82F44" w14:paraId="3600374E" w14:textId="77777777" w:rsidTr="00C64470">
        <w:trPr>
          <w:cantSplit/>
          <w:trHeight w:val="285"/>
          <w:jc w:val="center"/>
        </w:trPr>
        <w:tc>
          <w:tcPr>
            <w:tcW w:w="6005" w:type="dxa"/>
            <w:shd w:val="clear" w:color="auto" w:fill="0083FF"/>
            <w:vAlign w:val="center"/>
          </w:tcPr>
          <w:p w14:paraId="5CDE828E" w14:textId="2AFC953B" w:rsidR="00390AD9" w:rsidRPr="00A82F44" w:rsidRDefault="00390AD9" w:rsidP="00565078">
            <w:pPr>
              <w:spacing w:line="240" w:lineRule="auto"/>
              <w:rPr>
                <w:rFonts w:ascii="Lucida Sans" w:eastAsia="MS Mincho" w:hAnsi="Lucida Sans" w:cs="Arial"/>
                <w:b/>
                <w:color w:val="FFFFFF" w:themeColor="background1"/>
                <w:sz w:val="20"/>
                <w:szCs w:val="20"/>
              </w:rPr>
            </w:pPr>
            <w:r w:rsidRPr="00A82F44">
              <w:rPr>
                <w:rFonts w:ascii="Lucida Sans" w:eastAsia="MS Mincho" w:hAnsi="Lucida Sans" w:cs="Arial"/>
                <w:b/>
                <w:color w:val="FFFFFF" w:themeColor="background1"/>
                <w:sz w:val="20"/>
                <w:szCs w:val="20"/>
              </w:rPr>
              <w:t xml:space="preserve">Beoogde planning Nadere </w:t>
            </w:r>
            <w:r w:rsidR="00F80CF8" w:rsidRPr="00A82F44">
              <w:rPr>
                <w:rFonts w:ascii="Lucida Sans" w:eastAsia="MS Mincho" w:hAnsi="Lucida Sans" w:cs="Arial"/>
                <w:b/>
                <w:color w:val="FFFFFF" w:themeColor="background1"/>
                <w:sz w:val="20"/>
                <w:szCs w:val="20"/>
              </w:rPr>
              <w:t>Overeenkomst</w:t>
            </w:r>
          </w:p>
        </w:tc>
        <w:tc>
          <w:tcPr>
            <w:tcW w:w="3757" w:type="dxa"/>
            <w:shd w:val="clear" w:color="auto" w:fill="0083FF"/>
            <w:vAlign w:val="center"/>
          </w:tcPr>
          <w:p w14:paraId="5F435AD3" w14:textId="6BA1A916" w:rsidR="00390AD9" w:rsidRPr="00A82F44" w:rsidRDefault="00CF2236" w:rsidP="0032791F">
            <w:pPr>
              <w:spacing w:line="240" w:lineRule="auto"/>
              <w:jc w:val="center"/>
              <w:rPr>
                <w:rFonts w:ascii="Lucida Sans" w:eastAsia="MS Mincho" w:hAnsi="Lucida Sans" w:cs="Arial"/>
                <w:b/>
                <w:color w:val="FFFFFF" w:themeColor="background1"/>
                <w:sz w:val="20"/>
                <w:szCs w:val="20"/>
              </w:rPr>
            </w:pPr>
            <w:r>
              <w:rPr>
                <w:rFonts w:ascii="Lucida Sans" w:eastAsia="MS Mincho" w:hAnsi="Lucida Sans" w:cs="Arial"/>
                <w:b/>
                <w:color w:val="FFFFFF" w:themeColor="background1"/>
                <w:sz w:val="20"/>
                <w:szCs w:val="20"/>
              </w:rPr>
              <w:t xml:space="preserve">Indicatie </w:t>
            </w:r>
            <w:r w:rsidR="009A3DCC">
              <w:rPr>
                <w:rFonts w:ascii="Lucida Sans" w:eastAsia="MS Mincho" w:hAnsi="Lucida Sans" w:cs="Arial"/>
                <w:b/>
                <w:color w:val="FFFFFF" w:themeColor="background1"/>
                <w:sz w:val="20"/>
                <w:szCs w:val="20"/>
              </w:rPr>
              <w:t>Doorlooptijd (in dagen)</w:t>
            </w:r>
          </w:p>
        </w:tc>
      </w:tr>
      <w:tr w:rsidR="00390AD9" w:rsidRPr="00A82F44" w14:paraId="273412BC" w14:textId="77777777" w:rsidTr="0082650E">
        <w:trPr>
          <w:cantSplit/>
          <w:jc w:val="center"/>
        </w:trPr>
        <w:tc>
          <w:tcPr>
            <w:tcW w:w="6005" w:type="dxa"/>
          </w:tcPr>
          <w:p w14:paraId="41567F55" w14:textId="56E4C273" w:rsidR="00390AD9" w:rsidRPr="00A82F44" w:rsidRDefault="00390AD9"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 xml:space="preserve">Verzending aankondiging Nadere </w:t>
            </w:r>
            <w:r w:rsidR="0015497F" w:rsidRPr="00A82F44">
              <w:rPr>
                <w:rFonts w:ascii="Lucida Sans" w:eastAsia="MS Mincho" w:hAnsi="Lucida Sans" w:cs="Arial"/>
                <w:sz w:val="20"/>
                <w:szCs w:val="20"/>
              </w:rPr>
              <w:t>O</w:t>
            </w:r>
            <w:r w:rsidRPr="00A82F44">
              <w:rPr>
                <w:rFonts w:ascii="Lucida Sans" w:eastAsia="MS Mincho" w:hAnsi="Lucida Sans" w:cs="Arial"/>
                <w:sz w:val="20"/>
                <w:szCs w:val="20"/>
              </w:rPr>
              <w:t>fferteaanvraag</w:t>
            </w:r>
            <w:r w:rsidR="002228A4" w:rsidRPr="00A82F44">
              <w:rPr>
                <w:rFonts w:ascii="Lucida Sans" w:eastAsia="MS Mincho" w:hAnsi="Lucida Sans" w:cs="Arial"/>
                <w:sz w:val="20"/>
                <w:szCs w:val="20"/>
              </w:rPr>
              <w:t>.</w:t>
            </w:r>
          </w:p>
        </w:tc>
        <w:tc>
          <w:tcPr>
            <w:tcW w:w="3757" w:type="dxa"/>
          </w:tcPr>
          <w:p w14:paraId="2E5FAB1C" w14:textId="1C35C36F" w:rsidR="00390AD9" w:rsidRPr="00FA11E6" w:rsidRDefault="009A3DCC" w:rsidP="0032791F">
            <w:pPr>
              <w:spacing w:line="240" w:lineRule="auto"/>
              <w:jc w:val="center"/>
              <w:rPr>
                <w:rFonts w:ascii="Lucida Sans" w:eastAsia="MS Mincho" w:hAnsi="Lucida Sans"/>
                <w:color w:val="000000" w:themeColor="text1"/>
                <w:sz w:val="20"/>
              </w:rPr>
            </w:pPr>
            <w:r w:rsidRPr="00FA11E6">
              <w:rPr>
                <w:rFonts w:ascii="Lucida Sans" w:eastAsia="MS Mincho" w:hAnsi="Lucida Sans"/>
                <w:color w:val="000000" w:themeColor="text1"/>
                <w:sz w:val="20"/>
              </w:rPr>
              <w:t>1</w:t>
            </w:r>
          </w:p>
        </w:tc>
      </w:tr>
      <w:tr w:rsidR="00390AD9" w:rsidRPr="00A82F44" w14:paraId="46AFE8F6" w14:textId="77777777" w:rsidTr="0082650E">
        <w:trPr>
          <w:cantSplit/>
          <w:jc w:val="center"/>
        </w:trPr>
        <w:tc>
          <w:tcPr>
            <w:tcW w:w="6005" w:type="dxa"/>
          </w:tcPr>
          <w:p w14:paraId="13BF8DAB" w14:textId="21048A4C" w:rsidR="00390AD9" w:rsidRPr="00A82F44" w:rsidRDefault="00390AD9"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 xml:space="preserve">Vragenronde 1 tijdens de Nadere </w:t>
            </w:r>
            <w:r w:rsidR="0015497F" w:rsidRPr="00A82F44">
              <w:rPr>
                <w:rFonts w:ascii="Lucida Sans" w:eastAsia="MS Mincho" w:hAnsi="Lucida Sans" w:cs="Arial"/>
                <w:sz w:val="20"/>
                <w:szCs w:val="20"/>
              </w:rPr>
              <w:t>O</w:t>
            </w:r>
            <w:r w:rsidRPr="00A82F44">
              <w:rPr>
                <w:rFonts w:ascii="Lucida Sans" w:eastAsia="MS Mincho" w:hAnsi="Lucida Sans" w:cs="Arial"/>
                <w:sz w:val="20"/>
                <w:szCs w:val="20"/>
              </w:rPr>
              <w:t>fferteaanvraag</w:t>
            </w:r>
            <w:r w:rsidR="002228A4" w:rsidRPr="00A82F44">
              <w:rPr>
                <w:rFonts w:ascii="Lucida Sans" w:eastAsia="MS Mincho" w:hAnsi="Lucida Sans" w:cs="Arial"/>
                <w:sz w:val="20"/>
                <w:szCs w:val="20"/>
              </w:rPr>
              <w:t>.</w:t>
            </w:r>
          </w:p>
        </w:tc>
        <w:tc>
          <w:tcPr>
            <w:tcW w:w="3757" w:type="dxa"/>
          </w:tcPr>
          <w:p w14:paraId="36AA84A8" w14:textId="55972C80" w:rsidR="00390AD9" w:rsidRPr="00FA11E6" w:rsidRDefault="009A3DCC" w:rsidP="0032791F">
            <w:pPr>
              <w:spacing w:line="240" w:lineRule="auto"/>
              <w:jc w:val="center"/>
              <w:rPr>
                <w:rFonts w:ascii="Lucida Sans" w:eastAsia="MS Mincho" w:hAnsi="Lucida Sans"/>
                <w:color w:val="000000" w:themeColor="text1"/>
                <w:sz w:val="20"/>
              </w:rPr>
            </w:pPr>
            <w:r w:rsidRPr="00FA11E6">
              <w:rPr>
                <w:rFonts w:ascii="Lucida Sans" w:eastAsia="MS Mincho" w:hAnsi="Lucida Sans"/>
                <w:color w:val="000000" w:themeColor="text1"/>
                <w:sz w:val="20"/>
              </w:rPr>
              <w:t>7</w:t>
            </w:r>
          </w:p>
        </w:tc>
      </w:tr>
      <w:tr w:rsidR="00390AD9" w:rsidRPr="00A82F44" w14:paraId="5929797E" w14:textId="77777777" w:rsidTr="0082650E">
        <w:trPr>
          <w:cantSplit/>
          <w:jc w:val="center"/>
        </w:trPr>
        <w:tc>
          <w:tcPr>
            <w:tcW w:w="6005" w:type="dxa"/>
          </w:tcPr>
          <w:p w14:paraId="65890D97" w14:textId="463A5B41" w:rsidR="00390AD9" w:rsidRPr="00A82F44" w:rsidRDefault="00390AD9"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 xml:space="preserve">Nota van Inlichtingen tijdens de Nadere </w:t>
            </w:r>
            <w:r w:rsidR="0015497F" w:rsidRPr="00A82F44">
              <w:rPr>
                <w:rFonts w:ascii="Lucida Sans" w:eastAsia="MS Mincho" w:hAnsi="Lucida Sans" w:cs="Arial"/>
                <w:sz w:val="20"/>
                <w:szCs w:val="20"/>
              </w:rPr>
              <w:t>O</w:t>
            </w:r>
            <w:r w:rsidRPr="00A82F44">
              <w:rPr>
                <w:rFonts w:ascii="Lucida Sans" w:eastAsia="MS Mincho" w:hAnsi="Lucida Sans" w:cs="Arial"/>
                <w:sz w:val="20"/>
                <w:szCs w:val="20"/>
              </w:rPr>
              <w:t>fferteaanvraag</w:t>
            </w:r>
            <w:r w:rsidR="002228A4" w:rsidRPr="00A82F44">
              <w:rPr>
                <w:rFonts w:ascii="Lucida Sans" w:eastAsia="MS Mincho" w:hAnsi="Lucida Sans" w:cs="Arial"/>
                <w:sz w:val="20"/>
                <w:szCs w:val="20"/>
              </w:rPr>
              <w:t>.</w:t>
            </w:r>
          </w:p>
        </w:tc>
        <w:tc>
          <w:tcPr>
            <w:tcW w:w="3757" w:type="dxa"/>
          </w:tcPr>
          <w:p w14:paraId="55DB4D18" w14:textId="239306AA" w:rsidR="00390AD9" w:rsidRPr="00FA11E6" w:rsidRDefault="009A3DCC" w:rsidP="0032791F">
            <w:pPr>
              <w:spacing w:line="240" w:lineRule="auto"/>
              <w:jc w:val="center"/>
              <w:rPr>
                <w:rFonts w:ascii="Lucida Sans" w:eastAsia="MS Mincho" w:hAnsi="Lucida Sans"/>
                <w:color w:val="000000" w:themeColor="text1"/>
                <w:sz w:val="20"/>
              </w:rPr>
            </w:pPr>
            <w:r w:rsidRPr="00FA11E6">
              <w:rPr>
                <w:rFonts w:ascii="Lucida Sans" w:eastAsia="MS Mincho" w:hAnsi="Lucida Sans"/>
                <w:color w:val="000000" w:themeColor="text1"/>
                <w:sz w:val="20"/>
              </w:rPr>
              <w:t>14</w:t>
            </w:r>
          </w:p>
        </w:tc>
      </w:tr>
      <w:tr w:rsidR="00390AD9" w:rsidRPr="00A82F44" w14:paraId="3053531C" w14:textId="77777777" w:rsidTr="0082650E">
        <w:trPr>
          <w:cantSplit/>
          <w:jc w:val="center"/>
        </w:trPr>
        <w:tc>
          <w:tcPr>
            <w:tcW w:w="6005" w:type="dxa"/>
          </w:tcPr>
          <w:p w14:paraId="2726C691" w14:textId="2AC3C9C9" w:rsidR="00390AD9" w:rsidRPr="00A82F44" w:rsidRDefault="00390AD9" w:rsidP="00565078">
            <w:pPr>
              <w:spacing w:line="240" w:lineRule="auto"/>
              <w:rPr>
                <w:rFonts w:ascii="Lucida Sans" w:eastAsia="MS Mincho" w:hAnsi="Lucida Sans" w:cs="Arial"/>
                <w:sz w:val="20"/>
                <w:szCs w:val="20"/>
              </w:rPr>
            </w:pPr>
            <w:r w:rsidRPr="00A82F44">
              <w:rPr>
                <w:rFonts w:ascii="Lucida Sans" w:eastAsia="MS Mincho" w:hAnsi="Lucida Sans" w:cs="Arial"/>
                <w:b/>
                <w:sz w:val="20"/>
                <w:szCs w:val="20"/>
              </w:rPr>
              <w:t>Sluitingsdatum</w:t>
            </w:r>
            <w:r w:rsidRPr="00A82F44">
              <w:rPr>
                <w:rFonts w:ascii="Lucida Sans" w:eastAsia="MS Mincho" w:hAnsi="Lucida Sans"/>
                <w:sz w:val="20"/>
                <w:szCs w:val="20"/>
              </w:rPr>
              <w:t xml:space="preserve"> voor het</w:t>
            </w:r>
            <w:r w:rsidRPr="00A82F44">
              <w:rPr>
                <w:rFonts w:ascii="Lucida Sans" w:eastAsia="MS Mincho" w:hAnsi="Lucida Sans" w:cs="Arial"/>
                <w:sz w:val="20"/>
                <w:szCs w:val="20"/>
              </w:rPr>
              <w:t xml:space="preserve"> indienen van een </w:t>
            </w:r>
            <w:r w:rsidR="0015497F" w:rsidRPr="00A82F44">
              <w:rPr>
                <w:rFonts w:ascii="Lucida Sans" w:eastAsia="MS Mincho" w:hAnsi="Lucida Sans" w:cs="Arial"/>
                <w:sz w:val="20"/>
                <w:szCs w:val="20"/>
              </w:rPr>
              <w:t>Inschrijving</w:t>
            </w:r>
            <w:r w:rsidR="002228A4" w:rsidRPr="00A82F44">
              <w:rPr>
                <w:rFonts w:ascii="Lucida Sans" w:eastAsia="MS Mincho" w:hAnsi="Lucida Sans" w:cs="Arial"/>
                <w:sz w:val="20"/>
                <w:szCs w:val="20"/>
              </w:rPr>
              <w:t>.</w:t>
            </w:r>
          </w:p>
        </w:tc>
        <w:tc>
          <w:tcPr>
            <w:tcW w:w="3757" w:type="dxa"/>
          </w:tcPr>
          <w:p w14:paraId="159C82D1" w14:textId="5A736B44" w:rsidR="00390AD9" w:rsidRPr="00FA11E6" w:rsidRDefault="009A3DCC" w:rsidP="0032791F">
            <w:pPr>
              <w:spacing w:line="240" w:lineRule="auto"/>
              <w:jc w:val="center"/>
              <w:rPr>
                <w:rFonts w:ascii="Lucida Sans" w:eastAsia="MS Mincho" w:hAnsi="Lucida Sans"/>
                <w:color w:val="000000" w:themeColor="text1"/>
                <w:sz w:val="20"/>
              </w:rPr>
            </w:pPr>
            <w:r w:rsidRPr="00FA11E6">
              <w:rPr>
                <w:rFonts w:ascii="Lucida Sans" w:eastAsia="MS Mincho" w:hAnsi="Lucida Sans"/>
                <w:color w:val="000000" w:themeColor="text1"/>
                <w:sz w:val="20"/>
              </w:rPr>
              <w:t>28</w:t>
            </w:r>
          </w:p>
        </w:tc>
      </w:tr>
      <w:tr w:rsidR="00390AD9" w:rsidRPr="00A82F44" w14:paraId="4AA155F0" w14:textId="77777777" w:rsidTr="0082650E">
        <w:trPr>
          <w:cantSplit/>
          <w:jc w:val="center"/>
        </w:trPr>
        <w:tc>
          <w:tcPr>
            <w:tcW w:w="6005" w:type="dxa"/>
          </w:tcPr>
          <w:p w14:paraId="07A82215" w14:textId="68873B4A" w:rsidR="00390AD9" w:rsidRPr="00A82F44" w:rsidRDefault="00390AD9" w:rsidP="00565078">
            <w:pPr>
              <w:spacing w:line="240" w:lineRule="auto"/>
              <w:rPr>
                <w:rFonts w:ascii="Lucida Sans" w:eastAsia="MS Mincho" w:hAnsi="Lucida Sans" w:cs="Arial"/>
                <w:b/>
                <w:sz w:val="20"/>
                <w:szCs w:val="20"/>
              </w:rPr>
            </w:pPr>
            <w:r w:rsidRPr="00A82F44">
              <w:rPr>
                <w:rFonts w:ascii="Lucida Sans" w:eastAsia="MS Mincho" w:hAnsi="Lucida Sans" w:cs="Arial"/>
                <w:sz w:val="20"/>
                <w:szCs w:val="20"/>
              </w:rPr>
              <w:t>Bekendmaking gunningsbeslissing Nadere Overeenkomst</w:t>
            </w:r>
            <w:r w:rsidR="002228A4" w:rsidRPr="00A82F44">
              <w:rPr>
                <w:rFonts w:ascii="Lucida Sans" w:eastAsia="MS Mincho" w:hAnsi="Lucida Sans" w:cs="Arial"/>
                <w:sz w:val="20"/>
                <w:szCs w:val="20"/>
              </w:rPr>
              <w:t>.</w:t>
            </w:r>
          </w:p>
        </w:tc>
        <w:tc>
          <w:tcPr>
            <w:tcW w:w="3757" w:type="dxa"/>
          </w:tcPr>
          <w:p w14:paraId="583028FD" w14:textId="4171BA3E" w:rsidR="00390AD9" w:rsidRPr="00FA11E6" w:rsidRDefault="00CF2236" w:rsidP="0032791F">
            <w:pPr>
              <w:spacing w:line="240" w:lineRule="auto"/>
              <w:jc w:val="center"/>
              <w:rPr>
                <w:rFonts w:ascii="Lucida Sans" w:eastAsia="MS Mincho" w:hAnsi="Lucida Sans"/>
                <w:color w:val="000000" w:themeColor="text1"/>
                <w:sz w:val="20"/>
              </w:rPr>
            </w:pPr>
            <w:r w:rsidRPr="00FA11E6">
              <w:rPr>
                <w:rFonts w:ascii="Lucida Sans" w:eastAsia="MS Mincho" w:hAnsi="Lucida Sans"/>
                <w:color w:val="000000" w:themeColor="text1"/>
                <w:sz w:val="20"/>
              </w:rPr>
              <w:t>42</w:t>
            </w:r>
          </w:p>
        </w:tc>
      </w:tr>
      <w:tr w:rsidR="00390AD9" w:rsidRPr="00A82F44" w14:paraId="7E4C51EC" w14:textId="77777777" w:rsidTr="0082650E">
        <w:trPr>
          <w:cantSplit/>
          <w:trHeight w:val="67"/>
          <w:jc w:val="center"/>
        </w:trPr>
        <w:tc>
          <w:tcPr>
            <w:tcW w:w="6005" w:type="dxa"/>
          </w:tcPr>
          <w:p w14:paraId="2A6AC4D6" w14:textId="122AF7CD" w:rsidR="00390AD9" w:rsidRPr="00A82F44" w:rsidRDefault="00390AD9"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 xml:space="preserve">Einddatum opschortende termijn: </w:t>
            </w:r>
            <w:r w:rsidRPr="001F4EAF">
              <w:rPr>
                <w:rFonts w:ascii="Lucida Sans" w:eastAsia="MS Mincho" w:hAnsi="Lucida Sans" w:cs="Arial"/>
                <w:sz w:val="20"/>
                <w:szCs w:val="20"/>
              </w:rPr>
              <w:t>14 dagen na bekendmaken gunningsbeslissing</w:t>
            </w:r>
            <w:r w:rsidR="002228A4" w:rsidRPr="00A82F44">
              <w:rPr>
                <w:rFonts w:ascii="Lucida Sans" w:eastAsia="MS Mincho" w:hAnsi="Lucida Sans" w:cs="Arial"/>
                <w:sz w:val="20"/>
                <w:szCs w:val="20"/>
              </w:rPr>
              <w:t>.</w:t>
            </w:r>
            <w:r w:rsidR="001F4EAF">
              <w:rPr>
                <w:rFonts w:ascii="Lucida Sans" w:eastAsia="MS Mincho" w:hAnsi="Lucida Sans" w:cs="Arial"/>
                <w:sz w:val="20"/>
                <w:szCs w:val="20"/>
              </w:rPr>
              <w:t xml:space="preserve"> </w:t>
            </w:r>
          </w:p>
        </w:tc>
        <w:tc>
          <w:tcPr>
            <w:tcW w:w="3757" w:type="dxa"/>
          </w:tcPr>
          <w:p w14:paraId="5D0E07C1" w14:textId="4302AB59" w:rsidR="00390AD9" w:rsidRPr="00FA11E6" w:rsidRDefault="009A3DCC" w:rsidP="00BD0F6E">
            <w:pPr>
              <w:spacing w:line="240" w:lineRule="auto"/>
              <w:jc w:val="center"/>
              <w:rPr>
                <w:rFonts w:ascii="Lucida Sans" w:eastAsia="MS Mincho" w:hAnsi="Lucida Sans"/>
                <w:color w:val="000000" w:themeColor="text1"/>
                <w:sz w:val="20"/>
              </w:rPr>
            </w:pPr>
            <w:r w:rsidRPr="00FA11E6">
              <w:rPr>
                <w:rFonts w:ascii="Lucida Sans" w:eastAsia="MS Mincho" w:hAnsi="Lucida Sans"/>
                <w:color w:val="000000" w:themeColor="text1"/>
                <w:sz w:val="20"/>
              </w:rPr>
              <w:t>5</w:t>
            </w:r>
            <w:r w:rsidR="00CF2236" w:rsidRPr="00FA11E6">
              <w:rPr>
                <w:rFonts w:ascii="Lucida Sans" w:eastAsia="MS Mincho" w:hAnsi="Lucida Sans"/>
                <w:color w:val="000000" w:themeColor="text1"/>
                <w:sz w:val="20"/>
              </w:rPr>
              <w:t>6</w:t>
            </w:r>
          </w:p>
        </w:tc>
      </w:tr>
      <w:tr w:rsidR="00390AD9" w:rsidRPr="00A82F44" w14:paraId="40E862DF" w14:textId="77777777" w:rsidTr="0082650E">
        <w:trPr>
          <w:cantSplit/>
          <w:jc w:val="center"/>
        </w:trPr>
        <w:tc>
          <w:tcPr>
            <w:tcW w:w="6005" w:type="dxa"/>
          </w:tcPr>
          <w:p w14:paraId="50EFD0A1" w14:textId="6F1463EB" w:rsidR="00390AD9" w:rsidRPr="00A82F44" w:rsidRDefault="00390AD9" w:rsidP="00565078">
            <w:pPr>
              <w:spacing w:line="240" w:lineRule="auto"/>
              <w:rPr>
                <w:rFonts w:ascii="Lucida Sans" w:eastAsia="MS Mincho" w:hAnsi="Lucida Sans" w:cs="Arial"/>
                <w:sz w:val="20"/>
                <w:szCs w:val="20"/>
              </w:rPr>
            </w:pPr>
            <w:r w:rsidRPr="00A82F44">
              <w:rPr>
                <w:rFonts w:ascii="Lucida Sans" w:eastAsia="MS Mincho" w:hAnsi="Lucida Sans" w:cs="Arial"/>
                <w:sz w:val="20"/>
                <w:szCs w:val="20"/>
              </w:rPr>
              <w:t xml:space="preserve">Start </w:t>
            </w:r>
            <w:proofErr w:type="spellStart"/>
            <w:r w:rsidRPr="00A82F44">
              <w:rPr>
                <w:rFonts w:ascii="Lucida Sans" w:eastAsia="MS Mincho" w:hAnsi="Lucida Sans" w:cs="Arial"/>
                <w:sz w:val="20"/>
                <w:szCs w:val="20"/>
              </w:rPr>
              <w:t>Proof</w:t>
            </w:r>
            <w:proofErr w:type="spellEnd"/>
            <w:r w:rsidRPr="00A82F44">
              <w:rPr>
                <w:rFonts w:ascii="Lucida Sans" w:eastAsia="MS Mincho" w:hAnsi="Lucida Sans" w:cs="Arial"/>
                <w:sz w:val="20"/>
                <w:szCs w:val="20"/>
              </w:rPr>
              <w:t xml:space="preserve"> of Concept</w:t>
            </w:r>
            <w:r w:rsidR="002228A4" w:rsidRPr="00A82F44">
              <w:rPr>
                <w:rFonts w:ascii="Lucida Sans" w:eastAsia="MS Mincho" w:hAnsi="Lucida Sans" w:cs="Arial"/>
                <w:sz w:val="20"/>
                <w:szCs w:val="20"/>
              </w:rPr>
              <w:t>.</w:t>
            </w:r>
          </w:p>
        </w:tc>
        <w:tc>
          <w:tcPr>
            <w:tcW w:w="3757" w:type="dxa"/>
          </w:tcPr>
          <w:p w14:paraId="1B23A11C" w14:textId="66A33E83" w:rsidR="00390AD9" w:rsidRPr="00FA11E6" w:rsidRDefault="00CF2236" w:rsidP="0032791F">
            <w:pPr>
              <w:spacing w:line="240" w:lineRule="auto"/>
              <w:jc w:val="center"/>
              <w:rPr>
                <w:rFonts w:ascii="Lucida Sans" w:eastAsia="MS Mincho" w:hAnsi="Lucida Sans"/>
                <w:color w:val="000000" w:themeColor="text1"/>
                <w:sz w:val="20"/>
              </w:rPr>
            </w:pPr>
            <w:del w:id="478" w:author="Programma iCentrale" w:date="2020-01-21T11:41:00Z">
              <w:r>
                <w:rPr>
                  <w:rFonts w:ascii="Lucida Sans" w:eastAsia="MS Mincho" w:hAnsi="Lucida Sans" w:cs="Arial"/>
                  <w:color w:val="FF00FF"/>
                  <w:sz w:val="20"/>
                  <w:szCs w:val="20"/>
                </w:rPr>
                <w:delText>43</w:delText>
              </w:r>
            </w:del>
            <w:ins w:id="479" w:author="Programma iCentrale" w:date="2020-01-21T11:41:00Z">
              <w:r w:rsidR="00646B81" w:rsidRPr="00D4633B">
                <w:rPr>
                  <w:rFonts w:ascii="Lucida Sans" w:eastAsia="MS Mincho" w:hAnsi="Lucida Sans" w:cs="Arial"/>
                  <w:color w:val="000000" w:themeColor="text1"/>
                  <w:sz w:val="20"/>
                  <w:szCs w:val="20"/>
                </w:rPr>
                <w:t>56</w:t>
              </w:r>
            </w:ins>
          </w:p>
        </w:tc>
      </w:tr>
    </w:tbl>
    <w:p w14:paraId="2E25EB97" w14:textId="28CCD9FF" w:rsidR="00390AD9" w:rsidRPr="00A82F44" w:rsidRDefault="00390AD9" w:rsidP="00565078">
      <w:pPr>
        <w:spacing w:line="240" w:lineRule="auto"/>
        <w:rPr>
          <w:rFonts w:ascii="Lucida Sans" w:hAnsi="Lucida Sans" w:cs="Arial"/>
          <w:sz w:val="20"/>
          <w:szCs w:val="20"/>
        </w:rPr>
      </w:pPr>
    </w:p>
    <w:p w14:paraId="55D3E3E7" w14:textId="77777777" w:rsidR="00875641" w:rsidRPr="00A82F44" w:rsidRDefault="00875641" w:rsidP="00565078">
      <w:pPr>
        <w:spacing w:line="240" w:lineRule="auto"/>
        <w:rPr>
          <w:rFonts w:ascii="Lucida Sans" w:hAnsi="Lucida Sans" w:cs="Arial"/>
          <w:sz w:val="20"/>
          <w:szCs w:val="20"/>
        </w:rPr>
      </w:pPr>
    </w:p>
    <w:p w14:paraId="7FCBCCE1" w14:textId="796E252C" w:rsidR="00390AD9" w:rsidRPr="00A82F44" w:rsidRDefault="00390AD9" w:rsidP="00565078">
      <w:pPr>
        <w:pStyle w:val="Kop2"/>
        <w:tabs>
          <w:tab w:val="num" w:pos="567"/>
        </w:tabs>
        <w:spacing w:before="0" w:after="0" w:line="240" w:lineRule="auto"/>
        <w:ind w:left="567" w:hanging="567"/>
        <w:rPr>
          <w:rFonts w:ascii="Lucida Sans" w:hAnsi="Lucida Sans"/>
          <w:color w:val="0083FA"/>
          <w:sz w:val="24"/>
          <w:szCs w:val="24"/>
        </w:rPr>
      </w:pPr>
      <w:bookmarkStart w:id="480" w:name="_Toc519607467"/>
      <w:bookmarkStart w:id="481" w:name="_Toc219784246"/>
      <w:bookmarkStart w:id="482" w:name="_Toc523938247"/>
      <w:bookmarkStart w:id="483" w:name="_Toc30498390"/>
      <w:bookmarkStart w:id="484" w:name="_Toc19367371"/>
      <w:bookmarkStart w:id="485" w:name="_Toc7460725"/>
      <w:bookmarkEnd w:id="480"/>
      <w:r w:rsidRPr="00A82F44">
        <w:rPr>
          <w:rFonts w:ascii="Lucida Sans" w:hAnsi="Lucida Sans"/>
          <w:color w:val="0083FA"/>
          <w:sz w:val="24"/>
          <w:szCs w:val="24"/>
        </w:rPr>
        <w:t>Communicatie gedurende aanbestedingsproces</w:t>
      </w:r>
      <w:bookmarkEnd w:id="481"/>
      <w:bookmarkEnd w:id="482"/>
      <w:bookmarkEnd w:id="483"/>
      <w:bookmarkEnd w:id="484"/>
      <w:bookmarkEnd w:id="485"/>
    </w:p>
    <w:p w14:paraId="11950FA2" w14:textId="77777777" w:rsidR="00F46968" w:rsidRPr="00A82F44" w:rsidRDefault="00F46968" w:rsidP="00565078">
      <w:pPr>
        <w:spacing w:line="240" w:lineRule="auto"/>
        <w:rPr>
          <w:rFonts w:ascii="Lucida Sans" w:hAnsi="Lucida Sans"/>
        </w:rPr>
      </w:pPr>
    </w:p>
    <w:p w14:paraId="487FC973" w14:textId="77777777" w:rsidR="00390AD9" w:rsidRPr="00A82F44" w:rsidRDefault="00390AD9" w:rsidP="00565078">
      <w:pPr>
        <w:pStyle w:val="Kop3"/>
        <w:spacing w:before="0" w:line="240" w:lineRule="auto"/>
        <w:ind w:left="0" w:firstLine="0"/>
        <w:rPr>
          <w:rFonts w:ascii="Lucida Sans" w:hAnsi="Lucida Sans"/>
          <w:color w:val="0083FF"/>
          <w:szCs w:val="20"/>
        </w:rPr>
      </w:pPr>
      <w:bookmarkStart w:id="486" w:name="_Toc219784247"/>
      <w:bookmarkStart w:id="487" w:name="_Ref351292128"/>
      <w:bookmarkStart w:id="488" w:name="_Ref351367414"/>
      <w:bookmarkStart w:id="489" w:name="_Ref351367420"/>
      <w:bookmarkStart w:id="490" w:name="_Toc30498391"/>
      <w:bookmarkStart w:id="491" w:name="_Toc19367372"/>
      <w:bookmarkStart w:id="492" w:name="_Toc7460726"/>
      <w:r w:rsidRPr="00A82F44">
        <w:rPr>
          <w:rFonts w:ascii="Lucida Sans" w:hAnsi="Lucida Sans"/>
          <w:color w:val="0083FF"/>
          <w:szCs w:val="20"/>
        </w:rPr>
        <w:t>Contactgegevens Opdrachtgever</w:t>
      </w:r>
      <w:bookmarkEnd w:id="486"/>
      <w:bookmarkEnd w:id="487"/>
      <w:bookmarkEnd w:id="488"/>
      <w:bookmarkEnd w:id="489"/>
      <w:bookmarkEnd w:id="490"/>
      <w:bookmarkEnd w:id="491"/>
      <w:bookmarkEnd w:id="492"/>
    </w:p>
    <w:p w14:paraId="69602867" w14:textId="77777777"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De communicatie met betrekking tot deze Aanbesteding verloopt uitsluitend via het Aanbestedingsplatform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onder vermelding van ‘</w:t>
      </w:r>
      <w:proofErr w:type="spellStart"/>
      <w:r w:rsidRPr="00A82F44">
        <w:rPr>
          <w:rFonts w:ascii="Lucida Sans" w:hAnsi="Lucida Sans" w:cs="Arial"/>
          <w:sz w:val="20"/>
          <w:szCs w:val="20"/>
        </w:rPr>
        <w:t>iDiensten</w:t>
      </w:r>
      <w:proofErr w:type="spellEnd"/>
      <w:r w:rsidRPr="00A82F44">
        <w:rPr>
          <w:rFonts w:ascii="Lucida Sans" w:hAnsi="Lucida Sans" w:cs="Arial"/>
          <w:sz w:val="20"/>
          <w:szCs w:val="20"/>
        </w:rPr>
        <w:t xml:space="preserve"> in het kader van het programma </w:t>
      </w:r>
      <w:proofErr w:type="spellStart"/>
      <w:r w:rsidRPr="00A82F44">
        <w:rPr>
          <w:rFonts w:ascii="Lucida Sans" w:hAnsi="Lucida Sans" w:cs="Arial"/>
          <w:sz w:val="20"/>
          <w:szCs w:val="20"/>
        </w:rPr>
        <w:t>iCentrale</w:t>
      </w:r>
      <w:proofErr w:type="spellEnd"/>
      <w:r w:rsidRPr="00A82F44">
        <w:rPr>
          <w:rFonts w:ascii="Lucida Sans" w:hAnsi="Lucida Sans" w:cs="Arial"/>
          <w:sz w:val="20"/>
          <w:szCs w:val="20"/>
        </w:rPr>
        <w:t>’.</w:t>
      </w:r>
    </w:p>
    <w:p w14:paraId="28FAD947" w14:textId="77777777" w:rsidR="00390AD9" w:rsidRPr="00A82F44" w:rsidRDefault="00390AD9" w:rsidP="00565078">
      <w:pPr>
        <w:spacing w:line="240" w:lineRule="auto"/>
        <w:rPr>
          <w:rFonts w:ascii="Lucida Sans" w:hAnsi="Lucida Sans" w:cs="Arial"/>
          <w:sz w:val="20"/>
          <w:szCs w:val="20"/>
        </w:rPr>
      </w:pPr>
    </w:p>
    <w:p w14:paraId="3A6E34D0" w14:textId="4D6D49D2" w:rsidR="00390AD9" w:rsidRPr="00A82F44" w:rsidRDefault="00390AD9" w:rsidP="00565078">
      <w:pPr>
        <w:spacing w:line="240" w:lineRule="auto"/>
        <w:rPr>
          <w:rFonts w:ascii="Lucida Sans" w:hAnsi="Lucida Sans" w:cs="Arial"/>
          <w:bCs/>
          <w:sz w:val="20"/>
          <w:szCs w:val="20"/>
        </w:rPr>
      </w:pPr>
      <w:r w:rsidRPr="00A82F44">
        <w:rPr>
          <w:rFonts w:ascii="Lucida Sans" w:hAnsi="Lucida Sans" w:cs="Arial"/>
          <w:bCs/>
          <w:sz w:val="20"/>
          <w:szCs w:val="20"/>
        </w:rPr>
        <w:t>Gedurende de looptijd van deze Aanbesteding is het niet toegestaan contact te hebben met (andere) medewerkers van Opdrachtgever of bij deze Aanbesteding betrokken organisaties met betrekking tot deze Aanbesteding</w:t>
      </w:r>
      <w:r w:rsidR="00EE34A4" w:rsidRPr="00A82F44">
        <w:rPr>
          <w:rFonts w:ascii="Lucida Sans" w:hAnsi="Lucida Sans" w:cs="Arial"/>
          <w:bCs/>
          <w:sz w:val="20"/>
          <w:szCs w:val="20"/>
        </w:rPr>
        <w:t>,</w:t>
      </w:r>
      <w:r w:rsidRPr="00A82F44">
        <w:rPr>
          <w:rFonts w:ascii="Lucida Sans" w:hAnsi="Lucida Sans" w:cs="Arial"/>
          <w:bCs/>
          <w:sz w:val="20"/>
          <w:szCs w:val="20"/>
        </w:rPr>
        <w:t xml:space="preserve"> op een andere manier dan de procedure </w:t>
      </w:r>
      <w:r w:rsidR="00506415" w:rsidRPr="00A82F44">
        <w:rPr>
          <w:rFonts w:ascii="Lucida Sans" w:hAnsi="Lucida Sans" w:cs="Arial"/>
          <w:bCs/>
          <w:sz w:val="20"/>
          <w:szCs w:val="20"/>
        </w:rPr>
        <w:t xml:space="preserve">zoals beschreven </w:t>
      </w:r>
      <w:r w:rsidRPr="00A82F44">
        <w:rPr>
          <w:rFonts w:ascii="Lucida Sans" w:hAnsi="Lucida Sans" w:cs="Arial"/>
          <w:bCs/>
          <w:sz w:val="20"/>
          <w:szCs w:val="20"/>
        </w:rPr>
        <w:t xml:space="preserve">in het Beschrijvend Document. Handelen in strijd met deze bepaling leidt in </w:t>
      </w:r>
      <w:r w:rsidR="0015497F" w:rsidRPr="00A82F44">
        <w:rPr>
          <w:rFonts w:ascii="Lucida Sans" w:hAnsi="Lucida Sans" w:cs="Arial"/>
          <w:bCs/>
          <w:sz w:val="20"/>
          <w:szCs w:val="20"/>
        </w:rPr>
        <w:t xml:space="preserve">de regel </w:t>
      </w:r>
      <w:r w:rsidRPr="00A82F44">
        <w:rPr>
          <w:rFonts w:ascii="Lucida Sans" w:hAnsi="Lucida Sans" w:cs="Arial"/>
          <w:bCs/>
          <w:sz w:val="20"/>
          <w:szCs w:val="20"/>
        </w:rPr>
        <w:t>tot uitsluiting van verdere deelname aan de Aanbesteding.</w:t>
      </w:r>
    </w:p>
    <w:p w14:paraId="34931D9C" w14:textId="77777777" w:rsidR="0082650E" w:rsidRPr="00A82F44" w:rsidRDefault="0082650E" w:rsidP="00565078">
      <w:pPr>
        <w:spacing w:line="240" w:lineRule="auto"/>
        <w:rPr>
          <w:rFonts w:ascii="Lucida Sans" w:hAnsi="Lucida Sans" w:cs="Arial"/>
          <w:bCs/>
          <w:sz w:val="20"/>
          <w:szCs w:val="20"/>
        </w:rPr>
      </w:pPr>
    </w:p>
    <w:p w14:paraId="30ECD5FF" w14:textId="77777777" w:rsidR="00390AD9" w:rsidRPr="00A82F44" w:rsidRDefault="00390AD9" w:rsidP="00565078">
      <w:pPr>
        <w:pStyle w:val="Kop3"/>
        <w:spacing w:before="0" w:line="240" w:lineRule="auto"/>
        <w:ind w:left="0" w:firstLine="0"/>
        <w:rPr>
          <w:rFonts w:ascii="Lucida Sans" w:hAnsi="Lucida Sans"/>
          <w:color w:val="0083FF"/>
          <w:szCs w:val="20"/>
        </w:rPr>
      </w:pPr>
      <w:bookmarkStart w:id="493" w:name="_Toc454390602"/>
      <w:bookmarkStart w:id="494" w:name="_Toc454390775"/>
      <w:bookmarkStart w:id="495" w:name="_Toc454390940"/>
      <w:bookmarkStart w:id="496" w:name="_Toc454391064"/>
      <w:bookmarkStart w:id="497" w:name="_Toc454391208"/>
      <w:bookmarkStart w:id="498" w:name="_Toc454390648"/>
      <w:bookmarkStart w:id="499" w:name="_Toc454390821"/>
      <w:bookmarkStart w:id="500" w:name="_Toc454390986"/>
      <w:bookmarkStart w:id="501" w:name="_Toc454391110"/>
      <w:bookmarkStart w:id="502" w:name="_Toc454391254"/>
      <w:bookmarkStart w:id="503" w:name="_Toc454390650"/>
      <w:bookmarkStart w:id="504" w:name="_Toc454390823"/>
      <w:bookmarkStart w:id="505" w:name="_Toc454390988"/>
      <w:bookmarkStart w:id="506" w:name="_Toc454391112"/>
      <w:bookmarkStart w:id="507" w:name="_Toc454391256"/>
      <w:bookmarkStart w:id="508" w:name="_Toc454390651"/>
      <w:bookmarkStart w:id="509" w:name="_Toc454390824"/>
      <w:bookmarkStart w:id="510" w:name="_Toc454390989"/>
      <w:bookmarkStart w:id="511" w:name="_Toc454391113"/>
      <w:bookmarkStart w:id="512" w:name="_Toc454391257"/>
      <w:bookmarkStart w:id="513" w:name="_Toc454390652"/>
      <w:bookmarkStart w:id="514" w:name="_Toc454390825"/>
      <w:bookmarkStart w:id="515" w:name="_Toc454390990"/>
      <w:bookmarkStart w:id="516" w:name="_Toc454391114"/>
      <w:bookmarkStart w:id="517" w:name="_Toc454391258"/>
      <w:bookmarkStart w:id="518" w:name="_Toc454390653"/>
      <w:bookmarkStart w:id="519" w:name="_Toc454390826"/>
      <w:bookmarkStart w:id="520" w:name="_Toc454390991"/>
      <w:bookmarkStart w:id="521" w:name="_Toc454391115"/>
      <w:bookmarkStart w:id="522" w:name="_Toc454391259"/>
      <w:bookmarkStart w:id="523" w:name="_Toc30498392"/>
      <w:bookmarkStart w:id="524" w:name="_Toc19367373"/>
      <w:bookmarkStart w:id="525" w:name="_Toc7460727"/>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r w:rsidRPr="00A82F44">
        <w:rPr>
          <w:rFonts w:ascii="Lucida Sans" w:hAnsi="Lucida Sans"/>
          <w:color w:val="0083FF"/>
          <w:szCs w:val="20"/>
        </w:rPr>
        <w:t>Informatiebijeenkomst</w:t>
      </w:r>
      <w:bookmarkEnd w:id="523"/>
      <w:bookmarkEnd w:id="524"/>
      <w:bookmarkEnd w:id="525"/>
    </w:p>
    <w:p w14:paraId="2CA2EF0F" w14:textId="0FA3DCD7" w:rsidR="0082650E" w:rsidRPr="00A82F44" w:rsidRDefault="007F1293" w:rsidP="00565078">
      <w:pPr>
        <w:spacing w:line="240" w:lineRule="auto"/>
        <w:rPr>
          <w:rFonts w:ascii="Lucida Sans" w:eastAsia="MS Mincho" w:hAnsi="Lucida Sans" w:cs="Arial"/>
          <w:color w:val="FF00FF"/>
          <w:sz w:val="20"/>
          <w:szCs w:val="20"/>
        </w:rPr>
      </w:pPr>
      <w:r w:rsidRPr="00A82F44">
        <w:rPr>
          <w:rFonts w:ascii="Lucida Sans" w:hAnsi="Lucida Sans" w:cs="Arial"/>
          <w:bCs/>
          <w:sz w:val="20"/>
          <w:szCs w:val="20"/>
        </w:rPr>
        <w:t>Er is geen informatiebijeenkomst voorzien.</w:t>
      </w:r>
      <w:r w:rsidR="001F4EAF">
        <w:rPr>
          <w:rFonts w:ascii="Lucida Sans" w:hAnsi="Lucida Sans" w:cs="Arial"/>
          <w:bCs/>
          <w:sz w:val="20"/>
          <w:szCs w:val="20"/>
        </w:rPr>
        <w:br/>
      </w:r>
    </w:p>
    <w:p w14:paraId="3DC4B810" w14:textId="77777777" w:rsidR="00390AD9" w:rsidRPr="00A82F44" w:rsidRDefault="00390AD9" w:rsidP="00565078">
      <w:pPr>
        <w:pStyle w:val="Kop3"/>
        <w:spacing w:before="0" w:line="240" w:lineRule="auto"/>
        <w:ind w:left="0" w:firstLine="0"/>
        <w:rPr>
          <w:rFonts w:ascii="Lucida Sans" w:hAnsi="Lucida Sans"/>
          <w:color w:val="0083FF"/>
          <w:szCs w:val="20"/>
        </w:rPr>
      </w:pPr>
      <w:bookmarkStart w:id="526" w:name="_Toc219784248"/>
      <w:bookmarkStart w:id="527" w:name="_Toc30498393"/>
      <w:bookmarkStart w:id="528" w:name="_Toc19367374"/>
      <w:bookmarkStart w:id="529" w:name="_Toc7460728"/>
      <w:r w:rsidRPr="00A82F44">
        <w:rPr>
          <w:rFonts w:ascii="Lucida Sans" w:hAnsi="Lucida Sans"/>
          <w:color w:val="0083FF"/>
          <w:szCs w:val="20"/>
        </w:rPr>
        <w:t xml:space="preserve">Indienen van vragen en </w:t>
      </w:r>
      <w:bookmarkEnd w:id="526"/>
      <w:r w:rsidRPr="00A82F44">
        <w:rPr>
          <w:rFonts w:ascii="Lucida Sans" w:hAnsi="Lucida Sans"/>
          <w:color w:val="0083FF"/>
          <w:szCs w:val="20"/>
        </w:rPr>
        <w:t>opmerkingen</w:t>
      </w:r>
      <w:bookmarkEnd w:id="527"/>
      <w:bookmarkEnd w:id="528"/>
      <w:bookmarkEnd w:id="529"/>
    </w:p>
    <w:p w14:paraId="3ED61E19" w14:textId="02275077"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Zoals in de planning is opgenomen, heeft Aanbieder tijdens deze Aanbesteding de mogelijkheid tot het stellen van vragen of het maken van opmerkingen. Aanbieders kunnen over elk document behorende bij de Aanbesteding vragen stellen en opmerkingen indienen met behulp van het Standaardformulier</w:t>
      </w:r>
      <w:r w:rsidR="005D064D" w:rsidRPr="00A82F44">
        <w:rPr>
          <w:rFonts w:ascii="Lucida Sans" w:hAnsi="Lucida Sans" w:cs="Arial"/>
          <w:sz w:val="20"/>
          <w:szCs w:val="20"/>
        </w:rPr>
        <w:t xml:space="preserve"> </w:t>
      </w:r>
      <w:r w:rsidR="003C4EED" w:rsidRPr="00A82F44">
        <w:rPr>
          <w:rFonts w:ascii="Lucida Sans" w:hAnsi="Lucida Sans" w:cs="Arial"/>
          <w:sz w:val="20"/>
          <w:szCs w:val="20"/>
        </w:rPr>
        <w:t xml:space="preserve">J </w:t>
      </w:r>
      <w:r w:rsidRPr="00A82F44">
        <w:rPr>
          <w:rFonts w:ascii="Lucida Sans" w:hAnsi="Lucida Sans" w:cs="Arial"/>
          <w:sz w:val="20"/>
          <w:szCs w:val="20"/>
        </w:rPr>
        <w:t>‘Indienen vragen en opmerkingen’. Vragen die Aanbieder op een andere wijze indient, neemt Opdrachtgever in beginsel niet in behandeling.</w:t>
      </w:r>
    </w:p>
    <w:p w14:paraId="374D6838" w14:textId="77777777" w:rsidR="00390AD9" w:rsidRPr="00A82F44" w:rsidRDefault="00390AD9" w:rsidP="00565078">
      <w:pPr>
        <w:spacing w:line="240" w:lineRule="auto"/>
        <w:rPr>
          <w:rFonts w:ascii="Lucida Sans" w:hAnsi="Lucida Sans" w:cs="Arial"/>
          <w:sz w:val="20"/>
          <w:szCs w:val="20"/>
        </w:rPr>
      </w:pPr>
    </w:p>
    <w:p w14:paraId="2FA3FC98" w14:textId="67354D47"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Indien Aanbieder vragen heeft aan Opdrachtgever die het karakter hebben van ‘commercieel vertrouwelijk’ biedt Opdrachtgever de mogelijkheid om dergelijke vragen</w:t>
      </w:r>
      <w:r w:rsidR="00F74AB9" w:rsidRPr="00A82F44">
        <w:rPr>
          <w:rFonts w:ascii="Lucida Sans" w:hAnsi="Lucida Sans" w:cs="Arial"/>
          <w:sz w:val="20"/>
          <w:szCs w:val="20"/>
        </w:rPr>
        <w:t xml:space="preserve"> op individuele basis, </w:t>
      </w:r>
      <w:r w:rsidR="00A209CC" w:rsidRPr="00A82F44">
        <w:rPr>
          <w:rFonts w:ascii="Lucida Sans" w:hAnsi="Lucida Sans" w:cs="Arial"/>
          <w:sz w:val="20"/>
          <w:szCs w:val="20"/>
        </w:rPr>
        <w:t xml:space="preserve">dus </w:t>
      </w:r>
      <w:r w:rsidRPr="00A82F44">
        <w:rPr>
          <w:rFonts w:ascii="Lucida Sans" w:hAnsi="Lucida Sans" w:cs="Arial"/>
          <w:sz w:val="20"/>
          <w:szCs w:val="20"/>
        </w:rPr>
        <w:t>buiten de Nota van Inlichtingen om</w:t>
      </w:r>
      <w:r w:rsidR="00A209CC" w:rsidRPr="00A82F44">
        <w:rPr>
          <w:rFonts w:ascii="Lucida Sans" w:hAnsi="Lucida Sans" w:cs="Arial"/>
          <w:sz w:val="20"/>
          <w:szCs w:val="20"/>
        </w:rPr>
        <w:t>,</w:t>
      </w:r>
      <w:r w:rsidRPr="00A82F44">
        <w:rPr>
          <w:rFonts w:ascii="Lucida Sans" w:hAnsi="Lucida Sans" w:cs="Arial"/>
          <w:sz w:val="20"/>
          <w:szCs w:val="20"/>
        </w:rPr>
        <w:t xml:space="preserve"> te beantwoorden. Uitsluitend vragen waarbij de commerciële belangen van Aanbieders worden geschaad indien de vraag en/of het antwoord openbaar kenbaar worden gemaakt in de Nota van Inlichtingen komen hier</w:t>
      </w:r>
      <w:r w:rsidR="002228A4" w:rsidRPr="00A82F44">
        <w:rPr>
          <w:rFonts w:ascii="Lucida Sans" w:hAnsi="Lucida Sans" w:cs="Arial"/>
          <w:sz w:val="20"/>
          <w:szCs w:val="20"/>
        </w:rPr>
        <w:t>voor</w:t>
      </w:r>
      <w:r w:rsidRPr="00A82F44">
        <w:rPr>
          <w:rFonts w:ascii="Lucida Sans" w:hAnsi="Lucida Sans" w:cs="Arial"/>
          <w:sz w:val="20"/>
          <w:szCs w:val="20"/>
        </w:rPr>
        <w:t xml:space="preserve"> in beginsel in aanmerking, Aanbieder </w:t>
      </w:r>
      <w:r w:rsidRPr="00A82F44">
        <w:rPr>
          <w:rFonts w:ascii="Lucida Sans" w:hAnsi="Lucida Sans" w:cs="Arial"/>
          <w:sz w:val="20"/>
          <w:szCs w:val="20"/>
        </w:rPr>
        <w:lastRenderedPageBreak/>
        <w:t xml:space="preserve">dient dergelijke vragen via de reguliere procedure, zoals hierboven beschreven, in te dienen onder vermelding van </w:t>
      </w:r>
      <w:r w:rsidRPr="00A82F44">
        <w:rPr>
          <w:rFonts w:ascii="Lucida Sans" w:hAnsi="Lucida Sans" w:cs="Arial"/>
          <w:i/>
          <w:sz w:val="20"/>
          <w:szCs w:val="20"/>
        </w:rPr>
        <w:t>‘Commercieel vertrouwelijk – Niet beantwoorden in de Nota van Inlichtingen’</w:t>
      </w:r>
      <w:r w:rsidRPr="00A82F44">
        <w:rPr>
          <w:rFonts w:ascii="Lucida Sans" w:hAnsi="Lucida Sans" w:cs="Arial"/>
          <w:sz w:val="20"/>
          <w:szCs w:val="20"/>
        </w:rPr>
        <w:t>. In het geval dat Opdrachtgever van mening is dat de ingediende vraag niet commercieel vertrouwelijk is, zal zij dit terugkoppelen aan desbetreffende Aanbieder, waarna Aanbieder kan kiezen om de vraag terug te trekken of te laten beantwoorden in de Nota van Inlichtingen. Bij de behandeling van vragen met het karakter ‘commercieel vertrouwelijk’ zal Opdrachtgever zich te allen tijde inspannen voor het waarborgen van een ‘</w:t>
      </w:r>
      <w:r w:rsidRPr="00A82F44">
        <w:rPr>
          <w:rFonts w:ascii="Lucida Sans" w:hAnsi="Lucida Sans" w:cs="Arial"/>
          <w:i/>
          <w:sz w:val="20"/>
          <w:szCs w:val="20"/>
        </w:rPr>
        <w:t xml:space="preserve">level </w:t>
      </w:r>
      <w:proofErr w:type="spellStart"/>
      <w:r w:rsidRPr="00A82F44">
        <w:rPr>
          <w:rFonts w:ascii="Lucida Sans" w:hAnsi="Lucida Sans" w:cs="Arial"/>
          <w:i/>
          <w:sz w:val="20"/>
          <w:szCs w:val="20"/>
        </w:rPr>
        <w:t>playing</w:t>
      </w:r>
      <w:proofErr w:type="spellEnd"/>
      <w:r w:rsidRPr="00A82F44">
        <w:rPr>
          <w:rFonts w:ascii="Lucida Sans" w:hAnsi="Lucida Sans" w:cs="Arial"/>
          <w:i/>
          <w:sz w:val="20"/>
          <w:szCs w:val="20"/>
        </w:rPr>
        <w:t xml:space="preserve"> field</w:t>
      </w:r>
      <w:r w:rsidRPr="00A82F44">
        <w:rPr>
          <w:rFonts w:ascii="Lucida Sans" w:hAnsi="Lucida Sans" w:cs="Arial"/>
          <w:sz w:val="20"/>
          <w:szCs w:val="20"/>
        </w:rPr>
        <w:t>’.</w:t>
      </w:r>
    </w:p>
    <w:p w14:paraId="411E1B4D" w14:textId="77777777" w:rsidR="00390AD9" w:rsidRPr="00A82F44" w:rsidRDefault="00390AD9" w:rsidP="00565078">
      <w:pPr>
        <w:spacing w:line="240" w:lineRule="auto"/>
        <w:rPr>
          <w:rFonts w:ascii="Lucida Sans" w:hAnsi="Lucida Sans" w:cs="Arial"/>
          <w:sz w:val="20"/>
          <w:szCs w:val="20"/>
        </w:rPr>
      </w:pPr>
    </w:p>
    <w:p w14:paraId="3B0A28C6" w14:textId="19F1E35E"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Bij de vragen </w:t>
      </w:r>
      <w:r w:rsidR="002228A4" w:rsidRPr="00A82F44">
        <w:rPr>
          <w:rFonts w:ascii="Lucida Sans" w:hAnsi="Lucida Sans" w:cs="Arial"/>
          <w:sz w:val="20"/>
          <w:szCs w:val="20"/>
        </w:rPr>
        <w:t>dient</w:t>
      </w:r>
      <w:r w:rsidRPr="00A82F44">
        <w:rPr>
          <w:rFonts w:ascii="Lucida Sans" w:hAnsi="Lucida Sans" w:cs="Arial"/>
          <w:sz w:val="20"/>
          <w:szCs w:val="20"/>
        </w:rPr>
        <w:t xml:space="preserve"> nauwkeurig </w:t>
      </w:r>
      <w:r w:rsidR="002228A4" w:rsidRPr="00A82F44">
        <w:rPr>
          <w:rFonts w:ascii="Lucida Sans" w:hAnsi="Lucida Sans" w:cs="Arial"/>
          <w:sz w:val="20"/>
          <w:szCs w:val="20"/>
        </w:rPr>
        <w:t xml:space="preserve">te worden </w:t>
      </w:r>
      <w:r w:rsidRPr="00A82F44">
        <w:rPr>
          <w:rFonts w:ascii="Lucida Sans" w:hAnsi="Lucida Sans" w:cs="Arial"/>
          <w:sz w:val="20"/>
          <w:szCs w:val="20"/>
        </w:rPr>
        <w:t>aan</w:t>
      </w:r>
      <w:r w:rsidR="002228A4" w:rsidRPr="00A82F44">
        <w:rPr>
          <w:rFonts w:ascii="Lucida Sans" w:hAnsi="Lucida Sans" w:cs="Arial"/>
          <w:sz w:val="20"/>
          <w:szCs w:val="20"/>
        </w:rPr>
        <w:t>g</w:t>
      </w:r>
      <w:r w:rsidRPr="00A82F44">
        <w:rPr>
          <w:rFonts w:ascii="Lucida Sans" w:hAnsi="Lucida Sans" w:cs="Arial"/>
          <w:sz w:val="20"/>
          <w:szCs w:val="20"/>
        </w:rPr>
        <w:t xml:space="preserve">egeven op welk deel (naam document, artikel en paginanummer) van de Aanbestedingsstukken de vraag betrekking heeft. </w:t>
      </w:r>
      <w:r w:rsidR="002228A4" w:rsidRPr="00A82F44">
        <w:rPr>
          <w:rFonts w:ascii="Lucida Sans" w:hAnsi="Lucida Sans" w:cs="Arial"/>
          <w:sz w:val="20"/>
          <w:szCs w:val="20"/>
        </w:rPr>
        <w:t>Aanbieders</w:t>
      </w:r>
      <w:r w:rsidRPr="00A82F44">
        <w:rPr>
          <w:rFonts w:ascii="Lucida Sans" w:hAnsi="Lucida Sans" w:cs="Arial"/>
          <w:sz w:val="20"/>
          <w:szCs w:val="20"/>
        </w:rPr>
        <w:t xml:space="preserve"> wordt verzocht </w:t>
      </w:r>
      <w:r w:rsidR="002228A4" w:rsidRPr="00A82F44">
        <w:rPr>
          <w:rFonts w:ascii="Lucida Sans" w:hAnsi="Lucida Sans" w:cs="Arial"/>
          <w:sz w:val="20"/>
          <w:szCs w:val="20"/>
        </w:rPr>
        <w:t xml:space="preserve">om </w:t>
      </w:r>
      <w:r w:rsidRPr="00A82F44">
        <w:rPr>
          <w:rFonts w:ascii="Lucida Sans" w:hAnsi="Lucida Sans" w:cs="Arial"/>
          <w:sz w:val="20"/>
          <w:szCs w:val="20"/>
        </w:rPr>
        <w:t xml:space="preserve">in de vraagstelling geen gebruik te maken van bedrijfsnamen, productnamen en andere aan </w:t>
      </w:r>
      <w:r w:rsidR="002228A4" w:rsidRPr="00A82F44">
        <w:rPr>
          <w:rFonts w:ascii="Lucida Sans" w:hAnsi="Lucida Sans" w:cs="Arial"/>
          <w:sz w:val="20"/>
          <w:szCs w:val="20"/>
        </w:rPr>
        <w:t xml:space="preserve">zijn </w:t>
      </w:r>
      <w:r w:rsidRPr="00A82F44">
        <w:rPr>
          <w:rFonts w:ascii="Lucida Sans" w:hAnsi="Lucida Sans" w:cs="Arial"/>
          <w:sz w:val="20"/>
          <w:szCs w:val="20"/>
        </w:rPr>
        <w:t>bedrijf gerelateerde namen. Opdrachtgever behoudt zich het recht voor vragen en/of opmerkingen terzijde te leggen of slechts gedeeltelijk te verwerken</w:t>
      </w:r>
      <w:r w:rsidR="002228A4" w:rsidRPr="00A82F44">
        <w:rPr>
          <w:rFonts w:ascii="Lucida Sans" w:hAnsi="Lucida Sans" w:cs="Arial"/>
          <w:sz w:val="20"/>
          <w:szCs w:val="20"/>
        </w:rPr>
        <w:t>,</w:t>
      </w:r>
      <w:r w:rsidRPr="00A82F44">
        <w:rPr>
          <w:rFonts w:ascii="Lucida Sans" w:hAnsi="Lucida Sans" w:cs="Arial"/>
          <w:sz w:val="20"/>
          <w:szCs w:val="20"/>
        </w:rPr>
        <w:t xml:space="preserve"> zolang daarmee de aanbestedings</w:t>
      </w:r>
      <w:r w:rsidR="003F3703" w:rsidRPr="00A82F44">
        <w:rPr>
          <w:rFonts w:ascii="Lucida Sans" w:hAnsi="Lucida Sans" w:cs="Arial"/>
          <w:sz w:val="20"/>
          <w:szCs w:val="20"/>
        </w:rPr>
        <w:t>regels</w:t>
      </w:r>
      <w:r w:rsidRPr="00A82F44">
        <w:rPr>
          <w:rFonts w:ascii="Lucida Sans" w:hAnsi="Lucida Sans" w:cs="Arial"/>
          <w:sz w:val="20"/>
          <w:szCs w:val="20"/>
        </w:rPr>
        <w:t xml:space="preserve"> niet worden geschonden. </w:t>
      </w:r>
    </w:p>
    <w:p w14:paraId="2A0CD83D" w14:textId="77777777" w:rsidR="0082650E" w:rsidRPr="00A82F44" w:rsidRDefault="0082650E" w:rsidP="00565078">
      <w:pPr>
        <w:spacing w:line="240" w:lineRule="auto"/>
        <w:rPr>
          <w:rFonts w:ascii="Lucida Sans" w:hAnsi="Lucida Sans" w:cs="Arial"/>
          <w:sz w:val="20"/>
          <w:szCs w:val="20"/>
        </w:rPr>
      </w:pPr>
    </w:p>
    <w:p w14:paraId="0FCAF891" w14:textId="77777777" w:rsidR="00390AD9" w:rsidRPr="00A82F44" w:rsidRDefault="00390AD9" w:rsidP="00565078">
      <w:pPr>
        <w:pStyle w:val="Kop3"/>
        <w:spacing w:before="0" w:line="240" w:lineRule="auto"/>
        <w:ind w:left="0" w:firstLine="0"/>
        <w:rPr>
          <w:rFonts w:ascii="Lucida Sans" w:hAnsi="Lucida Sans"/>
          <w:color w:val="0083FF"/>
          <w:szCs w:val="20"/>
        </w:rPr>
      </w:pPr>
      <w:bookmarkStart w:id="530" w:name="_Toc30498394"/>
      <w:bookmarkStart w:id="531" w:name="_Toc19367375"/>
      <w:bookmarkStart w:id="532" w:name="_Toc7460729"/>
      <w:r w:rsidRPr="00A82F44">
        <w:rPr>
          <w:rFonts w:ascii="Lucida Sans" w:hAnsi="Lucida Sans"/>
          <w:color w:val="0083FF"/>
          <w:szCs w:val="20"/>
        </w:rPr>
        <w:t>Melden tegenstrijdigheden, onduidelijkheden, onvolkomenheden</w:t>
      </w:r>
      <w:bookmarkEnd w:id="530"/>
      <w:bookmarkEnd w:id="531"/>
      <w:bookmarkEnd w:id="532"/>
    </w:p>
    <w:p w14:paraId="78AE94D6" w14:textId="1FA202A1"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Opdrachtgever heeft de Aanbestedingsstukken met zorg opgesteld. Mocht echter sprake zijn van tegenstrijdigheden, onduidelijkheden en/of onvolkomenheden, dan dient Aanbieder </w:t>
      </w:r>
      <w:r w:rsidR="002228A4" w:rsidRPr="00A82F44">
        <w:rPr>
          <w:rFonts w:ascii="Lucida Sans" w:hAnsi="Lucida Sans" w:cs="Arial"/>
          <w:sz w:val="20"/>
          <w:szCs w:val="20"/>
        </w:rPr>
        <w:t xml:space="preserve">daarvan </w:t>
      </w:r>
      <w:r w:rsidRPr="00A82F44">
        <w:rPr>
          <w:rFonts w:ascii="Lucida Sans" w:hAnsi="Lucida Sans" w:cs="Arial"/>
          <w:sz w:val="20"/>
          <w:szCs w:val="20"/>
        </w:rPr>
        <w:t>zo spoedig mogelijk, maar uiterlijk vo</w:t>
      </w:r>
      <w:r w:rsidRPr="005D699E">
        <w:rPr>
          <w:rFonts w:ascii="Lucida Sans" w:hAnsi="Lucida Sans" w:cs="Arial"/>
          <w:sz w:val="20"/>
          <w:szCs w:val="20"/>
        </w:rPr>
        <w:t xml:space="preserve">or </w:t>
      </w:r>
      <w:del w:id="533" w:author="Programma iCentrale" w:date="2020-01-21T11:41:00Z">
        <w:r w:rsidR="00DF7607" w:rsidRPr="005D699E">
          <w:rPr>
            <w:rFonts w:ascii="Lucida Sans" w:hAnsi="Lucida Sans" w:cs="Arial"/>
            <w:sz w:val="20"/>
            <w:szCs w:val="20"/>
          </w:rPr>
          <w:delText>7</w:delText>
        </w:r>
      </w:del>
      <w:ins w:id="534" w:author="Programma iCentrale" w:date="2020-01-21T11:41:00Z">
        <w:r w:rsidR="00754350" w:rsidRPr="005D699E">
          <w:rPr>
            <w:rFonts w:ascii="Lucida Sans" w:hAnsi="Lucida Sans" w:cs="Arial"/>
            <w:sz w:val="20"/>
            <w:szCs w:val="20"/>
          </w:rPr>
          <w:t>14</w:t>
        </w:r>
      </w:ins>
      <w:r w:rsidR="00DF7607" w:rsidRPr="005D699E">
        <w:rPr>
          <w:rFonts w:ascii="Lucida Sans" w:hAnsi="Lucida Sans" w:cs="Arial"/>
          <w:sz w:val="20"/>
          <w:szCs w:val="20"/>
        </w:rPr>
        <w:t xml:space="preserve"> januari 2020 </w:t>
      </w:r>
      <w:r w:rsidR="005D2198" w:rsidRPr="005D699E">
        <w:rPr>
          <w:rFonts w:ascii="Lucida Sans" w:hAnsi="Lucida Sans" w:cs="Arial"/>
          <w:sz w:val="20"/>
          <w:szCs w:val="20"/>
        </w:rPr>
        <w:t>om 10</w:t>
      </w:r>
      <w:r w:rsidR="00687842" w:rsidRPr="005D699E">
        <w:rPr>
          <w:rFonts w:ascii="Lucida Sans" w:hAnsi="Lucida Sans" w:cs="Arial"/>
          <w:sz w:val="20"/>
          <w:szCs w:val="20"/>
        </w:rPr>
        <w:t>:</w:t>
      </w:r>
      <w:r w:rsidR="005D2198" w:rsidRPr="005D699E">
        <w:rPr>
          <w:rFonts w:ascii="Lucida Sans" w:hAnsi="Lucida Sans" w:cs="Arial"/>
          <w:sz w:val="20"/>
          <w:szCs w:val="20"/>
        </w:rPr>
        <w:t>00 uur</w:t>
      </w:r>
      <w:r w:rsidRPr="005D699E">
        <w:rPr>
          <w:rFonts w:ascii="Lucida Sans" w:hAnsi="Lucida Sans" w:cs="Arial"/>
          <w:sz w:val="20"/>
          <w:szCs w:val="20"/>
        </w:rPr>
        <w:t xml:space="preserve"> m</w:t>
      </w:r>
      <w:r w:rsidRPr="00A82F44">
        <w:rPr>
          <w:rFonts w:ascii="Lucida Sans" w:hAnsi="Lucida Sans" w:cs="Arial"/>
          <w:sz w:val="20"/>
          <w:szCs w:val="20"/>
        </w:rPr>
        <w:t>elding te maken. Opdrachtgever verwacht van Aanbieder een proactieve houding, zodat Opdrachtgever de Aanbestedingsstukken effectief kan herstellen door middel van een Nota van Inlichtingen. Indien Aanbieder niet of niet tijdig melding maakt van tegenstrijdigheden, onduidelijkheden en/of onvolkomenheden dan vervalt het recht van Aanbieder om op een later moment daarover te klagen en/of bezwaren te uiten.</w:t>
      </w:r>
    </w:p>
    <w:p w14:paraId="2F04E1CF" w14:textId="77777777" w:rsidR="0082650E" w:rsidRPr="00A82F44" w:rsidRDefault="0082650E" w:rsidP="00565078">
      <w:pPr>
        <w:spacing w:line="240" w:lineRule="auto"/>
        <w:rPr>
          <w:rFonts w:ascii="Lucida Sans" w:hAnsi="Lucida Sans" w:cs="Arial"/>
          <w:sz w:val="20"/>
          <w:szCs w:val="20"/>
        </w:rPr>
      </w:pPr>
    </w:p>
    <w:p w14:paraId="0A4B19E4" w14:textId="254BA891"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Indien Aanbieder na kennisneming van de Nota van Inlichtingen nog steeds meent dat er tegenstrijdigheden en/of onvolkomenheden zijn, dan dient Aanbieder op straffe van verval van recht minimaal </w:t>
      </w:r>
      <w:del w:id="535" w:author="Programma iCentrale" w:date="2020-01-21T11:41:00Z">
        <w:r w:rsidRPr="00A82F44">
          <w:rPr>
            <w:rFonts w:ascii="Lucida Sans" w:hAnsi="Lucida Sans" w:cs="Arial"/>
            <w:sz w:val="20"/>
            <w:szCs w:val="20"/>
          </w:rPr>
          <w:delText>vijf kalenderdagen</w:delText>
        </w:r>
      </w:del>
      <w:ins w:id="536" w:author="Programma iCentrale" w:date="2020-01-21T11:41:00Z">
        <w:r w:rsidR="00F05AB2">
          <w:rPr>
            <w:rFonts w:ascii="Lucida Sans" w:hAnsi="Lucida Sans" w:cs="Arial"/>
            <w:sz w:val="20"/>
            <w:szCs w:val="20"/>
          </w:rPr>
          <w:t xml:space="preserve">één </w:t>
        </w:r>
        <w:r w:rsidRPr="00A82F44">
          <w:rPr>
            <w:rFonts w:ascii="Lucida Sans" w:hAnsi="Lucida Sans" w:cs="Arial"/>
            <w:sz w:val="20"/>
            <w:szCs w:val="20"/>
          </w:rPr>
          <w:t>kalenderdag</w:t>
        </w:r>
      </w:ins>
      <w:r w:rsidRPr="00A82F44">
        <w:rPr>
          <w:rFonts w:ascii="Lucida Sans" w:hAnsi="Lucida Sans" w:cs="Arial"/>
          <w:sz w:val="20"/>
          <w:szCs w:val="20"/>
        </w:rPr>
        <w:t xml:space="preserve"> vóór de sluitingsdatum voor het indienen van de Inschrijving een kort gedingprocedure aanhangig te maken door middel van het betekenen van een dagvaarding bij Opdrachtgever.</w:t>
      </w:r>
    </w:p>
    <w:p w14:paraId="7E2CF2A0" w14:textId="77777777" w:rsidR="0082650E" w:rsidRPr="00A82F44" w:rsidRDefault="0082650E" w:rsidP="00565078">
      <w:pPr>
        <w:spacing w:line="240" w:lineRule="auto"/>
        <w:rPr>
          <w:rFonts w:ascii="Lucida Sans" w:hAnsi="Lucida Sans" w:cs="Arial"/>
          <w:sz w:val="20"/>
          <w:szCs w:val="20"/>
        </w:rPr>
      </w:pPr>
    </w:p>
    <w:p w14:paraId="76FC79D8" w14:textId="77777777" w:rsidR="00390AD9" w:rsidRPr="00A82F44" w:rsidRDefault="00390AD9" w:rsidP="00565078">
      <w:pPr>
        <w:pStyle w:val="Kop3"/>
        <w:spacing w:before="0" w:line="240" w:lineRule="auto"/>
        <w:ind w:left="0" w:firstLine="0"/>
        <w:rPr>
          <w:rFonts w:ascii="Lucida Sans" w:hAnsi="Lucida Sans"/>
          <w:color w:val="0083FF"/>
          <w:szCs w:val="20"/>
        </w:rPr>
      </w:pPr>
      <w:bookmarkStart w:id="537" w:name="_Toc219784250"/>
      <w:bookmarkStart w:id="538" w:name="_Toc30498395"/>
      <w:bookmarkStart w:id="539" w:name="_Toc19367376"/>
      <w:bookmarkStart w:id="540" w:name="_Toc7460730"/>
      <w:r w:rsidRPr="00A82F44">
        <w:rPr>
          <w:rFonts w:ascii="Lucida Sans" w:hAnsi="Lucida Sans"/>
          <w:color w:val="0083FF"/>
          <w:szCs w:val="20"/>
        </w:rPr>
        <w:t>Nota’s van Inlichtingen</w:t>
      </w:r>
      <w:bookmarkEnd w:id="537"/>
      <w:bookmarkEnd w:id="538"/>
      <w:bookmarkEnd w:id="539"/>
      <w:bookmarkEnd w:id="540"/>
    </w:p>
    <w:p w14:paraId="4EDB3DA4" w14:textId="662904C7"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Opdrachtgever sluit een vragenronde met het verzenden van een Nota van Inlichtingen met daarin de (geanonimiseerde) vragen van Aanbieders en de antwoorden van Opdrachtgever. Ook eventuele wijzigingen in de Aanbestedingsstukken vermeldt Opdrachtgever hierin. </w:t>
      </w:r>
      <w:r w:rsidR="001E6D06" w:rsidRPr="00A82F44">
        <w:rPr>
          <w:rFonts w:ascii="Lucida Sans" w:hAnsi="Lucida Sans" w:cs="Arial"/>
          <w:sz w:val="20"/>
          <w:szCs w:val="20"/>
        </w:rPr>
        <w:t xml:space="preserve">Waar nodig </w:t>
      </w:r>
      <w:r w:rsidRPr="00A82F44">
        <w:rPr>
          <w:rFonts w:ascii="Lucida Sans" w:hAnsi="Lucida Sans" w:cs="Arial"/>
          <w:sz w:val="20"/>
          <w:szCs w:val="20"/>
        </w:rPr>
        <w:t xml:space="preserve">gaat dit vergezeld </w:t>
      </w:r>
      <w:r w:rsidR="000A0920">
        <w:rPr>
          <w:rFonts w:ascii="Lucida Sans" w:hAnsi="Lucida Sans" w:cs="Arial"/>
          <w:sz w:val="20"/>
          <w:szCs w:val="20"/>
        </w:rPr>
        <w:t>van</w:t>
      </w:r>
      <w:r w:rsidR="000A0920" w:rsidRPr="00A82F44">
        <w:rPr>
          <w:rFonts w:ascii="Lucida Sans" w:hAnsi="Lucida Sans" w:cs="Arial"/>
          <w:sz w:val="20"/>
          <w:szCs w:val="20"/>
        </w:rPr>
        <w:t xml:space="preserve"> </w:t>
      </w:r>
      <w:r w:rsidRPr="00A82F44">
        <w:rPr>
          <w:rFonts w:ascii="Lucida Sans" w:hAnsi="Lucida Sans" w:cs="Arial"/>
          <w:sz w:val="20"/>
          <w:szCs w:val="20"/>
        </w:rPr>
        <w:t xml:space="preserve">Herziene Documentatie van de betreffende Aanbestedingsstukken. De verschenen Nota’s van Inlichtingen maken onderdeel uit van </w:t>
      </w:r>
      <w:r w:rsidR="003105AC" w:rsidRPr="00A82F44">
        <w:rPr>
          <w:rFonts w:ascii="Lucida Sans" w:hAnsi="Lucida Sans" w:cs="Arial"/>
          <w:sz w:val="20"/>
          <w:szCs w:val="20"/>
        </w:rPr>
        <w:t>de Aanbestedingsstukken</w:t>
      </w:r>
      <w:r w:rsidR="00D9404E" w:rsidRPr="00A82F44">
        <w:rPr>
          <w:rFonts w:ascii="Lucida Sans" w:hAnsi="Lucida Sans" w:cs="Arial"/>
          <w:sz w:val="20"/>
          <w:szCs w:val="20"/>
        </w:rPr>
        <w:t>.</w:t>
      </w:r>
      <w:r w:rsidR="003105AC" w:rsidRPr="00A82F44">
        <w:rPr>
          <w:rFonts w:ascii="Lucida Sans" w:hAnsi="Lucida Sans" w:cs="Arial"/>
          <w:sz w:val="20"/>
          <w:szCs w:val="20"/>
        </w:rPr>
        <w:t xml:space="preserve"> </w:t>
      </w:r>
    </w:p>
    <w:p w14:paraId="4BD8A541" w14:textId="77777777" w:rsidR="00390AD9" w:rsidRPr="00A82F44" w:rsidRDefault="00390AD9" w:rsidP="00565078">
      <w:pPr>
        <w:spacing w:line="240" w:lineRule="auto"/>
        <w:rPr>
          <w:rFonts w:ascii="Lucida Sans" w:hAnsi="Lucida Sans" w:cs="Arial"/>
          <w:sz w:val="20"/>
          <w:szCs w:val="20"/>
        </w:rPr>
      </w:pPr>
    </w:p>
    <w:p w14:paraId="51487EF0" w14:textId="62B28308"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Opdrachtgever stelt de Nota’s van Inlichtingen via het Aanbestedingsplatform aan alle Aanbieders beschikbaar. Aanbieders krijgen hier</w:t>
      </w:r>
      <w:r w:rsidR="002228A4" w:rsidRPr="00A82F44">
        <w:rPr>
          <w:rFonts w:ascii="Lucida Sans" w:hAnsi="Lucida Sans" w:cs="Arial"/>
          <w:sz w:val="20"/>
          <w:szCs w:val="20"/>
        </w:rPr>
        <w:t>van</w:t>
      </w:r>
      <w:r w:rsidRPr="00A82F44">
        <w:rPr>
          <w:rFonts w:ascii="Lucida Sans" w:hAnsi="Lucida Sans" w:cs="Arial"/>
          <w:sz w:val="20"/>
          <w:szCs w:val="20"/>
        </w:rPr>
        <w:t xml:space="preserve"> vanuit de Opdrachtgever geen notificatie</w:t>
      </w:r>
      <w:r w:rsidR="002228A4" w:rsidRPr="00A82F44">
        <w:rPr>
          <w:rFonts w:ascii="Lucida Sans" w:hAnsi="Lucida Sans" w:cs="Arial"/>
          <w:sz w:val="20"/>
          <w:szCs w:val="20"/>
        </w:rPr>
        <w:t xml:space="preserve">. </w:t>
      </w:r>
      <w:r w:rsidRPr="00A82F44">
        <w:rPr>
          <w:rFonts w:ascii="Lucida Sans" w:hAnsi="Lucida Sans" w:cs="Arial"/>
          <w:sz w:val="20"/>
          <w:szCs w:val="20"/>
        </w:rPr>
        <w:t xml:space="preserve">Aanbieder dient er zelf voor zorg te dragen dat de informatie tot </w:t>
      </w:r>
      <w:r w:rsidR="002228A4" w:rsidRPr="00A82F44">
        <w:rPr>
          <w:rFonts w:ascii="Lucida Sans" w:hAnsi="Lucida Sans" w:cs="Arial"/>
          <w:sz w:val="20"/>
          <w:szCs w:val="20"/>
        </w:rPr>
        <w:t xml:space="preserve">hem </w:t>
      </w:r>
      <w:r w:rsidRPr="00A82F44">
        <w:rPr>
          <w:rFonts w:ascii="Lucida Sans" w:hAnsi="Lucida Sans" w:cs="Arial"/>
          <w:sz w:val="20"/>
          <w:szCs w:val="20"/>
        </w:rPr>
        <w:t xml:space="preserve">komt.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biedt </w:t>
      </w:r>
      <w:r w:rsidR="00DD6A3E" w:rsidRPr="00A82F44">
        <w:rPr>
          <w:rFonts w:ascii="Lucida Sans" w:hAnsi="Lucida Sans" w:cs="Arial"/>
          <w:sz w:val="20"/>
          <w:szCs w:val="20"/>
        </w:rPr>
        <w:t xml:space="preserve">met de knop ‘Houd mij op de hoogte van deze aanbesteding’ </w:t>
      </w:r>
      <w:r w:rsidRPr="00A82F44">
        <w:rPr>
          <w:rFonts w:ascii="Lucida Sans" w:hAnsi="Lucida Sans" w:cs="Arial"/>
          <w:sz w:val="20"/>
          <w:szCs w:val="20"/>
        </w:rPr>
        <w:t xml:space="preserve">de mogelijkheid </w:t>
      </w:r>
      <w:r w:rsidR="00DD6A3E" w:rsidRPr="00A82F44">
        <w:rPr>
          <w:rFonts w:ascii="Lucida Sans" w:hAnsi="Lucida Sans" w:cs="Arial"/>
          <w:sz w:val="20"/>
          <w:szCs w:val="20"/>
        </w:rPr>
        <w:t xml:space="preserve">om automatisch per e-mail te worden </w:t>
      </w:r>
      <w:r w:rsidR="00683858" w:rsidRPr="00A82F44">
        <w:rPr>
          <w:rFonts w:ascii="Lucida Sans" w:hAnsi="Lucida Sans" w:cs="Arial"/>
          <w:sz w:val="20"/>
          <w:szCs w:val="20"/>
        </w:rPr>
        <w:t>geïnformeerd</w:t>
      </w:r>
      <w:r w:rsidR="00DD6A3E" w:rsidRPr="00A82F44">
        <w:rPr>
          <w:rFonts w:ascii="Lucida Sans" w:hAnsi="Lucida Sans" w:cs="Arial"/>
          <w:sz w:val="20"/>
          <w:szCs w:val="20"/>
        </w:rPr>
        <w:t xml:space="preserve"> dat er nieuwe informatie </w:t>
      </w:r>
      <w:r w:rsidRPr="00A82F44">
        <w:rPr>
          <w:rFonts w:ascii="Lucida Sans" w:hAnsi="Lucida Sans" w:cs="Arial"/>
          <w:sz w:val="20"/>
          <w:szCs w:val="20"/>
        </w:rPr>
        <w:t>in het Aanbestedingsplatform</w:t>
      </w:r>
      <w:r w:rsidR="00DD6A3E" w:rsidRPr="00A82F44">
        <w:rPr>
          <w:rFonts w:ascii="Lucida Sans" w:hAnsi="Lucida Sans" w:cs="Arial"/>
          <w:sz w:val="20"/>
          <w:szCs w:val="20"/>
        </w:rPr>
        <w:t xml:space="preserve"> beschikbaar is gekomen</w:t>
      </w:r>
      <w:r w:rsidRPr="00A82F44">
        <w:rPr>
          <w:rFonts w:ascii="Lucida Sans" w:hAnsi="Lucida Sans" w:cs="Arial"/>
          <w:sz w:val="20"/>
          <w:szCs w:val="20"/>
        </w:rPr>
        <w:t>.</w:t>
      </w:r>
    </w:p>
    <w:p w14:paraId="653A8C3C" w14:textId="77777777" w:rsidR="00390AD9" w:rsidRPr="00A82F44" w:rsidRDefault="00390AD9" w:rsidP="00565078">
      <w:pPr>
        <w:spacing w:line="240" w:lineRule="auto"/>
        <w:rPr>
          <w:rFonts w:ascii="Lucida Sans" w:hAnsi="Lucida Sans" w:cs="Arial"/>
          <w:sz w:val="20"/>
          <w:szCs w:val="20"/>
        </w:rPr>
      </w:pPr>
    </w:p>
    <w:p w14:paraId="1222CBD7" w14:textId="77777777" w:rsidR="00390AD9" w:rsidRPr="00A82F44" w:rsidRDefault="00390AD9" w:rsidP="00565078">
      <w:pPr>
        <w:spacing w:line="240" w:lineRule="auto"/>
        <w:rPr>
          <w:rFonts w:ascii="Lucida Sans" w:hAnsi="Lucida Sans" w:cs="Arial"/>
          <w:sz w:val="20"/>
          <w:szCs w:val="20"/>
        </w:rPr>
      </w:pPr>
      <w:r w:rsidRPr="00A82F44">
        <w:rPr>
          <w:rFonts w:ascii="Lucida Sans" w:hAnsi="Lucida Sans" w:cs="Arial"/>
          <w:noProof/>
          <w:sz w:val="20"/>
          <w:szCs w:val="20"/>
        </w:rPr>
        <w:drawing>
          <wp:inline distT="0" distB="0" distL="0" distR="0" wp14:anchorId="54DA6E41" wp14:editId="5AC4994A">
            <wp:extent cx="3240360" cy="463978"/>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0360" cy="463978"/>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14:paraId="0B66E01B" w14:textId="77777777" w:rsidR="00CE151A" w:rsidRPr="00A82F44" w:rsidRDefault="00CE151A" w:rsidP="00565078">
      <w:pPr>
        <w:pStyle w:val="Kop3"/>
        <w:numPr>
          <w:ilvl w:val="0"/>
          <w:numId w:val="0"/>
        </w:numPr>
        <w:spacing w:before="0" w:line="240" w:lineRule="auto"/>
        <w:rPr>
          <w:rFonts w:ascii="Lucida Sans" w:hAnsi="Lucida Sans"/>
          <w:color w:val="0083FF"/>
          <w:szCs w:val="20"/>
        </w:rPr>
      </w:pPr>
    </w:p>
    <w:p w14:paraId="5BF2BC1D" w14:textId="31364E4E" w:rsidR="00390AD9" w:rsidRPr="00A82F44" w:rsidRDefault="00390AD9" w:rsidP="00565078">
      <w:pPr>
        <w:pStyle w:val="Kop3"/>
        <w:spacing w:before="0" w:line="240" w:lineRule="auto"/>
        <w:ind w:left="0" w:firstLine="0"/>
        <w:rPr>
          <w:rFonts w:ascii="Lucida Sans" w:hAnsi="Lucida Sans"/>
          <w:color w:val="0083FF"/>
          <w:szCs w:val="20"/>
        </w:rPr>
      </w:pPr>
      <w:bookmarkStart w:id="541" w:name="_Toc30498396"/>
      <w:bookmarkStart w:id="542" w:name="_Toc19367377"/>
      <w:bookmarkStart w:id="543" w:name="_Toc7460731"/>
      <w:r w:rsidRPr="00A82F44">
        <w:rPr>
          <w:rFonts w:ascii="Lucida Sans" w:hAnsi="Lucida Sans"/>
          <w:color w:val="0083FF"/>
          <w:szCs w:val="20"/>
        </w:rPr>
        <w:t>Klachtafhandeling</w:t>
      </w:r>
      <w:bookmarkEnd w:id="541"/>
      <w:bookmarkEnd w:id="542"/>
      <w:bookmarkEnd w:id="543"/>
    </w:p>
    <w:p w14:paraId="0A27898B" w14:textId="25CF4D77"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Aanbieder behoort een vraag of opmerking in eerste instantie te stellen via de procedure van de Nota van Inlichtingen. Indien een Aanbieder van mening is dat Opdrachtgever een vraag ten behoeve van de Nota van Inlichtingen niet naar behoren afhandelt</w:t>
      </w:r>
      <w:r w:rsidR="00DD6A3E" w:rsidRPr="00A82F44">
        <w:rPr>
          <w:rFonts w:ascii="Lucida Sans" w:hAnsi="Lucida Sans" w:cs="Arial"/>
          <w:sz w:val="20"/>
          <w:szCs w:val="20"/>
        </w:rPr>
        <w:t>,</w:t>
      </w:r>
      <w:r w:rsidRPr="00A82F44">
        <w:rPr>
          <w:rFonts w:ascii="Lucida Sans" w:hAnsi="Lucida Sans" w:cs="Arial"/>
          <w:sz w:val="20"/>
          <w:szCs w:val="20"/>
        </w:rPr>
        <w:t xml:space="preserve"> kan </w:t>
      </w:r>
      <w:r w:rsidR="00DD6A3E" w:rsidRPr="00A82F44">
        <w:rPr>
          <w:rFonts w:ascii="Lucida Sans" w:hAnsi="Lucida Sans" w:cs="Arial"/>
          <w:sz w:val="20"/>
          <w:szCs w:val="20"/>
        </w:rPr>
        <w:t>h</w:t>
      </w:r>
      <w:r w:rsidRPr="00A82F44">
        <w:rPr>
          <w:rFonts w:ascii="Lucida Sans" w:hAnsi="Lucida Sans" w:cs="Arial"/>
          <w:sz w:val="20"/>
          <w:szCs w:val="20"/>
        </w:rPr>
        <w:t>ij hierover een klacht indienen. Ook indien Aanbieder na de procedure van de Nota van Inlichtingen van mening is dat Opdrachtgever een beslissing neemt waarmee Aanbieder zich niet kan verenigen, heeft Aanbieder de mogelijkheid tot het indienen van een klacht.</w:t>
      </w:r>
    </w:p>
    <w:p w14:paraId="29D44747" w14:textId="77777777" w:rsidR="00390AD9" w:rsidRPr="00A82F44" w:rsidRDefault="00390AD9" w:rsidP="00565078">
      <w:pPr>
        <w:spacing w:line="240" w:lineRule="auto"/>
        <w:rPr>
          <w:rFonts w:ascii="Lucida Sans" w:hAnsi="Lucida Sans" w:cs="Arial"/>
          <w:sz w:val="20"/>
          <w:szCs w:val="20"/>
        </w:rPr>
      </w:pPr>
    </w:p>
    <w:p w14:paraId="4FBF47F5" w14:textId="55B57101"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Voor het melden van een klacht over het verloop van de Aanbesteding kan Aanbieder een </w:t>
      </w:r>
      <w:r w:rsidR="00DD6A3E" w:rsidRPr="00A82F44">
        <w:rPr>
          <w:rFonts w:ascii="Lucida Sans" w:hAnsi="Lucida Sans" w:cs="Arial"/>
          <w:sz w:val="20"/>
          <w:szCs w:val="20"/>
        </w:rPr>
        <w:t>e-</w:t>
      </w:r>
      <w:r w:rsidRPr="00A82F44">
        <w:rPr>
          <w:rFonts w:ascii="Lucida Sans" w:hAnsi="Lucida Sans" w:cs="Arial"/>
          <w:sz w:val="20"/>
          <w:szCs w:val="20"/>
        </w:rPr>
        <w:t xml:space="preserve">mail sturen aan </w:t>
      </w:r>
      <w:hyperlink r:id="rId21" w:history="1">
        <w:r w:rsidRPr="00A82F44">
          <w:rPr>
            <w:rStyle w:val="Hyperlink"/>
            <w:rFonts w:ascii="Lucida Sans" w:hAnsi="Lucida Sans" w:cs="Arial"/>
            <w:sz w:val="20"/>
            <w:szCs w:val="20"/>
          </w:rPr>
          <w:t>aanbestedingsklachten@noord-holland.nl</w:t>
        </w:r>
      </w:hyperlink>
      <w:r w:rsidRPr="00A82F44">
        <w:rPr>
          <w:rFonts w:ascii="Lucida Sans" w:hAnsi="Lucida Sans" w:cs="Arial"/>
          <w:sz w:val="20"/>
          <w:szCs w:val="20"/>
        </w:rPr>
        <w:t xml:space="preserve"> met als onderwerp ‘Klacht aanbesteding </w:t>
      </w:r>
      <w:proofErr w:type="spellStart"/>
      <w:r w:rsidRPr="00A82F44">
        <w:rPr>
          <w:rFonts w:ascii="Lucida Sans" w:hAnsi="Lucida Sans" w:cs="Arial"/>
          <w:sz w:val="20"/>
          <w:szCs w:val="20"/>
        </w:rPr>
        <w:t>iDiensten</w:t>
      </w:r>
      <w:proofErr w:type="spellEnd"/>
      <w:r w:rsidRPr="00A82F44">
        <w:rPr>
          <w:rFonts w:ascii="Lucida Sans" w:hAnsi="Lucida Sans" w:cs="Arial"/>
          <w:sz w:val="20"/>
          <w:szCs w:val="20"/>
        </w:rPr>
        <w:t>’. Klachten kunnen betrekking hebben op het niet</w:t>
      </w:r>
      <w:r w:rsidR="00DD6A3E" w:rsidRPr="00A82F44">
        <w:rPr>
          <w:rFonts w:ascii="Lucida Sans" w:hAnsi="Lucida Sans" w:cs="Arial"/>
          <w:sz w:val="20"/>
          <w:szCs w:val="20"/>
        </w:rPr>
        <w:t>-</w:t>
      </w:r>
      <w:r w:rsidRPr="00A82F44">
        <w:rPr>
          <w:rFonts w:ascii="Lucida Sans" w:hAnsi="Lucida Sans" w:cs="Arial"/>
          <w:sz w:val="20"/>
          <w:szCs w:val="20"/>
        </w:rPr>
        <w:t xml:space="preserve">naleven van wettelijke bepalingen of inbreuk op algemene aanbestedingsbeginselen. Een klacht moet schriftelijk worden ingediend en duidelijk en gemotiveerd omschrijven op welk aspect van de Aanbesteding de klacht betrekking </w:t>
      </w:r>
      <w:r w:rsidRPr="00A82F44">
        <w:rPr>
          <w:rFonts w:ascii="Lucida Sans" w:hAnsi="Lucida Sans" w:cs="Arial"/>
          <w:sz w:val="20"/>
          <w:szCs w:val="20"/>
        </w:rPr>
        <w:lastRenderedPageBreak/>
        <w:t>heeft, en op welke wijze wellicht aan de klacht tegemoet kan worden gekomen. Een klacht wordt behandeld door een of meer ter zake deskundige functionarissen die niet betrokken zijn of zullen worden bij de Aanbesteding.</w:t>
      </w:r>
    </w:p>
    <w:p w14:paraId="783861AF" w14:textId="77777777" w:rsidR="00390AD9" w:rsidRPr="00A82F44" w:rsidRDefault="00390AD9" w:rsidP="00565078">
      <w:pPr>
        <w:spacing w:line="240" w:lineRule="auto"/>
        <w:rPr>
          <w:rFonts w:ascii="Lucida Sans" w:hAnsi="Lucida Sans" w:cs="Arial"/>
          <w:sz w:val="20"/>
          <w:szCs w:val="20"/>
        </w:rPr>
      </w:pPr>
    </w:p>
    <w:p w14:paraId="2608750E" w14:textId="2D8E5733"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Een klacht wordt zo spoedig mogelijk afgehandeld; de klager wordt daarover geïnformeerd. Het indienen van een klacht zet de procedure </w:t>
      </w:r>
      <w:r w:rsidR="004E5C95" w:rsidRPr="00A82F44">
        <w:rPr>
          <w:rFonts w:ascii="Lucida Sans" w:hAnsi="Lucida Sans" w:cs="Arial"/>
          <w:sz w:val="20"/>
          <w:szCs w:val="20"/>
        </w:rPr>
        <w:t xml:space="preserve">in beginsel </w:t>
      </w:r>
      <w:r w:rsidRPr="00A82F44">
        <w:rPr>
          <w:rFonts w:ascii="Lucida Sans" w:hAnsi="Lucida Sans" w:cs="Arial"/>
          <w:sz w:val="20"/>
          <w:szCs w:val="20"/>
        </w:rPr>
        <w:t>niet stil.</w:t>
      </w:r>
    </w:p>
    <w:p w14:paraId="49B7E839" w14:textId="082F1EE0" w:rsidR="00CE151A" w:rsidRPr="00A82F44" w:rsidRDefault="00CE151A" w:rsidP="00565078">
      <w:pPr>
        <w:spacing w:line="240" w:lineRule="auto"/>
        <w:rPr>
          <w:rFonts w:ascii="Lucida Sans" w:hAnsi="Lucida Sans" w:cs="Arial"/>
          <w:sz w:val="20"/>
          <w:szCs w:val="20"/>
        </w:rPr>
      </w:pPr>
    </w:p>
    <w:p w14:paraId="12C029F4" w14:textId="77777777" w:rsidR="00837B25" w:rsidRPr="00A82F44" w:rsidRDefault="00837B25" w:rsidP="00565078">
      <w:pPr>
        <w:spacing w:line="240" w:lineRule="auto"/>
        <w:rPr>
          <w:rFonts w:ascii="Lucida Sans" w:hAnsi="Lucida Sans" w:cs="Arial"/>
          <w:sz w:val="20"/>
          <w:szCs w:val="20"/>
        </w:rPr>
      </w:pPr>
    </w:p>
    <w:p w14:paraId="1F4CD0D3" w14:textId="77777777" w:rsidR="00390AD9" w:rsidRPr="00A82F44" w:rsidRDefault="00390AD9" w:rsidP="00565078">
      <w:pPr>
        <w:pStyle w:val="Kop2"/>
        <w:tabs>
          <w:tab w:val="num" w:pos="567"/>
        </w:tabs>
        <w:spacing w:before="0" w:after="0" w:line="240" w:lineRule="auto"/>
        <w:ind w:left="567" w:hanging="567"/>
        <w:rPr>
          <w:rFonts w:ascii="Lucida Sans" w:hAnsi="Lucida Sans"/>
          <w:color w:val="0083FF"/>
          <w:sz w:val="24"/>
          <w:szCs w:val="24"/>
        </w:rPr>
      </w:pPr>
      <w:bookmarkStart w:id="544" w:name="_Toc519523032"/>
      <w:bookmarkStart w:id="545" w:name="_Toc519523033"/>
      <w:bookmarkStart w:id="546" w:name="_Toc519523034"/>
      <w:bookmarkStart w:id="547" w:name="_Toc519523035"/>
      <w:bookmarkStart w:id="548" w:name="_Toc519523036"/>
      <w:bookmarkStart w:id="549" w:name="_Toc219784255"/>
      <w:bookmarkStart w:id="550" w:name="_Toc523938248"/>
      <w:bookmarkStart w:id="551" w:name="_Toc30498397"/>
      <w:bookmarkStart w:id="552" w:name="_Toc19367378"/>
      <w:bookmarkStart w:id="553" w:name="_Toc7460732"/>
      <w:bookmarkStart w:id="554" w:name="_Toc219784251"/>
      <w:bookmarkEnd w:id="544"/>
      <w:bookmarkEnd w:id="545"/>
      <w:bookmarkEnd w:id="546"/>
      <w:bookmarkEnd w:id="547"/>
      <w:bookmarkEnd w:id="548"/>
      <w:r w:rsidRPr="00A82F44">
        <w:rPr>
          <w:rFonts w:ascii="Lucida Sans" w:hAnsi="Lucida Sans"/>
          <w:color w:val="0083FF"/>
          <w:sz w:val="24"/>
          <w:szCs w:val="24"/>
        </w:rPr>
        <w:t>Indienen van een Inschrijving</w:t>
      </w:r>
      <w:bookmarkEnd w:id="549"/>
      <w:bookmarkEnd w:id="550"/>
      <w:bookmarkEnd w:id="551"/>
      <w:bookmarkEnd w:id="552"/>
      <w:bookmarkEnd w:id="553"/>
    </w:p>
    <w:p w14:paraId="3D65DD8A" w14:textId="77777777" w:rsidR="00565078" w:rsidRPr="00A82F44" w:rsidRDefault="00565078" w:rsidP="00565078">
      <w:pPr>
        <w:spacing w:line="240" w:lineRule="auto"/>
        <w:rPr>
          <w:rFonts w:ascii="Lucida Sans" w:hAnsi="Lucida Sans" w:cs="Arial"/>
          <w:sz w:val="20"/>
          <w:szCs w:val="20"/>
        </w:rPr>
      </w:pPr>
      <w:bookmarkStart w:id="555" w:name="_Toc219784257"/>
    </w:p>
    <w:p w14:paraId="60F3FEAD" w14:textId="628E807D" w:rsidR="00390AD9" w:rsidRPr="00A82F44" w:rsidRDefault="00390AD9" w:rsidP="00565078">
      <w:pPr>
        <w:spacing w:line="240" w:lineRule="auto"/>
        <w:rPr>
          <w:rFonts w:ascii="Lucida Sans" w:hAnsi="Lucida Sans" w:cs="Arial"/>
          <w:iCs/>
          <w:sz w:val="20"/>
          <w:szCs w:val="20"/>
        </w:rPr>
      </w:pPr>
      <w:r w:rsidRPr="00A82F44">
        <w:rPr>
          <w:rFonts w:ascii="Lucida Sans" w:hAnsi="Lucida Sans" w:cs="Arial"/>
          <w:sz w:val="20"/>
          <w:szCs w:val="20"/>
        </w:rPr>
        <w:t xml:space="preserve">Het indienen van een Inschrijving kan uitsluitend digitaal via het Aanbestedingsplatform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vó</w:t>
      </w:r>
      <w:r w:rsidRPr="005D699E">
        <w:rPr>
          <w:rFonts w:ascii="Lucida Sans" w:hAnsi="Lucida Sans" w:cs="Arial"/>
          <w:sz w:val="20"/>
          <w:szCs w:val="20"/>
        </w:rPr>
        <w:t xml:space="preserve">ór </w:t>
      </w:r>
      <w:del w:id="556" w:author="Programma iCentrale" w:date="2020-01-21T11:41:00Z">
        <w:r w:rsidR="005D2198" w:rsidRPr="005D699E">
          <w:rPr>
            <w:rFonts w:ascii="Lucida Sans" w:hAnsi="Lucida Sans" w:cs="Arial"/>
            <w:sz w:val="20"/>
            <w:szCs w:val="20"/>
          </w:rPr>
          <w:delText xml:space="preserve">maandag </w:delText>
        </w:r>
        <w:r w:rsidR="00DF7607" w:rsidRPr="005D699E">
          <w:rPr>
            <w:rFonts w:ascii="Lucida Sans" w:hAnsi="Lucida Sans" w:cs="Arial"/>
            <w:sz w:val="20"/>
            <w:szCs w:val="20"/>
          </w:rPr>
          <w:delText>27 januari</w:delText>
        </w:r>
      </w:del>
      <w:ins w:id="557" w:author="Programma iCentrale" w:date="2020-01-21T11:41:00Z">
        <w:r w:rsidR="00754350" w:rsidRPr="005D699E">
          <w:rPr>
            <w:rFonts w:ascii="Lucida Sans" w:hAnsi="Lucida Sans" w:cs="Arial"/>
            <w:sz w:val="20"/>
            <w:szCs w:val="20"/>
          </w:rPr>
          <w:t xml:space="preserve">vrijdag </w:t>
        </w:r>
        <w:r w:rsidR="00DF7607" w:rsidRPr="005D699E">
          <w:rPr>
            <w:rFonts w:ascii="Lucida Sans" w:hAnsi="Lucida Sans" w:cs="Arial"/>
            <w:sz w:val="20"/>
            <w:szCs w:val="20"/>
          </w:rPr>
          <w:t>2</w:t>
        </w:r>
        <w:r w:rsidR="00754350" w:rsidRPr="005D699E">
          <w:rPr>
            <w:rFonts w:ascii="Lucida Sans" w:hAnsi="Lucida Sans" w:cs="Arial"/>
            <w:sz w:val="20"/>
            <w:szCs w:val="20"/>
          </w:rPr>
          <w:t>8</w:t>
        </w:r>
        <w:r w:rsidR="00DF7607" w:rsidRPr="005D699E">
          <w:rPr>
            <w:rFonts w:ascii="Lucida Sans" w:hAnsi="Lucida Sans" w:cs="Arial"/>
            <w:sz w:val="20"/>
            <w:szCs w:val="20"/>
          </w:rPr>
          <w:t xml:space="preserve"> </w:t>
        </w:r>
        <w:r w:rsidR="00754350" w:rsidRPr="005D699E">
          <w:rPr>
            <w:rFonts w:ascii="Lucida Sans" w:hAnsi="Lucida Sans" w:cs="Arial"/>
            <w:sz w:val="20"/>
            <w:szCs w:val="20"/>
          </w:rPr>
          <w:t>februari</w:t>
        </w:r>
      </w:ins>
      <w:r w:rsidR="00754350" w:rsidRPr="005D699E">
        <w:rPr>
          <w:rFonts w:ascii="Lucida Sans" w:hAnsi="Lucida Sans" w:cs="Arial"/>
          <w:sz w:val="20"/>
          <w:szCs w:val="20"/>
        </w:rPr>
        <w:t xml:space="preserve"> </w:t>
      </w:r>
      <w:r w:rsidR="00B73261" w:rsidRPr="005D699E">
        <w:rPr>
          <w:rFonts w:ascii="Lucida Sans" w:hAnsi="Lucida Sans" w:cs="Arial"/>
          <w:sz w:val="20"/>
          <w:szCs w:val="20"/>
        </w:rPr>
        <w:t>20</w:t>
      </w:r>
      <w:r w:rsidR="00DF7607" w:rsidRPr="005D699E">
        <w:rPr>
          <w:rFonts w:ascii="Lucida Sans" w:hAnsi="Lucida Sans" w:cs="Arial"/>
          <w:sz w:val="20"/>
          <w:szCs w:val="20"/>
        </w:rPr>
        <w:t>20</w:t>
      </w:r>
      <w:r w:rsidR="00B73261" w:rsidRPr="005D699E">
        <w:rPr>
          <w:rFonts w:ascii="Lucida Sans" w:hAnsi="Lucida Sans" w:cs="Arial"/>
          <w:sz w:val="20"/>
          <w:szCs w:val="20"/>
        </w:rPr>
        <w:t xml:space="preserve"> </w:t>
      </w:r>
      <w:r w:rsidR="005D2198" w:rsidRPr="005D699E">
        <w:rPr>
          <w:rFonts w:ascii="Lucida Sans" w:hAnsi="Lucida Sans" w:cs="Arial"/>
          <w:sz w:val="20"/>
          <w:szCs w:val="20"/>
        </w:rPr>
        <w:t>om 14</w:t>
      </w:r>
      <w:r w:rsidR="00687842" w:rsidRPr="005D699E">
        <w:rPr>
          <w:rFonts w:ascii="Lucida Sans" w:hAnsi="Lucida Sans" w:cs="Arial"/>
          <w:sz w:val="20"/>
          <w:szCs w:val="20"/>
        </w:rPr>
        <w:t>:</w:t>
      </w:r>
      <w:r w:rsidR="005D2198" w:rsidRPr="005D699E">
        <w:rPr>
          <w:rFonts w:ascii="Lucida Sans" w:hAnsi="Lucida Sans" w:cs="Arial"/>
          <w:sz w:val="20"/>
          <w:szCs w:val="20"/>
        </w:rPr>
        <w:t>00 uur</w:t>
      </w:r>
      <w:r w:rsidRPr="005D699E">
        <w:rPr>
          <w:rFonts w:ascii="Lucida Sans" w:hAnsi="Lucida Sans" w:cs="Arial"/>
          <w:b/>
          <w:sz w:val="20"/>
          <w:szCs w:val="20"/>
        </w:rPr>
        <w:t>.</w:t>
      </w:r>
      <w:r w:rsidRPr="005D699E">
        <w:rPr>
          <w:rFonts w:ascii="Lucida Sans" w:hAnsi="Lucida Sans" w:cs="Arial"/>
          <w:sz w:val="20"/>
          <w:szCs w:val="20"/>
        </w:rPr>
        <w:t xml:space="preserve"> Aanbie</w:t>
      </w:r>
      <w:r w:rsidRPr="00A82F44">
        <w:rPr>
          <w:rFonts w:ascii="Lucida Sans" w:hAnsi="Lucida Sans" w:cs="Arial"/>
          <w:sz w:val="20"/>
          <w:szCs w:val="20"/>
        </w:rPr>
        <w:t xml:space="preserve">der is zelf verantwoordelijk voor de volledigheid van de Inschrijving. De Inschrijving dient aan de inschrijvingsprocedure en –richtlijnen te voldoen om voor beoordeling in aanmerking te komen. Het niet voldoen aan de procedure en/of een richtlijn leidt in </w:t>
      </w:r>
      <w:r w:rsidR="0015497F" w:rsidRPr="00A82F44">
        <w:rPr>
          <w:rFonts w:ascii="Lucida Sans" w:hAnsi="Lucida Sans" w:cs="Arial"/>
          <w:sz w:val="20"/>
          <w:szCs w:val="20"/>
        </w:rPr>
        <w:t xml:space="preserve">de regel </w:t>
      </w:r>
      <w:r w:rsidRPr="00A82F44">
        <w:rPr>
          <w:rFonts w:ascii="Lucida Sans" w:hAnsi="Lucida Sans" w:cs="Arial"/>
          <w:sz w:val="20"/>
          <w:szCs w:val="20"/>
        </w:rPr>
        <w:t xml:space="preserve">tot uitsluiting </w:t>
      </w:r>
      <w:r w:rsidR="00DE3372" w:rsidRPr="00A82F44">
        <w:rPr>
          <w:rFonts w:ascii="Lucida Sans" w:hAnsi="Lucida Sans" w:cs="Arial"/>
          <w:sz w:val="20"/>
          <w:szCs w:val="20"/>
        </w:rPr>
        <w:t xml:space="preserve">van verdere deelname aan de </w:t>
      </w:r>
      <w:r w:rsidR="00B90AD2" w:rsidRPr="00A82F44">
        <w:rPr>
          <w:rFonts w:ascii="Lucida Sans" w:hAnsi="Lucida Sans" w:cs="Arial"/>
          <w:sz w:val="20"/>
          <w:szCs w:val="20"/>
        </w:rPr>
        <w:t>Aanbesteding</w:t>
      </w:r>
      <w:r w:rsidRPr="00A82F44">
        <w:rPr>
          <w:rFonts w:ascii="Lucida Sans" w:hAnsi="Lucida Sans" w:cs="Arial"/>
          <w:sz w:val="20"/>
          <w:szCs w:val="20"/>
        </w:rPr>
        <w:t xml:space="preserve">. </w:t>
      </w:r>
    </w:p>
    <w:p w14:paraId="0B7E0C64" w14:textId="77777777" w:rsidR="00390AD9" w:rsidRPr="00A82F44" w:rsidRDefault="00390AD9" w:rsidP="00565078">
      <w:pPr>
        <w:spacing w:line="240" w:lineRule="auto"/>
        <w:rPr>
          <w:rFonts w:ascii="Lucida Sans" w:hAnsi="Lucida Sans" w:cs="Arial"/>
          <w:color w:val="1586FF" w:themeColor="text2" w:themeTint="99"/>
          <w:sz w:val="20"/>
          <w:szCs w:val="20"/>
        </w:rPr>
      </w:pPr>
    </w:p>
    <w:p w14:paraId="7DAE0E20" w14:textId="1F75EF93" w:rsidR="00390AD9" w:rsidRPr="00A82F44" w:rsidRDefault="00B01A5E" w:rsidP="00565078">
      <w:pPr>
        <w:spacing w:line="240" w:lineRule="auto"/>
        <w:rPr>
          <w:rStyle w:val="Nadruk"/>
          <w:rFonts w:ascii="Lucida Sans" w:hAnsi="Lucida Sans" w:cs="Arial"/>
          <w:i w:val="0"/>
          <w:sz w:val="20"/>
          <w:szCs w:val="20"/>
        </w:rPr>
      </w:pPr>
      <w:r w:rsidRPr="00A82F44">
        <w:rPr>
          <w:rFonts w:ascii="Lucida Sans" w:hAnsi="Lucida Sans" w:cs="Arial"/>
          <w:sz w:val="20"/>
          <w:szCs w:val="20"/>
        </w:rPr>
        <w:t xml:space="preserve">Opdrachtgever </w:t>
      </w:r>
      <w:r w:rsidR="00390AD9" w:rsidRPr="00A82F44">
        <w:rPr>
          <w:rFonts w:ascii="Lucida Sans" w:hAnsi="Lucida Sans" w:cs="Arial"/>
          <w:sz w:val="20"/>
          <w:szCs w:val="20"/>
        </w:rPr>
        <w:t>advise</w:t>
      </w:r>
      <w:r w:rsidRPr="00A82F44">
        <w:rPr>
          <w:rFonts w:ascii="Lucida Sans" w:hAnsi="Lucida Sans" w:cs="Arial"/>
          <w:sz w:val="20"/>
          <w:szCs w:val="20"/>
        </w:rPr>
        <w:t>e</w:t>
      </w:r>
      <w:r w:rsidR="00390AD9" w:rsidRPr="00A82F44">
        <w:rPr>
          <w:rFonts w:ascii="Lucida Sans" w:hAnsi="Lucida Sans" w:cs="Arial"/>
          <w:sz w:val="20"/>
          <w:szCs w:val="20"/>
        </w:rPr>
        <w:t>r</w:t>
      </w:r>
      <w:r w:rsidRPr="00A82F44">
        <w:rPr>
          <w:rFonts w:ascii="Lucida Sans" w:hAnsi="Lucida Sans" w:cs="Arial"/>
          <w:sz w:val="20"/>
          <w:szCs w:val="20"/>
        </w:rPr>
        <w:t>t</w:t>
      </w:r>
      <w:r w:rsidR="00390AD9" w:rsidRPr="00A82F44">
        <w:rPr>
          <w:rFonts w:ascii="Lucida Sans" w:hAnsi="Lucida Sans" w:cs="Arial"/>
          <w:sz w:val="20"/>
          <w:szCs w:val="20"/>
        </w:rPr>
        <w:t xml:space="preserve"> om </w:t>
      </w:r>
      <w:r w:rsidRPr="00A82F44">
        <w:rPr>
          <w:rFonts w:ascii="Lucida Sans" w:hAnsi="Lucida Sans" w:cs="Arial"/>
          <w:sz w:val="20"/>
          <w:szCs w:val="20"/>
        </w:rPr>
        <w:t xml:space="preserve">de </w:t>
      </w:r>
      <w:r w:rsidR="00390AD9" w:rsidRPr="00A82F44">
        <w:rPr>
          <w:rFonts w:ascii="Lucida Sans" w:hAnsi="Lucida Sans" w:cs="Arial"/>
          <w:sz w:val="20"/>
          <w:szCs w:val="20"/>
        </w:rPr>
        <w:t>Inschrijving ruim op tijd in te dienen. Het risico van niet</w:t>
      </w:r>
      <w:r w:rsidRPr="00A82F44">
        <w:rPr>
          <w:rFonts w:ascii="Lucida Sans" w:hAnsi="Lucida Sans" w:cs="Arial"/>
          <w:sz w:val="20"/>
          <w:szCs w:val="20"/>
        </w:rPr>
        <w:t>-</w:t>
      </w:r>
      <w:r w:rsidR="00390AD9" w:rsidRPr="00A82F44">
        <w:rPr>
          <w:rFonts w:ascii="Lucida Sans" w:hAnsi="Lucida Sans" w:cs="Arial"/>
          <w:sz w:val="20"/>
          <w:szCs w:val="20"/>
        </w:rPr>
        <w:t>tijdige ontvangst van de Inschrijving is geheel voor rekening van Aanbieder. Een niet tijdig ingediende Inschrijving wordt geacht niet te zijn ingediend en wordt daarom niet in behandeling genomen. Opdrachtgever en de aanbieder van het Aanbestedingsplatform zijn niet verantwoordelijk voor fouten die worden gemaakt door Aanbieders bij het tijdig en volledig aanleveren van informatie via het Aanbestedingsplatform. Raadpleeg daarom bij twijfel de helpdesk van het Aanbestedingsplatform</w:t>
      </w:r>
      <w:r w:rsidR="00390AD9" w:rsidRPr="00A82F44">
        <w:rPr>
          <w:rStyle w:val="Nadruk"/>
          <w:rFonts w:ascii="Lucida Sans" w:hAnsi="Lucida Sans" w:cs="Arial"/>
          <w:i w:val="0"/>
          <w:sz w:val="20"/>
          <w:szCs w:val="20"/>
        </w:rPr>
        <w:t>.</w:t>
      </w:r>
    </w:p>
    <w:p w14:paraId="5AC28456" w14:textId="7A85A6F0" w:rsidR="0082650E" w:rsidRPr="00A82F44" w:rsidRDefault="0082650E" w:rsidP="00565078">
      <w:pPr>
        <w:spacing w:line="240" w:lineRule="auto"/>
        <w:rPr>
          <w:rFonts w:ascii="Lucida Sans" w:hAnsi="Lucida Sans" w:cs="Arial"/>
          <w:sz w:val="20"/>
          <w:szCs w:val="20"/>
        </w:rPr>
      </w:pPr>
    </w:p>
    <w:p w14:paraId="797B617F" w14:textId="64E07228" w:rsidR="00C71ECE" w:rsidRPr="00A82F44" w:rsidRDefault="00C71ECE" w:rsidP="00565078">
      <w:pPr>
        <w:spacing w:line="240" w:lineRule="auto"/>
        <w:rPr>
          <w:rFonts w:ascii="Lucida Sans" w:hAnsi="Lucida Sans" w:cs="Arial"/>
          <w:sz w:val="20"/>
          <w:szCs w:val="20"/>
        </w:rPr>
      </w:pPr>
      <w:r w:rsidRPr="00A82F44">
        <w:rPr>
          <w:rFonts w:ascii="Lucida Sans" w:hAnsi="Lucida Sans" w:cs="Arial"/>
          <w:sz w:val="20"/>
          <w:szCs w:val="20"/>
        </w:rPr>
        <w:t xml:space="preserve">In geval van een storing op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waardoor het indienen van de Inschrijving kort voor het verstrijken van de sluitingsdatum niet mogelijk is, zal Opdrachtgever ervoor kiezen </w:t>
      </w:r>
      <w:r w:rsidR="00B01A5E" w:rsidRPr="00A82F44">
        <w:rPr>
          <w:rFonts w:ascii="Lucida Sans" w:hAnsi="Lucida Sans" w:cs="Arial"/>
          <w:sz w:val="20"/>
          <w:szCs w:val="20"/>
        </w:rPr>
        <w:t xml:space="preserve">om </w:t>
      </w:r>
      <w:r w:rsidRPr="00A82F44">
        <w:rPr>
          <w:rFonts w:ascii="Lucida Sans" w:hAnsi="Lucida Sans" w:cs="Arial"/>
          <w:sz w:val="20"/>
          <w:szCs w:val="20"/>
        </w:rPr>
        <w:t xml:space="preserve">de kluis tot 24 uur na de uiterste </w:t>
      </w:r>
      <w:r w:rsidR="00C4678C" w:rsidRPr="00A82F44">
        <w:rPr>
          <w:rFonts w:ascii="Lucida Sans" w:hAnsi="Lucida Sans" w:cs="Arial"/>
          <w:sz w:val="20"/>
          <w:szCs w:val="20"/>
        </w:rPr>
        <w:t xml:space="preserve">sluitingsdatum </w:t>
      </w:r>
      <w:r w:rsidRPr="00A82F44">
        <w:rPr>
          <w:rFonts w:ascii="Lucida Sans" w:hAnsi="Lucida Sans" w:cs="Arial"/>
          <w:sz w:val="20"/>
          <w:szCs w:val="20"/>
        </w:rPr>
        <w:t>gesloten te houden</w:t>
      </w:r>
      <w:r w:rsidR="00B01A5E" w:rsidRPr="00A82F44">
        <w:rPr>
          <w:rFonts w:ascii="Lucida Sans" w:hAnsi="Lucida Sans" w:cs="Arial"/>
          <w:sz w:val="20"/>
          <w:szCs w:val="20"/>
        </w:rPr>
        <w:t xml:space="preserve"> en Inschrijvingen tot 24 uur na de uiterste sluitingsdatum te accepteren</w:t>
      </w:r>
      <w:r w:rsidRPr="00A82F44">
        <w:rPr>
          <w:rFonts w:ascii="Lucida Sans" w:hAnsi="Lucida Sans" w:cs="Arial"/>
          <w:sz w:val="20"/>
          <w:szCs w:val="20"/>
        </w:rPr>
        <w:t xml:space="preserve">. Indien de storing langer aanhoudt dan 24 uur zal de </w:t>
      </w:r>
      <w:r w:rsidR="00C4678C" w:rsidRPr="00A82F44">
        <w:rPr>
          <w:rFonts w:ascii="Lucida Sans" w:hAnsi="Lucida Sans" w:cs="Arial"/>
          <w:sz w:val="20"/>
          <w:szCs w:val="20"/>
        </w:rPr>
        <w:t xml:space="preserve">sluitingsdatum </w:t>
      </w:r>
      <w:r w:rsidRPr="00A82F44">
        <w:rPr>
          <w:rFonts w:ascii="Lucida Sans" w:hAnsi="Lucida Sans" w:cs="Arial"/>
          <w:sz w:val="20"/>
          <w:szCs w:val="20"/>
        </w:rPr>
        <w:t xml:space="preserve">nogmaals met 24 uur worden opgeschort. </w:t>
      </w:r>
    </w:p>
    <w:p w14:paraId="0D583BFA" w14:textId="77777777" w:rsidR="00C71ECE" w:rsidRPr="00A82F44" w:rsidRDefault="00C71ECE" w:rsidP="00565078">
      <w:pPr>
        <w:spacing w:line="240" w:lineRule="auto"/>
        <w:rPr>
          <w:rFonts w:ascii="Lucida Sans" w:hAnsi="Lucida Sans" w:cs="Arial"/>
          <w:sz w:val="20"/>
          <w:szCs w:val="20"/>
        </w:rPr>
      </w:pPr>
    </w:p>
    <w:p w14:paraId="0D019C99" w14:textId="3FEC064B" w:rsidR="00C71ECE" w:rsidRPr="00A82F44" w:rsidRDefault="00C71ECE" w:rsidP="00565078">
      <w:pPr>
        <w:spacing w:line="240" w:lineRule="auto"/>
        <w:rPr>
          <w:rFonts w:ascii="Lucida Sans" w:hAnsi="Lucida Sans" w:cs="Arial"/>
          <w:sz w:val="20"/>
          <w:szCs w:val="20"/>
        </w:rPr>
      </w:pPr>
      <w:r w:rsidRPr="00A82F44">
        <w:rPr>
          <w:rFonts w:ascii="Lucida Sans" w:hAnsi="Lucida Sans" w:cs="Arial"/>
          <w:sz w:val="20"/>
          <w:szCs w:val="20"/>
        </w:rPr>
        <w:t xml:space="preserve">Van deze mogelijkheid kan de </w:t>
      </w:r>
      <w:r w:rsidR="00C4678C" w:rsidRPr="00A82F44">
        <w:rPr>
          <w:rFonts w:ascii="Lucida Sans" w:hAnsi="Lucida Sans" w:cs="Arial"/>
          <w:sz w:val="20"/>
          <w:szCs w:val="20"/>
        </w:rPr>
        <w:t xml:space="preserve">Opdrachtgever </w:t>
      </w:r>
      <w:r w:rsidRPr="00A82F44">
        <w:rPr>
          <w:rFonts w:ascii="Lucida Sans" w:hAnsi="Lucida Sans" w:cs="Arial"/>
          <w:sz w:val="20"/>
          <w:szCs w:val="20"/>
        </w:rPr>
        <w:t xml:space="preserve">alleen gebruik maken indien partijen tijdig, dus voor sluitingstijd (het tijdstip van openen van de kluis is nog niet gepasseerd) schriftelijk hebben laten weten met technische problemen te kampen te hebben, die te wijten zijn aan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w:t>
      </w:r>
    </w:p>
    <w:p w14:paraId="11E14498" w14:textId="77777777" w:rsidR="00C71ECE" w:rsidRPr="00A82F44" w:rsidRDefault="00C71ECE" w:rsidP="00565078">
      <w:pPr>
        <w:spacing w:line="240" w:lineRule="auto"/>
        <w:rPr>
          <w:rFonts w:ascii="Lucida Sans" w:hAnsi="Lucida Sans" w:cs="Arial"/>
          <w:sz w:val="20"/>
          <w:szCs w:val="20"/>
        </w:rPr>
      </w:pPr>
      <w:r w:rsidRPr="00A82F44">
        <w:rPr>
          <w:rFonts w:ascii="Lucida Sans" w:hAnsi="Lucida Sans" w:cs="Arial"/>
          <w:sz w:val="20"/>
          <w:szCs w:val="20"/>
        </w:rPr>
        <w:t xml:space="preserve">De technische storing dient door </w:t>
      </w:r>
      <w:proofErr w:type="spellStart"/>
      <w:r w:rsidRPr="00A82F44">
        <w:rPr>
          <w:rFonts w:ascii="Lucida Sans" w:hAnsi="Lucida Sans" w:cs="Arial"/>
          <w:sz w:val="20"/>
          <w:szCs w:val="20"/>
        </w:rPr>
        <w:t>TenderNed</w:t>
      </w:r>
      <w:proofErr w:type="spellEnd"/>
      <w:r w:rsidRPr="00A82F44">
        <w:rPr>
          <w:rFonts w:ascii="Lucida Sans" w:hAnsi="Lucida Sans" w:cs="Arial"/>
          <w:sz w:val="20"/>
          <w:szCs w:val="20"/>
        </w:rPr>
        <w:t xml:space="preserve"> zelf bevestigd te worden door berichtgeving op de site of anderszins.</w:t>
      </w:r>
    </w:p>
    <w:p w14:paraId="0A1138BD" w14:textId="77777777" w:rsidR="00C71ECE" w:rsidRPr="00A82F44" w:rsidRDefault="00C71ECE" w:rsidP="00565078">
      <w:pPr>
        <w:spacing w:line="240" w:lineRule="auto"/>
        <w:rPr>
          <w:rFonts w:ascii="Lucida Sans" w:hAnsi="Lucida Sans" w:cs="Arial"/>
          <w:sz w:val="20"/>
          <w:szCs w:val="20"/>
        </w:rPr>
      </w:pPr>
    </w:p>
    <w:p w14:paraId="7462434A" w14:textId="1FA4447B" w:rsidR="00CE151A" w:rsidRPr="00A82F44" w:rsidRDefault="0053023E" w:rsidP="00565078">
      <w:pPr>
        <w:spacing w:line="240" w:lineRule="auto"/>
        <w:rPr>
          <w:rFonts w:ascii="Lucida Sans" w:hAnsi="Lucida Sans" w:cs="Arial"/>
          <w:sz w:val="20"/>
          <w:szCs w:val="20"/>
        </w:rPr>
      </w:pPr>
      <w:r w:rsidRPr="00A82F44">
        <w:rPr>
          <w:rFonts w:ascii="Lucida Sans" w:hAnsi="Lucida Sans" w:cs="Arial"/>
          <w:sz w:val="20"/>
          <w:szCs w:val="20"/>
        </w:rPr>
        <w:t>Opdrachtgever</w:t>
      </w:r>
      <w:r w:rsidR="00C71ECE" w:rsidRPr="00A82F44">
        <w:rPr>
          <w:rFonts w:ascii="Lucida Sans" w:hAnsi="Lucida Sans" w:cs="Arial"/>
          <w:sz w:val="20"/>
          <w:szCs w:val="20"/>
        </w:rPr>
        <w:t xml:space="preserve"> zal alle partijen zo snel als mogelijk aangeven dat van een dergelijke situatie sprake is.</w:t>
      </w:r>
      <w:r w:rsidRPr="00A82F44">
        <w:rPr>
          <w:rFonts w:ascii="Lucida Sans" w:hAnsi="Lucida Sans" w:cs="Arial"/>
          <w:sz w:val="20"/>
          <w:szCs w:val="20"/>
        </w:rPr>
        <w:t xml:space="preserve"> </w:t>
      </w:r>
      <w:r w:rsidR="00C71ECE" w:rsidRPr="00A82F44">
        <w:rPr>
          <w:rFonts w:ascii="Lucida Sans" w:hAnsi="Lucida Sans" w:cs="Arial"/>
          <w:sz w:val="20"/>
          <w:szCs w:val="20"/>
        </w:rPr>
        <w:t xml:space="preserve">Voor het overige blijft </w:t>
      </w:r>
      <w:r w:rsidRPr="00A82F44">
        <w:rPr>
          <w:rFonts w:ascii="Lucida Sans" w:hAnsi="Lucida Sans" w:cs="Arial"/>
          <w:sz w:val="20"/>
          <w:szCs w:val="20"/>
        </w:rPr>
        <w:t xml:space="preserve">Aanbieder </w:t>
      </w:r>
      <w:r w:rsidR="00C71ECE" w:rsidRPr="00A82F44">
        <w:rPr>
          <w:rFonts w:ascii="Lucida Sans" w:hAnsi="Lucida Sans" w:cs="Arial"/>
          <w:sz w:val="20"/>
          <w:szCs w:val="20"/>
        </w:rPr>
        <w:t>te allen tijde verantwoordelijk voor het tijdig en volledig indienen van uw inschrijving.</w:t>
      </w:r>
    </w:p>
    <w:p w14:paraId="49EA8FB9" w14:textId="3B834D7F" w:rsidR="00577792" w:rsidRPr="00A82F44" w:rsidRDefault="00577792" w:rsidP="00565078">
      <w:pPr>
        <w:spacing w:line="240" w:lineRule="auto"/>
        <w:rPr>
          <w:rFonts w:ascii="Lucida Sans" w:hAnsi="Lucida Sans" w:cs="Arial"/>
          <w:sz w:val="20"/>
          <w:szCs w:val="20"/>
        </w:rPr>
      </w:pPr>
    </w:p>
    <w:p w14:paraId="3740D2F6" w14:textId="77777777" w:rsidR="00DF64A7" w:rsidRPr="00A82F44" w:rsidRDefault="00DF64A7" w:rsidP="00565078">
      <w:pPr>
        <w:spacing w:line="240" w:lineRule="auto"/>
        <w:rPr>
          <w:rFonts w:ascii="Lucida Sans" w:hAnsi="Lucida Sans" w:cs="Arial"/>
          <w:sz w:val="20"/>
          <w:szCs w:val="20"/>
        </w:rPr>
      </w:pPr>
    </w:p>
    <w:p w14:paraId="1960CB80" w14:textId="214B03B0" w:rsidR="00390AD9" w:rsidRPr="00A82F44" w:rsidRDefault="00390AD9" w:rsidP="00565078">
      <w:pPr>
        <w:pStyle w:val="Kop2"/>
        <w:tabs>
          <w:tab w:val="num" w:pos="567"/>
        </w:tabs>
        <w:spacing w:before="0" w:after="0" w:line="240" w:lineRule="auto"/>
        <w:ind w:left="567" w:hanging="567"/>
        <w:rPr>
          <w:rFonts w:ascii="Lucida Sans" w:hAnsi="Lucida Sans"/>
          <w:color w:val="0083FF"/>
          <w:sz w:val="24"/>
          <w:szCs w:val="24"/>
        </w:rPr>
      </w:pPr>
      <w:bookmarkStart w:id="558" w:name="_Toc523938249"/>
      <w:bookmarkStart w:id="559" w:name="_Toc30498398"/>
      <w:bookmarkStart w:id="560" w:name="_Toc19367379"/>
      <w:bookmarkStart w:id="561" w:name="_Toc7460733"/>
      <w:bookmarkEnd w:id="555"/>
      <w:r w:rsidRPr="00A82F44">
        <w:rPr>
          <w:rFonts w:ascii="Lucida Sans" w:hAnsi="Lucida Sans"/>
          <w:color w:val="0083FF"/>
          <w:sz w:val="24"/>
          <w:szCs w:val="24"/>
        </w:rPr>
        <w:t>Ontvangst en beoordeling Inschrijvingen</w:t>
      </w:r>
      <w:bookmarkEnd w:id="554"/>
      <w:bookmarkEnd w:id="558"/>
      <w:bookmarkEnd w:id="559"/>
      <w:bookmarkEnd w:id="560"/>
      <w:bookmarkEnd w:id="561"/>
    </w:p>
    <w:p w14:paraId="775F1201" w14:textId="77777777" w:rsidR="0082650E" w:rsidRPr="00A82F44" w:rsidRDefault="0082650E" w:rsidP="00565078">
      <w:pPr>
        <w:spacing w:line="240" w:lineRule="auto"/>
        <w:rPr>
          <w:rFonts w:ascii="Lucida Sans" w:hAnsi="Lucida Sans"/>
        </w:rPr>
      </w:pPr>
    </w:p>
    <w:p w14:paraId="316BBA4D" w14:textId="53339B90" w:rsidR="00390AD9" w:rsidRPr="00A82F44" w:rsidRDefault="00390AD9" w:rsidP="00565078">
      <w:pPr>
        <w:pStyle w:val="Kop3"/>
        <w:spacing w:before="0" w:line="240" w:lineRule="auto"/>
        <w:ind w:left="0" w:firstLine="0"/>
        <w:rPr>
          <w:rFonts w:ascii="Lucida Sans" w:hAnsi="Lucida Sans"/>
          <w:szCs w:val="20"/>
        </w:rPr>
      </w:pPr>
      <w:bookmarkStart w:id="562" w:name="_Toc456964252"/>
      <w:bookmarkStart w:id="563" w:name="_Toc456964253"/>
      <w:bookmarkStart w:id="564" w:name="_Toc456343189"/>
      <w:bookmarkStart w:id="565" w:name="_Toc30498399"/>
      <w:bookmarkStart w:id="566" w:name="_Toc19367380"/>
      <w:bookmarkStart w:id="567" w:name="_Toc7460734"/>
      <w:bookmarkEnd w:id="562"/>
      <w:bookmarkEnd w:id="563"/>
      <w:r w:rsidRPr="00A82F44">
        <w:rPr>
          <w:rFonts w:ascii="Lucida Sans" w:hAnsi="Lucida Sans"/>
          <w:color w:val="0083FF"/>
          <w:szCs w:val="20"/>
        </w:rPr>
        <w:t>Vaststellen volledigheid en geldigheid van de Inschrijvingen</w:t>
      </w:r>
      <w:bookmarkEnd w:id="564"/>
      <w:bookmarkEnd w:id="565"/>
      <w:bookmarkEnd w:id="566"/>
      <w:bookmarkEnd w:id="567"/>
    </w:p>
    <w:p w14:paraId="0CD6FCC9" w14:textId="0FE435FF" w:rsidR="00390AD9" w:rsidRPr="00A82F44" w:rsidRDefault="00390AD9" w:rsidP="00565078">
      <w:pPr>
        <w:pStyle w:val="Default"/>
        <w:rPr>
          <w:rFonts w:ascii="Lucida Sans" w:hAnsi="Lucida Sans"/>
          <w:sz w:val="20"/>
          <w:szCs w:val="20"/>
        </w:rPr>
      </w:pPr>
      <w:r w:rsidRPr="00A82F44">
        <w:rPr>
          <w:rFonts w:ascii="Lucida Sans" w:hAnsi="Lucida Sans"/>
          <w:sz w:val="20"/>
          <w:szCs w:val="20"/>
        </w:rPr>
        <w:t>Na ontvangst van de Insc</w:t>
      </w:r>
      <w:r w:rsidRPr="005D699E">
        <w:rPr>
          <w:rFonts w:ascii="Lucida Sans" w:hAnsi="Lucida Sans"/>
          <w:sz w:val="20"/>
          <w:szCs w:val="20"/>
        </w:rPr>
        <w:t xml:space="preserve">hrijvingen opent Opdrachtgever de Inschrijvingen na </w:t>
      </w:r>
      <w:del w:id="568" w:author="Programma iCentrale" w:date="2020-01-21T11:41:00Z">
        <w:r w:rsidR="00B73261" w:rsidRPr="005D699E">
          <w:rPr>
            <w:rFonts w:ascii="Lucida Sans" w:hAnsi="Lucida Sans"/>
            <w:sz w:val="20"/>
            <w:szCs w:val="20"/>
          </w:rPr>
          <w:delText xml:space="preserve">maandag </w:delText>
        </w:r>
        <w:r w:rsidR="00DF7607" w:rsidRPr="005D699E">
          <w:rPr>
            <w:rFonts w:ascii="Lucida Sans" w:hAnsi="Lucida Sans"/>
            <w:sz w:val="20"/>
            <w:szCs w:val="20"/>
          </w:rPr>
          <w:delText>27 januari</w:delText>
        </w:r>
      </w:del>
      <w:ins w:id="569" w:author="Programma iCentrale" w:date="2020-01-21T11:41:00Z">
        <w:r w:rsidR="008021A4" w:rsidRPr="005D699E">
          <w:rPr>
            <w:rFonts w:ascii="Lucida Sans" w:hAnsi="Lucida Sans"/>
            <w:sz w:val="20"/>
            <w:szCs w:val="20"/>
          </w:rPr>
          <w:t>vrijdag 28 februari</w:t>
        </w:r>
      </w:ins>
      <w:r w:rsidR="00DF7607" w:rsidRPr="005D699E">
        <w:rPr>
          <w:rFonts w:ascii="Lucida Sans" w:hAnsi="Lucida Sans"/>
          <w:sz w:val="20"/>
          <w:szCs w:val="20"/>
        </w:rPr>
        <w:t xml:space="preserve"> 2020</w:t>
      </w:r>
      <w:r w:rsidR="00B73261" w:rsidRPr="005D699E">
        <w:rPr>
          <w:rFonts w:ascii="Lucida Sans" w:hAnsi="Lucida Sans"/>
          <w:sz w:val="20"/>
          <w:szCs w:val="20"/>
        </w:rPr>
        <w:t xml:space="preserve"> om 14</w:t>
      </w:r>
      <w:r w:rsidR="00687842" w:rsidRPr="005D699E">
        <w:rPr>
          <w:rFonts w:ascii="Lucida Sans" w:hAnsi="Lucida Sans"/>
          <w:sz w:val="20"/>
          <w:szCs w:val="20"/>
        </w:rPr>
        <w:t>:</w:t>
      </w:r>
      <w:r w:rsidR="00B73261" w:rsidRPr="005D699E">
        <w:rPr>
          <w:rFonts w:ascii="Lucida Sans" w:hAnsi="Lucida Sans"/>
          <w:sz w:val="20"/>
          <w:szCs w:val="20"/>
        </w:rPr>
        <w:t>00 uur</w:t>
      </w:r>
      <w:r w:rsidRPr="005D699E">
        <w:rPr>
          <w:rFonts w:ascii="Lucida Sans" w:hAnsi="Lucida Sans"/>
          <w:sz w:val="20"/>
          <w:szCs w:val="20"/>
        </w:rPr>
        <w:t xml:space="preserve">. Eerder kan Opdrachtgever de Inschrijvingen </w:t>
      </w:r>
      <w:r w:rsidR="00F14CA0" w:rsidRPr="005D699E">
        <w:rPr>
          <w:rFonts w:ascii="Lucida Sans" w:hAnsi="Lucida Sans"/>
          <w:sz w:val="20"/>
          <w:szCs w:val="20"/>
        </w:rPr>
        <w:t xml:space="preserve">in de kluis van </w:t>
      </w:r>
      <w:proofErr w:type="spellStart"/>
      <w:r w:rsidR="00F14CA0" w:rsidRPr="005D699E">
        <w:rPr>
          <w:rFonts w:ascii="Lucida Sans" w:hAnsi="Lucida Sans"/>
          <w:sz w:val="20"/>
          <w:szCs w:val="20"/>
        </w:rPr>
        <w:t>TenderNed</w:t>
      </w:r>
      <w:proofErr w:type="spellEnd"/>
      <w:r w:rsidR="00F14CA0" w:rsidRPr="005D699E">
        <w:rPr>
          <w:rFonts w:ascii="Lucida Sans" w:hAnsi="Lucida Sans"/>
          <w:sz w:val="20"/>
          <w:szCs w:val="20"/>
        </w:rPr>
        <w:t xml:space="preserve"> </w:t>
      </w:r>
      <w:r w:rsidRPr="005D699E">
        <w:rPr>
          <w:rFonts w:ascii="Lucida Sans" w:hAnsi="Lucida Sans"/>
          <w:sz w:val="20"/>
          <w:szCs w:val="20"/>
        </w:rPr>
        <w:t>niet inzien. Aanbieders kunn</w:t>
      </w:r>
      <w:r w:rsidRPr="005D699E">
        <w:rPr>
          <w:rFonts w:ascii="Lucida Sans" w:hAnsi="Lucida Sans"/>
          <w:color w:val="auto"/>
          <w:sz w:val="20"/>
          <w:szCs w:val="20"/>
        </w:rPr>
        <w:t>en niet b</w:t>
      </w:r>
      <w:r w:rsidRPr="00A82F44">
        <w:rPr>
          <w:rFonts w:ascii="Lucida Sans" w:hAnsi="Lucida Sans"/>
          <w:color w:val="auto"/>
          <w:sz w:val="20"/>
          <w:szCs w:val="20"/>
        </w:rPr>
        <w:t xml:space="preserve">ij de </w:t>
      </w:r>
      <w:r w:rsidRPr="00A82F44">
        <w:rPr>
          <w:rFonts w:ascii="Lucida Sans" w:hAnsi="Lucida Sans"/>
          <w:sz w:val="20"/>
          <w:szCs w:val="20"/>
        </w:rPr>
        <w:t>opening van de Inschrijvingen aanwezig zijn.</w:t>
      </w:r>
    </w:p>
    <w:p w14:paraId="2EAC5235" w14:textId="77777777" w:rsidR="00390AD9" w:rsidRPr="00A82F44" w:rsidRDefault="00390AD9" w:rsidP="00565078">
      <w:pPr>
        <w:pStyle w:val="Default"/>
        <w:rPr>
          <w:rFonts w:ascii="Lucida Sans" w:hAnsi="Lucida Sans"/>
          <w:sz w:val="20"/>
          <w:szCs w:val="20"/>
        </w:rPr>
      </w:pPr>
    </w:p>
    <w:p w14:paraId="23DA9505" w14:textId="5C8A1D7F" w:rsidR="00390AD9" w:rsidRPr="00A82F44" w:rsidRDefault="00390AD9" w:rsidP="00565078">
      <w:pPr>
        <w:pStyle w:val="Default"/>
        <w:rPr>
          <w:rFonts w:ascii="Lucida Sans" w:hAnsi="Lucida Sans"/>
          <w:sz w:val="20"/>
          <w:szCs w:val="20"/>
        </w:rPr>
      </w:pPr>
      <w:r w:rsidRPr="00A82F44">
        <w:rPr>
          <w:rFonts w:ascii="Lucida Sans" w:hAnsi="Lucida Sans"/>
          <w:sz w:val="20"/>
          <w:szCs w:val="20"/>
        </w:rPr>
        <w:t xml:space="preserve">Opdrachtgever controleert of een Inschrijving volledig en geldig is. Alle stukken die op grond van dit Beschrijvend Document ingediend moeten worden, dienen ook feitelijk en compleet </w:t>
      </w:r>
      <w:r w:rsidR="00E0182A" w:rsidRPr="00A82F44">
        <w:rPr>
          <w:rFonts w:ascii="Lucida Sans" w:hAnsi="Lucida Sans"/>
          <w:sz w:val="20"/>
          <w:szCs w:val="20"/>
        </w:rPr>
        <w:t xml:space="preserve">te </w:t>
      </w:r>
      <w:r w:rsidR="0038794D" w:rsidRPr="00A82F44">
        <w:rPr>
          <w:rFonts w:ascii="Lucida Sans" w:hAnsi="Lucida Sans"/>
          <w:sz w:val="20"/>
          <w:szCs w:val="20"/>
        </w:rPr>
        <w:t xml:space="preserve">zijn </w:t>
      </w:r>
      <w:r w:rsidRPr="00A82F44">
        <w:rPr>
          <w:rFonts w:ascii="Lucida Sans" w:hAnsi="Lucida Sans"/>
          <w:sz w:val="20"/>
          <w:szCs w:val="20"/>
        </w:rPr>
        <w:t xml:space="preserve">overgelegd op de </w:t>
      </w:r>
      <w:r w:rsidR="005E395F" w:rsidRPr="00A82F44">
        <w:rPr>
          <w:rFonts w:ascii="Lucida Sans" w:hAnsi="Lucida Sans"/>
          <w:sz w:val="20"/>
          <w:szCs w:val="20"/>
        </w:rPr>
        <w:t>op</w:t>
      </w:r>
      <w:r w:rsidRPr="00A82F44">
        <w:rPr>
          <w:rFonts w:ascii="Lucida Sans" w:hAnsi="Lucida Sans"/>
          <w:sz w:val="20"/>
          <w:szCs w:val="20"/>
        </w:rPr>
        <w:t xml:space="preserve"> het Aanbestedingsplatform en </w:t>
      </w:r>
      <w:r w:rsidR="005E395F" w:rsidRPr="00A82F44">
        <w:rPr>
          <w:rFonts w:ascii="Lucida Sans" w:hAnsi="Lucida Sans"/>
          <w:sz w:val="20"/>
          <w:szCs w:val="20"/>
        </w:rPr>
        <w:t xml:space="preserve">in </w:t>
      </w:r>
      <w:r w:rsidRPr="00A82F44">
        <w:rPr>
          <w:rFonts w:ascii="Lucida Sans" w:hAnsi="Lucida Sans"/>
          <w:sz w:val="20"/>
          <w:szCs w:val="20"/>
        </w:rPr>
        <w:t>dit Beschrijvend Document voorgeschreven wijze. Een Inschrijving onder voorwaarden c.q. met voorbehouden dan wel een onvolledige en/of anderszins ongeldige Inschrijving wordt uitgesloten van de verdere beoordelingsprocedure, tenzij het ontbreken van bepaalde informatie door Opdrachtgever als een kennelijke omissie wordt aangemerkt</w:t>
      </w:r>
      <w:r w:rsidR="008E1B4F" w:rsidRPr="00A82F44">
        <w:rPr>
          <w:rFonts w:ascii="Lucida Sans" w:hAnsi="Lucida Sans"/>
          <w:sz w:val="20"/>
          <w:szCs w:val="20"/>
        </w:rPr>
        <w:t xml:space="preserve"> </w:t>
      </w:r>
      <w:r w:rsidR="00366FFD" w:rsidRPr="00A82F44">
        <w:rPr>
          <w:rFonts w:ascii="Lucida Sans" w:hAnsi="Lucida Sans"/>
          <w:sz w:val="20"/>
          <w:szCs w:val="20"/>
        </w:rPr>
        <w:t>die voor herstel in aanmerking komt</w:t>
      </w:r>
      <w:r w:rsidRPr="00A82F44">
        <w:rPr>
          <w:rFonts w:ascii="Lucida Sans" w:hAnsi="Lucida Sans"/>
          <w:sz w:val="20"/>
          <w:szCs w:val="20"/>
        </w:rPr>
        <w:t>.</w:t>
      </w:r>
    </w:p>
    <w:p w14:paraId="7E592842" w14:textId="77777777" w:rsidR="00CE151A" w:rsidRPr="00A82F44" w:rsidRDefault="00CE151A" w:rsidP="00565078">
      <w:pPr>
        <w:pStyle w:val="Default"/>
        <w:rPr>
          <w:rFonts w:ascii="Lucida Sans" w:hAnsi="Lucida Sans"/>
          <w:sz w:val="20"/>
          <w:szCs w:val="20"/>
        </w:rPr>
      </w:pPr>
    </w:p>
    <w:p w14:paraId="1393AB86" w14:textId="52335B1D" w:rsidR="00390AD9" w:rsidRPr="00A82F44" w:rsidRDefault="00390AD9" w:rsidP="00565078">
      <w:pPr>
        <w:pStyle w:val="Kop3"/>
        <w:spacing w:before="0" w:line="240" w:lineRule="auto"/>
        <w:ind w:left="0" w:firstLine="0"/>
        <w:rPr>
          <w:rFonts w:ascii="Lucida Sans" w:hAnsi="Lucida Sans"/>
          <w:color w:val="0083FF"/>
          <w:szCs w:val="20"/>
        </w:rPr>
      </w:pPr>
      <w:bookmarkStart w:id="570" w:name="_Toc456343190"/>
      <w:bookmarkStart w:id="571" w:name="_Toc30498400"/>
      <w:bookmarkStart w:id="572" w:name="_Toc19367381"/>
      <w:bookmarkStart w:id="573" w:name="_Toc7460735"/>
      <w:r w:rsidRPr="00A82F44">
        <w:rPr>
          <w:rFonts w:ascii="Lucida Sans" w:hAnsi="Lucida Sans"/>
          <w:color w:val="0083FF"/>
          <w:szCs w:val="20"/>
        </w:rPr>
        <w:t xml:space="preserve">Beoordeling </w:t>
      </w:r>
      <w:bookmarkEnd w:id="570"/>
      <w:r w:rsidRPr="00A82F44">
        <w:rPr>
          <w:rFonts w:ascii="Lucida Sans" w:hAnsi="Lucida Sans"/>
          <w:color w:val="0083FF"/>
          <w:szCs w:val="20"/>
        </w:rPr>
        <w:t>eisen en voorwaarden</w:t>
      </w:r>
      <w:bookmarkEnd w:id="571"/>
      <w:bookmarkEnd w:id="572"/>
      <w:bookmarkEnd w:id="573"/>
    </w:p>
    <w:p w14:paraId="2327EAD4" w14:textId="0B6A8E5C"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Daarna toetst Opdrachtgever of </w:t>
      </w:r>
      <w:r w:rsidR="00B43327" w:rsidRPr="00A82F44">
        <w:rPr>
          <w:rFonts w:ascii="Lucida Sans" w:hAnsi="Lucida Sans" w:cs="Arial"/>
          <w:sz w:val="20"/>
          <w:szCs w:val="20"/>
        </w:rPr>
        <w:t xml:space="preserve">Aanbieders en </w:t>
      </w:r>
      <w:r w:rsidRPr="00A82F44">
        <w:rPr>
          <w:rFonts w:ascii="Lucida Sans" w:hAnsi="Lucida Sans" w:cs="Arial"/>
          <w:sz w:val="20"/>
          <w:szCs w:val="20"/>
        </w:rPr>
        <w:t xml:space="preserve">Inschrijvingen voldoen aan de Uitsluitingsgronden, </w:t>
      </w:r>
      <w:r w:rsidR="005E395F" w:rsidRPr="00A82F44">
        <w:rPr>
          <w:rFonts w:ascii="Lucida Sans" w:hAnsi="Lucida Sans" w:cs="Arial"/>
          <w:sz w:val="20"/>
          <w:szCs w:val="20"/>
        </w:rPr>
        <w:t xml:space="preserve">de </w:t>
      </w:r>
      <w:r w:rsidRPr="00A82F44">
        <w:rPr>
          <w:rFonts w:ascii="Lucida Sans" w:hAnsi="Lucida Sans" w:cs="Arial"/>
          <w:sz w:val="20"/>
          <w:szCs w:val="20"/>
        </w:rPr>
        <w:t xml:space="preserve">Geschiktheidseisen en de Toetsingscriteria. De Uitsluitingsgronden en Geschiktheidseisen staan beschreven in hoofdstuk 3, de Toetsingscriteria in hoofdstuk 4. Indien </w:t>
      </w:r>
      <w:r w:rsidR="005E395F" w:rsidRPr="00A82F44">
        <w:rPr>
          <w:rFonts w:ascii="Lucida Sans" w:hAnsi="Lucida Sans" w:cs="Arial"/>
          <w:sz w:val="20"/>
          <w:szCs w:val="20"/>
        </w:rPr>
        <w:t>ee</w:t>
      </w:r>
      <w:r w:rsidRPr="00A82F44">
        <w:rPr>
          <w:rFonts w:ascii="Lucida Sans" w:hAnsi="Lucida Sans" w:cs="Arial"/>
          <w:sz w:val="20"/>
          <w:szCs w:val="20"/>
        </w:rPr>
        <w:t xml:space="preserve">n of meer van de Uitsluitingsgronden op Aanbieder van toepassing </w:t>
      </w:r>
      <w:r w:rsidR="005E395F" w:rsidRPr="00A82F44">
        <w:rPr>
          <w:rFonts w:ascii="Lucida Sans" w:hAnsi="Lucida Sans" w:cs="Arial"/>
          <w:sz w:val="20"/>
          <w:szCs w:val="20"/>
        </w:rPr>
        <w:t>zijn</w:t>
      </w:r>
      <w:r w:rsidRPr="00A82F44">
        <w:rPr>
          <w:rFonts w:ascii="Lucida Sans" w:hAnsi="Lucida Sans" w:cs="Arial"/>
          <w:sz w:val="20"/>
          <w:szCs w:val="20"/>
        </w:rPr>
        <w:t xml:space="preserve"> of indien Aanbieder niet aan </w:t>
      </w:r>
      <w:r w:rsidR="005E395F" w:rsidRPr="00A82F44">
        <w:rPr>
          <w:rFonts w:ascii="Lucida Sans" w:hAnsi="Lucida Sans" w:cs="Arial"/>
          <w:sz w:val="20"/>
          <w:szCs w:val="20"/>
        </w:rPr>
        <w:t xml:space="preserve">een </w:t>
      </w:r>
      <w:r w:rsidRPr="00A82F44">
        <w:rPr>
          <w:rFonts w:ascii="Lucida Sans" w:hAnsi="Lucida Sans" w:cs="Arial"/>
          <w:sz w:val="20"/>
          <w:szCs w:val="20"/>
        </w:rPr>
        <w:t>of meer</w:t>
      </w:r>
      <w:r w:rsidR="001D778A" w:rsidRPr="00A82F44">
        <w:rPr>
          <w:rFonts w:ascii="Lucida Sans" w:hAnsi="Lucida Sans" w:cs="Arial"/>
          <w:sz w:val="20"/>
          <w:szCs w:val="20"/>
        </w:rPr>
        <w:t xml:space="preserve"> </w:t>
      </w:r>
      <w:r w:rsidRPr="00A82F44">
        <w:rPr>
          <w:rFonts w:ascii="Lucida Sans" w:hAnsi="Lucida Sans" w:cs="Arial"/>
          <w:sz w:val="20"/>
          <w:szCs w:val="20"/>
        </w:rPr>
        <w:t xml:space="preserve">van </w:t>
      </w:r>
      <w:r w:rsidRPr="00A82F44">
        <w:rPr>
          <w:rFonts w:ascii="Lucida Sans" w:hAnsi="Lucida Sans" w:cs="Arial"/>
          <w:sz w:val="20"/>
          <w:szCs w:val="20"/>
        </w:rPr>
        <w:lastRenderedPageBreak/>
        <w:t xml:space="preserve">de toepasselijke Geschiktheidseisen </w:t>
      </w:r>
      <w:r w:rsidR="005032FB" w:rsidRPr="00A82F44">
        <w:rPr>
          <w:rFonts w:ascii="Lucida Sans" w:hAnsi="Lucida Sans" w:cs="Arial"/>
          <w:sz w:val="20"/>
          <w:szCs w:val="20"/>
        </w:rPr>
        <w:t xml:space="preserve">of Toetsingscriteria </w:t>
      </w:r>
      <w:r w:rsidRPr="00A82F44">
        <w:rPr>
          <w:rFonts w:ascii="Lucida Sans" w:hAnsi="Lucida Sans" w:cs="Arial"/>
          <w:sz w:val="20"/>
          <w:szCs w:val="20"/>
        </w:rPr>
        <w:t>voldoet, dan wordt zijn Inschrijving terzijde gelegd. Het bepaalde in artikel 2.87a en 2.88 Aanbestedingswet zal daarbij door Opdrachtgever in acht worden genomen.</w:t>
      </w:r>
    </w:p>
    <w:p w14:paraId="1ED9081B" w14:textId="77777777" w:rsidR="00CE151A" w:rsidRPr="00A82F44" w:rsidRDefault="00CE151A" w:rsidP="00565078">
      <w:pPr>
        <w:spacing w:line="240" w:lineRule="auto"/>
        <w:rPr>
          <w:rFonts w:ascii="Lucida Sans" w:hAnsi="Lucida Sans" w:cs="Arial"/>
          <w:sz w:val="20"/>
          <w:szCs w:val="20"/>
        </w:rPr>
      </w:pPr>
    </w:p>
    <w:p w14:paraId="4D6894DE" w14:textId="77777777" w:rsidR="00390AD9" w:rsidRPr="00A82F44" w:rsidRDefault="00390AD9" w:rsidP="00565078">
      <w:pPr>
        <w:pStyle w:val="Kop3"/>
        <w:spacing w:before="0" w:line="240" w:lineRule="auto"/>
        <w:ind w:left="0" w:firstLine="0"/>
        <w:rPr>
          <w:rFonts w:ascii="Lucida Sans" w:hAnsi="Lucida Sans"/>
          <w:szCs w:val="20"/>
        </w:rPr>
      </w:pPr>
      <w:bookmarkStart w:id="574" w:name="_Toc456343191"/>
      <w:bookmarkStart w:id="575" w:name="_Toc30498401"/>
      <w:bookmarkStart w:id="576" w:name="_Toc19367382"/>
      <w:bookmarkStart w:id="577" w:name="_Toc7460736"/>
      <w:r w:rsidRPr="00A82F44">
        <w:rPr>
          <w:rFonts w:ascii="Lucida Sans" w:hAnsi="Lucida Sans"/>
          <w:color w:val="0083FF"/>
          <w:szCs w:val="20"/>
        </w:rPr>
        <w:t>Inhoudelijke</w:t>
      </w:r>
      <w:r w:rsidRPr="00A82F44">
        <w:rPr>
          <w:rFonts w:ascii="Lucida Sans" w:hAnsi="Lucida Sans"/>
          <w:szCs w:val="20"/>
        </w:rPr>
        <w:t xml:space="preserve"> </w:t>
      </w:r>
      <w:r w:rsidRPr="00A82F44">
        <w:rPr>
          <w:rFonts w:ascii="Lucida Sans" w:hAnsi="Lucida Sans"/>
          <w:color w:val="0083FF"/>
          <w:szCs w:val="20"/>
        </w:rPr>
        <w:t>beoordeling Inschrijvingen</w:t>
      </w:r>
      <w:bookmarkEnd w:id="574"/>
      <w:bookmarkEnd w:id="575"/>
      <w:bookmarkEnd w:id="576"/>
      <w:bookmarkEnd w:id="577"/>
    </w:p>
    <w:p w14:paraId="4023D7EC" w14:textId="309EAACD"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Van Aanbieders </w:t>
      </w:r>
      <w:r w:rsidR="009A1990">
        <w:rPr>
          <w:rFonts w:ascii="Lucida Sans" w:hAnsi="Lucida Sans" w:cs="Arial"/>
          <w:sz w:val="20"/>
          <w:szCs w:val="20"/>
        </w:rPr>
        <w:t xml:space="preserve">waarop geen </w:t>
      </w:r>
      <w:r w:rsidR="00BC3BBD" w:rsidRPr="00A82F44">
        <w:rPr>
          <w:rFonts w:ascii="Lucida Sans" w:hAnsi="Lucida Sans" w:cs="Arial"/>
          <w:sz w:val="20"/>
          <w:szCs w:val="20"/>
        </w:rPr>
        <w:t>Uitsluitingsgrond</w:t>
      </w:r>
      <w:r w:rsidR="009A1990">
        <w:rPr>
          <w:rFonts w:ascii="Lucida Sans" w:hAnsi="Lucida Sans" w:cs="Arial"/>
          <w:sz w:val="20"/>
          <w:szCs w:val="20"/>
        </w:rPr>
        <w:t>(</w:t>
      </w:r>
      <w:r w:rsidR="00BC3BBD" w:rsidRPr="00A82F44">
        <w:rPr>
          <w:rFonts w:ascii="Lucida Sans" w:hAnsi="Lucida Sans" w:cs="Arial"/>
          <w:sz w:val="20"/>
          <w:szCs w:val="20"/>
        </w:rPr>
        <w:t>en</w:t>
      </w:r>
      <w:r w:rsidR="009A1990">
        <w:rPr>
          <w:rFonts w:ascii="Lucida Sans" w:hAnsi="Lucida Sans" w:cs="Arial"/>
          <w:sz w:val="20"/>
          <w:szCs w:val="20"/>
        </w:rPr>
        <w:t>) van toepassing is/zijn</w:t>
      </w:r>
      <w:r w:rsidR="00BC3BBD" w:rsidRPr="00A82F44">
        <w:rPr>
          <w:rFonts w:ascii="Lucida Sans" w:hAnsi="Lucida Sans" w:cs="Arial"/>
          <w:sz w:val="20"/>
          <w:szCs w:val="20"/>
        </w:rPr>
        <w:t xml:space="preserve"> en </w:t>
      </w:r>
      <w:r w:rsidR="009A1990" w:rsidRPr="00A82F44">
        <w:rPr>
          <w:rFonts w:ascii="Lucida Sans" w:hAnsi="Lucida Sans" w:cs="Arial"/>
          <w:sz w:val="20"/>
          <w:szCs w:val="20"/>
        </w:rPr>
        <w:t xml:space="preserve">die voldoen aan </w:t>
      </w:r>
      <w:r w:rsidR="009A1990">
        <w:rPr>
          <w:rFonts w:ascii="Lucida Sans" w:hAnsi="Lucida Sans" w:cs="Arial"/>
          <w:sz w:val="20"/>
          <w:szCs w:val="20"/>
        </w:rPr>
        <w:t xml:space="preserve">de </w:t>
      </w:r>
      <w:r w:rsidR="00BC3BBD" w:rsidRPr="00A82F44">
        <w:rPr>
          <w:rFonts w:ascii="Lucida Sans" w:hAnsi="Lucida Sans" w:cs="Arial"/>
          <w:sz w:val="20"/>
          <w:szCs w:val="20"/>
        </w:rPr>
        <w:t xml:space="preserve">Geschiktheidseisen </w:t>
      </w:r>
      <w:r w:rsidRPr="00A82F44">
        <w:rPr>
          <w:rFonts w:ascii="Lucida Sans" w:hAnsi="Lucida Sans" w:cs="Arial"/>
          <w:sz w:val="20"/>
          <w:szCs w:val="20"/>
        </w:rPr>
        <w:t xml:space="preserve">en waarvan de Inschrijving tevens voldoet aan de Toetsingscriteria en voorwaarden, beoordeelt Opdrachtgever de Inschrijving vervolgens op basis van </w:t>
      </w:r>
      <w:r w:rsidR="00DD564B" w:rsidRPr="00A82F44">
        <w:rPr>
          <w:rFonts w:ascii="Lucida Sans" w:hAnsi="Lucida Sans" w:cs="Arial"/>
          <w:sz w:val="20"/>
          <w:szCs w:val="20"/>
        </w:rPr>
        <w:t xml:space="preserve">de </w:t>
      </w:r>
      <w:r w:rsidRPr="00A82F44">
        <w:rPr>
          <w:rFonts w:ascii="Lucida Sans" w:hAnsi="Lucida Sans" w:cs="Arial"/>
          <w:sz w:val="20"/>
          <w:szCs w:val="20"/>
        </w:rPr>
        <w:t>Gunningscriteri</w:t>
      </w:r>
      <w:r w:rsidR="00DD564B" w:rsidRPr="00A82F44">
        <w:rPr>
          <w:rFonts w:ascii="Lucida Sans" w:hAnsi="Lucida Sans" w:cs="Arial"/>
          <w:sz w:val="20"/>
          <w:szCs w:val="20"/>
        </w:rPr>
        <w:t>a</w:t>
      </w:r>
      <w:r w:rsidRPr="00A82F44">
        <w:rPr>
          <w:rFonts w:ascii="Lucida Sans" w:hAnsi="Lucida Sans" w:cs="Arial"/>
          <w:sz w:val="20"/>
          <w:szCs w:val="20"/>
        </w:rPr>
        <w:t xml:space="preserve">. </w:t>
      </w:r>
      <w:r w:rsidR="0060649D" w:rsidRPr="00A82F44">
        <w:rPr>
          <w:rFonts w:ascii="Lucida Sans" w:hAnsi="Lucida Sans" w:cs="Arial"/>
          <w:sz w:val="20"/>
          <w:szCs w:val="20"/>
        </w:rPr>
        <w:t xml:space="preserve">De </w:t>
      </w:r>
      <w:r w:rsidRPr="00A82F44">
        <w:rPr>
          <w:rFonts w:ascii="Lucida Sans" w:hAnsi="Lucida Sans" w:cs="Arial"/>
          <w:sz w:val="20"/>
          <w:szCs w:val="20"/>
        </w:rPr>
        <w:t>Gunningscriteri</w:t>
      </w:r>
      <w:r w:rsidR="0060649D" w:rsidRPr="00A82F44">
        <w:rPr>
          <w:rFonts w:ascii="Lucida Sans" w:hAnsi="Lucida Sans" w:cs="Arial"/>
          <w:sz w:val="20"/>
          <w:szCs w:val="20"/>
        </w:rPr>
        <w:t xml:space="preserve">a </w:t>
      </w:r>
      <w:r w:rsidRPr="00A82F44">
        <w:rPr>
          <w:rFonts w:ascii="Lucida Sans" w:hAnsi="Lucida Sans" w:cs="Arial"/>
          <w:sz w:val="20"/>
          <w:szCs w:val="20"/>
        </w:rPr>
        <w:t xml:space="preserve">en de wijze waarop Opdrachtgever </w:t>
      </w:r>
      <w:r w:rsidR="00353C91" w:rsidRPr="00A82F44">
        <w:rPr>
          <w:rFonts w:ascii="Lucida Sans" w:hAnsi="Lucida Sans" w:cs="Arial"/>
          <w:sz w:val="20"/>
          <w:szCs w:val="20"/>
        </w:rPr>
        <w:t>di</w:t>
      </w:r>
      <w:r w:rsidR="009A1990">
        <w:rPr>
          <w:rFonts w:ascii="Lucida Sans" w:hAnsi="Lucida Sans" w:cs="Arial"/>
          <w:sz w:val="20"/>
          <w:szCs w:val="20"/>
        </w:rPr>
        <w:t>e</w:t>
      </w:r>
      <w:r w:rsidR="00353C91" w:rsidRPr="00A82F44">
        <w:rPr>
          <w:rFonts w:ascii="Lucida Sans" w:hAnsi="Lucida Sans" w:cs="Arial"/>
          <w:sz w:val="20"/>
          <w:szCs w:val="20"/>
        </w:rPr>
        <w:t xml:space="preserve"> beoordeelt </w:t>
      </w:r>
      <w:r w:rsidRPr="00A82F44">
        <w:rPr>
          <w:rFonts w:ascii="Lucida Sans" w:hAnsi="Lucida Sans" w:cs="Arial"/>
          <w:sz w:val="20"/>
          <w:szCs w:val="20"/>
        </w:rPr>
        <w:t>staa</w:t>
      </w:r>
      <w:r w:rsidR="004B77EA">
        <w:rPr>
          <w:rFonts w:ascii="Lucida Sans" w:hAnsi="Lucida Sans" w:cs="Arial"/>
          <w:sz w:val="20"/>
          <w:szCs w:val="20"/>
        </w:rPr>
        <w:t>n</w:t>
      </w:r>
      <w:r w:rsidRPr="00A82F44">
        <w:rPr>
          <w:rFonts w:ascii="Lucida Sans" w:hAnsi="Lucida Sans" w:cs="Arial"/>
          <w:sz w:val="20"/>
          <w:szCs w:val="20"/>
        </w:rPr>
        <w:t xml:space="preserve"> beschreven in hoofdstuk 5 en hoofdstuk 6.</w:t>
      </w:r>
    </w:p>
    <w:p w14:paraId="3A1F5951" w14:textId="63946B02" w:rsidR="00390AD9" w:rsidRPr="00A82F44" w:rsidRDefault="00390AD9" w:rsidP="00565078">
      <w:pPr>
        <w:spacing w:line="240" w:lineRule="auto"/>
        <w:rPr>
          <w:rFonts w:ascii="Lucida Sans" w:hAnsi="Lucida Sans" w:cs="Arial"/>
          <w:sz w:val="20"/>
          <w:szCs w:val="20"/>
        </w:rPr>
      </w:pPr>
    </w:p>
    <w:p w14:paraId="4FDA0C75" w14:textId="77777777" w:rsidR="00CE151A" w:rsidRPr="00A82F44" w:rsidRDefault="00CE151A" w:rsidP="00565078">
      <w:pPr>
        <w:spacing w:line="240" w:lineRule="auto"/>
        <w:rPr>
          <w:rFonts w:ascii="Lucida Sans" w:hAnsi="Lucida Sans" w:cs="Arial"/>
          <w:sz w:val="20"/>
          <w:szCs w:val="20"/>
        </w:rPr>
      </w:pPr>
    </w:p>
    <w:p w14:paraId="2E7C06A3" w14:textId="6D2B9512" w:rsidR="00CE151A" w:rsidRPr="00A82F44" w:rsidRDefault="00390AD9" w:rsidP="00565078">
      <w:pPr>
        <w:pStyle w:val="Kop2"/>
        <w:tabs>
          <w:tab w:val="num" w:pos="567"/>
        </w:tabs>
        <w:spacing w:before="0" w:after="0" w:line="240" w:lineRule="auto"/>
        <w:ind w:left="567" w:hanging="567"/>
        <w:rPr>
          <w:rFonts w:ascii="Lucida Sans" w:hAnsi="Lucida Sans"/>
          <w:color w:val="0083FF"/>
          <w:sz w:val="24"/>
          <w:szCs w:val="24"/>
        </w:rPr>
      </w:pPr>
      <w:bookmarkStart w:id="578" w:name="_Toc523938250"/>
      <w:bookmarkStart w:id="579" w:name="_Toc523938251"/>
      <w:bookmarkStart w:id="580" w:name="_Toc523938252"/>
      <w:bookmarkStart w:id="581" w:name="_Toc523938253"/>
      <w:bookmarkStart w:id="582" w:name="_Toc523938254"/>
      <w:bookmarkStart w:id="583" w:name="_Toc523938255"/>
      <w:bookmarkStart w:id="584" w:name="_Toc523938256"/>
      <w:bookmarkStart w:id="585" w:name="_Toc30498402"/>
      <w:bookmarkStart w:id="586" w:name="_Toc19367383"/>
      <w:bookmarkStart w:id="587" w:name="_Toc7460737"/>
      <w:bookmarkEnd w:id="578"/>
      <w:bookmarkEnd w:id="579"/>
      <w:bookmarkEnd w:id="580"/>
      <w:bookmarkEnd w:id="581"/>
      <w:bookmarkEnd w:id="582"/>
      <w:bookmarkEnd w:id="583"/>
      <w:r w:rsidRPr="00A82F44">
        <w:rPr>
          <w:rFonts w:ascii="Lucida Sans" w:hAnsi="Lucida Sans"/>
          <w:color w:val="0083FF"/>
          <w:sz w:val="24"/>
          <w:szCs w:val="24"/>
        </w:rPr>
        <w:t>Voorwaarden voor inschrijven</w:t>
      </w:r>
      <w:bookmarkEnd w:id="584"/>
      <w:bookmarkEnd w:id="585"/>
      <w:bookmarkEnd w:id="586"/>
      <w:bookmarkEnd w:id="587"/>
    </w:p>
    <w:p w14:paraId="3C02CBF3" w14:textId="77777777" w:rsidR="005E395F" w:rsidRPr="00A82F44" w:rsidRDefault="005E395F" w:rsidP="00565078">
      <w:pPr>
        <w:spacing w:line="240" w:lineRule="auto"/>
        <w:rPr>
          <w:rFonts w:ascii="Lucida Sans" w:hAnsi="Lucida Sans"/>
        </w:rPr>
      </w:pPr>
    </w:p>
    <w:p w14:paraId="57D12373" w14:textId="1E4A657F" w:rsidR="00390AD9" w:rsidRPr="00A82F44" w:rsidRDefault="00390AD9" w:rsidP="00565078">
      <w:pPr>
        <w:pStyle w:val="Kop3"/>
        <w:spacing w:before="0" w:line="240" w:lineRule="auto"/>
        <w:ind w:left="0" w:firstLine="0"/>
        <w:rPr>
          <w:rFonts w:ascii="Lucida Sans" w:hAnsi="Lucida Sans"/>
          <w:color w:val="0083FF"/>
          <w:szCs w:val="20"/>
        </w:rPr>
      </w:pPr>
      <w:bookmarkStart w:id="588" w:name="_Toc30498403"/>
      <w:bookmarkStart w:id="589" w:name="_Toc19367384"/>
      <w:bookmarkStart w:id="590" w:name="_Toc7460738"/>
      <w:r w:rsidRPr="00A82F44">
        <w:rPr>
          <w:rFonts w:ascii="Lucida Sans" w:hAnsi="Lucida Sans"/>
          <w:color w:val="0083FF"/>
          <w:szCs w:val="20"/>
        </w:rPr>
        <w:t>Toepasselijk recht en instemming voorwaarden</w:t>
      </w:r>
      <w:bookmarkEnd w:id="588"/>
      <w:bookmarkEnd w:id="589"/>
      <w:bookmarkEnd w:id="590"/>
    </w:p>
    <w:p w14:paraId="0D49E2B9" w14:textId="564397F8" w:rsidR="00390AD9" w:rsidRPr="00A82F44" w:rsidRDefault="0037035B" w:rsidP="00565078">
      <w:pPr>
        <w:spacing w:line="240" w:lineRule="auto"/>
        <w:rPr>
          <w:rFonts w:ascii="Lucida Sans" w:hAnsi="Lucida Sans" w:cs="Arial"/>
          <w:sz w:val="20"/>
          <w:szCs w:val="20"/>
        </w:rPr>
      </w:pPr>
      <w:r w:rsidRPr="00A82F44">
        <w:rPr>
          <w:rFonts w:ascii="Lucida Sans" w:hAnsi="Lucida Sans" w:cs="Arial"/>
          <w:sz w:val="20"/>
          <w:szCs w:val="20"/>
        </w:rPr>
        <w:t>Op deze Aanbesteding is uitsluitend Nederlands recht van toepassing.</w:t>
      </w:r>
      <w:r w:rsidR="00446885" w:rsidRPr="00A82F44">
        <w:rPr>
          <w:rFonts w:ascii="Lucida Sans" w:hAnsi="Lucida Sans" w:cs="Arial"/>
          <w:sz w:val="20"/>
          <w:szCs w:val="20"/>
        </w:rPr>
        <w:t xml:space="preserve"> </w:t>
      </w:r>
      <w:r w:rsidRPr="00A82F44">
        <w:rPr>
          <w:rFonts w:ascii="Lucida Sans" w:hAnsi="Lucida Sans" w:cs="Arial"/>
          <w:sz w:val="20"/>
          <w:szCs w:val="20"/>
        </w:rPr>
        <w:t>Naast het Nederlands recht wordt de aanbesteding ook beheerst door de Aanbestedingsstukken</w:t>
      </w:r>
      <w:r w:rsidR="005E395F" w:rsidRPr="00A82F44">
        <w:rPr>
          <w:rFonts w:ascii="Lucida Sans" w:hAnsi="Lucida Sans" w:cs="Arial"/>
          <w:sz w:val="20"/>
          <w:szCs w:val="20"/>
        </w:rPr>
        <w:t>,</w:t>
      </w:r>
      <w:r w:rsidRPr="00A82F44">
        <w:rPr>
          <w:rFonts w:ascii="Lucida Sans" w:hAnsi="Lucida Sans" w:cs="Arial"/>
          <w:sz w:val="20"/>
          <w:szCs w:val="20"/>
        </w:rPr>
        <w:t xml:space="preserve"> waaronder het Beschrijvend Document.</w:t>
      </w:r>
      <w:r w:rsidR="00390AD9" w:rsidRPr="00A82F44">
        <w:rPr>
          <w:rFonts w:ascii="Lucida Sans" w:hAnsi="Lucida Sans" w:cs="Arial"/>
          <w:sz w:val="20"/>
          <w:szCs w:val="20"/>
        </w:rPr>
        <w:t xml:space="preserve"> Door middel van het indienen van een Inschrijving stemt Aanbieder in met de voorwaarden zoals opgenomen in </w:t>
      </w:r>
      <w:r w:rsidR="000C3BE9" w:rsidRPr="00A82F44">
        <w:rPr>
          <w:rFonts w:ascii="Lucida Sans" w:hAnsi="Lucida Sans" w:cs="Arial"/>
          <w:sz w:val="20"/>
          <w:szCs w:val="20"/>
        </w:rPr>
        <w:t>de Aanbestedingsstukken</w:t>
      </w:r>
      <w:r w:rsidR="00390AD9" w:rsidRPr="00A82F44">
        <w:rPr>
          <w:rFonts w:ascii="Lucida Sans" w:hAnsi="Lucida Sans" w:cs="Arial"/>
          <w:sz w:val="20"/>
          <w:szCs w:val="20"/>
        </w:rPr>
        <w:t xml:space="preserve">. </w:t>
      </w:r>
    </w:p>
    <w:p w14:paraId="028BA486" w14:textId="77777777" w:rsidR="00CE151A" w:rsidRPr="00A82F44" w:rsidRDefault="00CE151A" w:rsidP="00565078">
      <w:pPr>
        <w:spacing w:line="240" w:lineRule="auto"/>
        <w:rPr>
          <w:rFonts w:ascii="Lucida Sans" w:hAnsi="Lucida Sans" w:cs="Arial"/>
          <w:sz w:val="20"/>
          <w:szCs w:val="20"/>
        </w:rPr>
      </w:pPr>
    </w:p>
    <w:p w14:paraId="668B94EB" w14:textId="77777777" w:rsidR="00390AD9" w:rsidRPr="00A82F44" w:rsidRDefault="00390AD9" w:rsidP="00565078">
      <w:pPr>
        <w:pStyle w:val="Kop3"/>
        <w:spacing w:before="0" w:line="240" w:lineRule="auto"/>
        <w:ind w:left="0" w:firstLine="0"/>
        <w:rPr>
          <w:rFonts w:ascii="Lucida Sans" w:hAnsi="Lucida Sans"/>
          <w:color w:val="0083FF"/>
          <w:szCs w:val="20"/>
        </w:rPr>
      </w:pPr>
      <w:bookmarkStart w:id="591" w:name="_Ref529736566"/>
      <w:bookmarkStart w:id="592" w:name="_Toc30498404"/>
      <w:bookmarkStart w:id="593" w:name="_Toc19367385"/>
      <w:bookmarkStart w:id="594" w:name="_Toc7460739"/>
      <w:r w:rsidRPr="00A82F44">
        <w:rPr>
          <w:rFonts w:ascii="Lucida Sans" w:hAnsi="Lucida Sans"/>
          <w:color w:val="0083FF"/>
          <w:szCs w:val="20"/>
        </w:rPr>
        <w:t>Inschrijven conform het Beschrijvend Document</w:t>
      </w:r>
      <w:bookmarkEnd w:id="591"/>
      <w:bookmarkEnd w:id="592"/>
      <w:bookmarkEnd w:id="593"/>
      <w:bookmarkEnd w:id="594"/>
    </w:p>
    <w:p w14:paraId="13DCE0AD" w14:textId="02F8E7DA"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 dient zijn Inschrijving te baseren op </w:t>
      </w:r>
      <w:r w:rsidR="00EC78A4" w:rsidRPr="00A82F44">
        <w:rPr>
          <w:rFonts w:ascii="Lucida Sans" w:hAnsi="Lucida Sans" w:cs="Arial"/>
          <w:sz w:val="20"/>
          <w:szCs w:val="20"/>
        </w:rPr>
        <w:t xml:space="preserve">en in te dienen conform </w:t>
      </w:r>
      <w:r w:rsidRPr="00A82F44">
        <w:rPr>
          <w:rFonts w:ascii="Lucida Sans" w:hAnsi="Lucida Sans" w:cs="Arial"/>
          <w:sz w:val="20"/>
          <w:szCs w:val="20"/>
        </w:rPr>
        <w:t xml:space="preserve">het Beschrijvend Document inclusief alle Standaardformulieren en </w:t>
      </w:r>
      <w:r w:rsidR="002E3A82" w:rsidRPr="00A82F44">
        <w:rPr>
          <w:rFonts w:ascii="Lucida Sans" w:hAnsi="Lucida Sans" w:cs="Arial"/>
          <w:sz w:val="20"/>
          <w:szCs w:val="20"/>
        </w:rPr>
        <w:t>Annexen</w:t>
      </w:r>
      <w:r w:rsidRPr="00A82F44">
        <w:rPr>
          <w:rFonts w:ascii="Lucida Sans" w:hAnsi="Lucida Sans" w:cs="Arial"/>
          <w:sz w:val="20"/>
          <w:szCs w:val="20"/>
        </w:rPr>
        <w:t xml:space="preserve">. Indien een Aanbieder gevraagde informatie niet, niet volledig en/of niet juist heeft aangeleverd, leidt het in </w:t>
      </w:r>
      <w:r w:rsidR="0015497F" w:rsidRPr="00A82F44">
        <w:rPr>
          <w:rFonts w:ascii="Lucida Sans" w:hAnsi="Lucida Sans" w:cs="Arial"/>
          <w:sz w:val="20"/>
          <w:szCs w:val="20"/>
        </w:rPr>
        <w:t xml:space="preserve">de regel </w:t>
      </w:r>
      <w:r w:rsidRPr="00A82F44">
        <w:rPr>
          <w:rFonts w:ascii="Lucida Sans" w:hAnsi="Lucida Sans" w:cs="Arial"/>
          <w:sz w:val="20"/>
          <w:szCs w:val="20"/>
        </w:rPr>
        <w:t>tot uitsluiting van deelname aan de Aanbesteding</w:t>
      </w:r>
      <w:r w:rsidR="00E848EF">
        <w:rPr>
          <w:rFonts w:ascii="Lucida Sans" w:hAnsi="Lucida Sans" w:cs="Arial"/>
          <w:sz w:val="20"/>
          <w:szCs w:val="20"/>
        </w:rPr>
        <w:t xml:space="preserve">, </w:t>
      </w:r>
      <w:bookmarkStart w:id="595" w:name="_Hlk16518707"/>
      <w:r w:rsidR="00E848EF" w:rsidRPr="00A82F44">
        <w:rPr>
          <w:rFonts w:ascii="Lucida Sans" w:hAnsi="Lucida Sans"/>
          <w:sz w:val="20"/>
          <w:szCs w:val="20"/>
        </w:rPr>
        <w:t>tenzij het ontbreken van bepaalde informatie door Opdrachtgever als een kennelijke omissie wordt aangemerkt die voor herstel in aanmerking komt.</w:t>
      </w:r>
    </w:p>
    <w:p w14:paraId="7C2D84AD" w14:textId="22ACE0E3" w:rsidR="00390AD9" w:rsidRPr="00A82F44" w:rsidRDefault="00390AD9" w:rsidP="00565078">
      <w:pPr>
        <w:spacing w:line="240" w:lineRule="auto"/>
        <w:rPr>
          <w:rFonts w:ascii="Lucida Sans" w:hAnsi="Lucida Sans" w:cs="Arial"/>
          <w:sz w:val="20"/>
          <w:szCs w:val="20"/>
        </w:rPr>
      </w:pPr>
    </w:p>
    <w:bookmarkEnd w:id="595"/>
    <w:p w14:paraId="67CF3E4F" w14:textId="3479B796"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De Inschrijving (alle documenten die een handtekening vereisen) dient rechtsgeldig ondertekend te zijn door een, ten tijde van ondertekening, tot vertegenwoordiging bevoegde functionaris. Dit wordt gecontroleerd aan de hand van een, bij de Inschrijving door Aanbieder te verstrekken, bewijs van inschrijving in het nationaal beroeps-/handelsregister, </w:t>
      </w:r>
      <w:r w:rsidRPr="00A82F44">
        <w:rPr>
          <w:rFonts w:ascii="Lucida Sans" w:hAnsi="Lucida Sans" w:cs="Arial"/>
          <w:color w:val="000000"/>
          <w:sz w:val="20"/>
          <w:szCs w:val="20"/>
        </w:rPr>
        <w:t>dan wel uit een verleend</w:t>
      </w:r>
      <w:r w:rsidR="006601CB" w:rsidRPr="00A82F44">
        <w:rPr>
          <w:rFonts w:ascii="Lucida Sans" w:hAnsi="Lucida Sans" w:cs="Arial"/>
          <w:color w:val="000000"/>
          <w:sz w:val="20"/>
          <w:szCs w:val="20"/>
        </w:rPr>
        <w:t>e</w:t>
      </w:r>
      <w:r w:rsidRPr="00A82F44">
        <w:rPr>
          <w:rFonts w:ascii="Lucida Sans" w:hAnsi="Lucida Sans" w:cs="Arial"/>
          <w:color w:val="000000"/>
          <w:sz w:val="20"/>
          <w:szCs w:val="20"/>
        </w:rPr>
        <w:t xml:space="preserve"> volmacht</w:t>
      </w:r>
      <w:r w:rsidRPr="00A82F44">
        <w:rPr>
          <w:rFonts w:ascii="Lucida Sans" w:hAnsi="Lucida Sans" w:cs="Arial"/>
          <w:sz w:val="20"/>
          <w:szCs w:val="20"/>
        </w:rPr>
        <w:t>. Uit dit uittreksel moet de tekenbevoegdheid van de ondertekenaar op het moment van indiening van de Inschrijving blijken.</w:t>
      </w:r>
    </w:p>
    <w:p w14:paraId="28BADD40" w14:textId="77777777" w:rsidR="00372556" w:rsidRPr="00A82F44" w:rsidRDefault="00372556" w:rsidP="00565078">
      <w:pPr>
        <w:spacing w:line="240" w:lineRule="auto"/>
        <w:rPr>
          <w:rFonts w:ascii="Lucida Sans" w:hAnsi="Lucida Sans" w:cs="Arial"/>
          <w:sz w:val="20"/>
          <w:szCs w:val="20"/>
        </w:rPr>
      </w:pPr>
    </w:p>
    <w:p w14:paraId="380802D2" w14:textId="2A495CCA" w:rsidR="00372556" w:rsidRPr="00A82F44" w:rsidRDefault="00372556" w:rsidP="00565078">
      <w:pPr>
        <w:pStyle w:val="Kop3"/>
        <w:spacing w:before="0" w:line="240" w:lineRule="auto"/>
        <w:ind w:left="0" w:firstLine="0"/>
        <w:rPr>
          <w:rFonts w:ascii="Lucida Sans" w:hAnsi="Lucida Sans"/>
          <w:color w:val="0083FF"/>
          <w:szCs w:val="20"/>
        </w:rPr>
      </w:pPr>
      <w:bookmarkStart w:id="596" w:name="_Toc30498405"/>
      <w:bookmarkStart w:id="597" w:name="_Toc19367386"/>
      <w:bookmarkStart w:id="598" w:name="_Toc7460740"/>
      <w:r w:rsidRPr="00A82F44">
        <w:rPr>
          <w:rFonts w:ascii="Lucida Sans" w:hAnsi="Lucida Sans"/>
          <w:color w:val="0083FF"/>
          <w:szCs w:val="20"/>
        </w:rPr>
        <w:t>Kostenvergoeding</w:t>
      </w:r>
      <w:bookmarkEnd w:id="596"/>
      <w:bookmarkEnd w:id="597"/>
      <w:bookmarkEnd w:id="598"/>
    </w:p>
    <w:p w14:paraId="761BB4DC" w14:textId="55ADFD62" w:rsidR="00372556" w:rsidRPr="00A82F44" w:rsidRDefault="00372556" w:rsidP="00565078">
      <w:pPr>
        <w:spacing w:line="240" w:lineRule="auto"/>
        <w:rPr>
          <w:rFonts w:ascii="Lucida Sans" w:hAnsi="Lucida Sans" w:cs="Arial"/>
          <w:sz w:val="20"/>
          <w:szCs w:val="20"/>
        </w:rPr>
      </w:pPr>
      <w:r w:rsidRPr="00A82F44">
        <w:rPr>
          <w:rFonts w:ascii="Lucida Sans" w:hAnsi="Lucida Sans" w:cs="Arial"/>
          <w:sz w:val="20"/>
          <w:szCs w:val="20"/>
        </w:rPr>
        <w:t xml:space="preserve">Opdrachtgever vergoedt geen kosten verbonden aan ‘Deel 1 – Raamovereenkomst’, noch </w:t>
      </w:r>
      <w:r w:rsidR="00464076" w:rsidRPr="00A82F44">
        <w:rPr>
          <w:rFonts w:ascii="Lucida Sans" w:hAnsi="Lucida Sans" w:cs="Arial"/>
          <w:sz w:val="20"/>
          <w:szCs w:val="20"/>
        </w:rPr>
        <w:t xml:space="preserve">kosten verbonden aan </w:t>
      </w:r>
      <w:r w:rsidRPr="00A82F44">
        <w:rPr>
          <w:rFonts w:ascii="Lucida Sans" w:hAnsi="Lucida Sans" w:cs="Arial"/>
          <w:sz w:val="20"/>
          <w:szCs w:val="20"/>
        </w:rPr>
        <w:t xml:space="preserve">‘Deel 2 </w:t>
      </w:r>
      <w:r w:rsidR="005E395F" w:rsidRPr="00A82F44">
        <w:rPr>
          <w:rFonts w:ascii="Lucida Sans" w:hAnsi="Lucida Sans" w:cs="Arial"/>
          <w:sz w:val="20"/>
          <w:szCs w:val="20"/>
        </w:rPr>
        <w:t xml:space="preserve">– </w:t>
      </w:r>
      <w:r w:rsidRPr="00A82F44">
        <w:rPr>
          <w:rFonts w:ascii="Lucida Sans" w:hAnsi="Lucida Sans" w:cs="Arial"/>
          <w:sz w:val="20"/>
          <w:szCs w:val="20"/>
        </w:rPr>
        <w:t>Nadere Overeenkomst’</w:t>
      </w:r>
      <w:r w:rsidR="00290967" w:rsidRPr="00A82F44">
        <w:rPr>
          <w:rFonts w:ascii="Lucida Sans" w:hAnsi="Lucida Sans" w:cs="Arial"/>
          <w:sz w:val="20"/>
          <w:szCs w:val="20"/>
        </w:rPr>
        <w:t xml:space="preserve">. </w:t>
      </w:r>
      <w:r w:rsidR="00702206" w:rsidRPr="00A82F44">
        <w:rPr>
          <w:rFonts w:ascii="Lucida Sans" w:hAnsi="Lucida Sans" w:cs="Arial"/>
          <w:sz w:val="20"/>
          <w:szCs w:val="20"/>
        </w:rPr>
        <w:t xml:space="preserve">Voor de uitvoering van </w:t>
      </w:r>
      <w:r w:rsidRPr="00A82F44">
        <w:rPr>
          <w:rFonts w:ascii="Lucida Sans" w:hAnsi="Lucida Sans" w:cs="Arial"/>
          <w:sz w:val="20"/>
          <w:szCs w:val="20"/>
        </w:rPr>
        <w:t xml:space="preserve">‘Deel 3 </w:t>
      </w:r>
      <w:r w:rsidR="005E395F" w:rsidRPr="00A82F44">
        <w:rPr>
          <w:rFonts w:ascii="Lucida Sans" w:hAnsi="Lucida Sans" w:cs="Arial"/>
          <w:sz w:val="20"/>
          <w:szCs w:val="20"/>
        </w:rPr>
        <w:t>–</w:t>
      </w:r>
      <w:r w:rsidRPr="00A82F44">
        <w:rPr>
          <w:rFonts w:ascii="Lucida Sans" w:hAnsi="Lucida Sans" w:cs="Arial"/>
          <w:sz w:val="20"/>
          <w:szCs w:val="20"/>
        </w:rPr>
        <w:t xml:space="preserve"> </w:t>
      </w:r>
      <w:proofErr w:type="spellStart"/>
      <w:r w:rsidRPr="00A82F44">
        <w:rPr>
          <w:rFonts w:ascii="Lucida Sans" w:hAnsi="Lucida Sans" w:cs="Arial"/>
          <w:sz w:val="20"/>
          <w:szCs w:val="20"/>
        </w:rPr>
        <w:t>Proof</w:t>
      </w:r>
      <w:proofErr w:type="spellEnd"/>
      <w:r w:rsidRPr="00A82F44">
        <w:rPr>
          <w:rFonts w:ascii="Lucida Sans" w:hAnsi="Lucida Sans" w:cs="Arial"/>
          <w:sz w:val="20"/>
          <w:szCs w:val="20"/>
        </w:rPr>
        <w:t xml:space="preserve"> of Concept</w:t>
      </w:r>
      <w:r w:rsidR="00702206" w:rsidRPr="00A82F44">
        <w:rPr>
          <w:rFonts w:ascii="Lucida Sans" w:hAnsi="Lucida Sans" w:cs="Arial"/>
          <w:sz w:val="20"/>
          <w:szCs w:val="20"/>
        </w:rPr>
        <w:t xml:space="preserve">’ ontvangt de Raamcontractant </w:t>
      </w:r>
      <w:r w:rsidR="00464076" w:rsidRPr="00A82F44">
        <w:rPr>
          <w:rFonts w:ascii="Lucida Sans" w:hAnsi="Lucida Sans" w:cs="Arial"/>
          <w:sz w:val="20"/>
          <w:szCs w:val="20"/>
        </w:rPr>
        <w:t xml:space="preserve">die de </w:t>
      </w:r>
      <w:proofErr w:type="spellStart"/>
      <w:r w:rsidR="00464076" w:rsidRPr="00A82F44">
        <w:rPr>
          <w:rFonts w:ascii="Lucida Sans" w:hAnsi="Lucida Sans" w:cs="Arial"/>
          <w:sz w:val="20"/>
          <w:szCs w:val="20"/>
        </w:rPr>
        <w:t>PoC</w:t>
      </w:r>
      <w:proofErr w:type="spellEnd"/>
      <w:r w:rsidR="00464076" w:rsidRPr="00A82F44">
        <w:rPr>
          <w:rFonts w:ascii="Lucida Sans" w:hAnsi="Lucida Sans" w:cs="Arial"/>
          <w:sz w:val="20"/>
          <w:szCs w:val="20"/>
        </w:rPr>
        <w:t xml:space="preserve"> uitvoert </w:t>
      </w:r>
      <w:r w:rsidR="00702206" w:rsidRPr="00A82F44">
        <w:rPr>
          <w:rFonts w:ascii="Lucida Sans" w:hAnsi="Lucida Sans" w:cs="Arial"/>
          <w:sz w:val="20"/>
          <w:szCs w:val="20"/>
        </w:rPr>
        <w:t>een vergoeding</w:t>
      </w:r>
      <w:r w:rsidR="00960F3E" w:rsidRPr="00A82F44">
        <w:rPr>
          <w:rFonts w:ascii="Lucida Sans" w:hAnsi="Lucida Sans" w:cs="Arial"/>
          <w:sz w:val="20"/>
          <w:szCs w:val="20"/>
        </w:rPr>
        <w:t xml:space="preserve"> wanneer</w:t>
      </w:r>
      <w:r w:rsidR="005820BD" w:rsidRPr="00A82F44">
        <w:rPr>
          <w:rFonts w:ascii="Lucida Sans" w:hAnsi="Lucida Sans" w:cs="Arial"/>
          <w:sz w:val="20"/>
          <w:szCs w:val="20"/>
        </w:rPr>
        <w:t xml:space="preserve"> hij de </w:t>
      </w:r>
      <w:proofErr w:type="spellStart"/>
      <w:r w:rsidR="005820BD" w:rsidRPr="00A82F44">
        <w:rPr>
          <w:rFonts w:ascii="Lucida Sans" w:hAnsi="Lucida Sans" w:cs="Arial"/>
          <w:sz w:val="20"/>
          <w:szCs w:val="20"/>
        </w:rPr>
        <w:t>Proof</w:t>
      </w:r>
      <w:proofErr w:type="spellEnd"/>
      <w:r w:rsidR="005820BD" w:rsidRPr="00A82F44">
        <w:rPr>
          <w:rFonts w:ascii="Lucida Sans" w:hAnsi="Lucida Sans" w:cs="Arial"/>
          <w:sz w:val="20"/>
          <w:szCs w:val="20"/>
        </w:rPr>
        <w:t xml:space="preserve"> of Concept succesvol afrondt</w:t>
      </w:r>
      <w:r w:rsidR="00464076" w:rsidRPr="00A82F44">
        <w:rPr>
          <w:rFonts w:ascii="Lucida Sans" w:hAnsi="Lucida Sans" w:cs="Arial"/>
          <w:sz w:val="20"/>
          <w:szCs w:val="20"/>
        </w:rPr>
        <w:t xml:space="preserve">, zoals beschreven in </w:t>
      </w:r>
      <w:r w:rsidR="002E3A82" w:rsidRPr="00A82F44">
        <w:rPr>
          <w:rFonts w:ascii="Lucida Sans" w:hAnsi="Lucida Sans" w:cs="Arial"/>
          <w:sz w:val="20"/>
          <w:szCs w:val="20"/>
        </w:rPr>
        <w:t xml:space="preserve">Annex </w:t>
      </w:r>
      <w:r w:rsidR="00DD56D9" w:rsidRPr="00A82F44">
        <w:rPr>
          <w:rFonts w:ascii="Lucida Sans" w:hAnsi="Lucida Sans" w:cs="Arial"/>
          <w:sz w:val="20"/>
          <w:szCs w:val="20"/>
        </w:rPr>
        <w:t>G</w:t>
      </w:r>
      <w:r w:rsidR="00464076" w:rsidRPr="00A82F44">
        <w:rPr>
          <w:rFonts w:ascii="Lucida Sans" w:hAnsi="Lucida Sans" w:cs="Arial"/>
          <w:sz w:val="20"/>
          <w:szCs w:val="20"/>
        </w:rPr>
        <w:t>.</w:t>
      </w:r>
    </w:p>
    <w:p w14:paraId="1B52C0B7" w14:textId="77777777" w:rsidR="00AB2B7C" w:rsidRPr="00A82F44" w:rsidRDefault="00AB2B7C" w:rsidP="00565078">
      <w:pPr>
        <w:spacing w:line="240" w:lineRule="auto"/>
        <w:rPr>
          <w:rFonts w:ascii="Lucida Sans" w:hAnsi="Lucida Sans" w:cs="Arial"/>
          <w:sz w:val="20"/>
          <w:szCs w:val="20"/>
        </w:rPr>
      </w:pPr>
    </w:p>
    <w:p w14:paraId="1496411B" w14:textId="77777777" w:rsidR="00390AD9" w:rsidRPr="00A82F44" w:rsidRDefault="00390AD9" w:rsidP="00565078">
      <w:pPr>
        <w:pStyle w:val="Kop3"/>
        <w:spacing w:before="0" w:line="240" w:lineRule="auto"/>
        <w:ind w:left="0" w:firstLine="0"/>
        <w:rPr>
          <w:rFonts w:ascii="Lucida Sans" w:hAnsi="Lucida Sans"/>
          <w:color w:val="0083FF"/>
          <w:szCs w:val="20"/>
        </w:rPr>
      </w:pPr>
      <w:bookmarkStart w:id="599" w:name="_Toc30498406"/>
      <w:bookmarkStart w:id="600" w:name="_Toc19367387"/>
      <w:bookmarkStart w:id="601" w:name="_Toc7460741"/>
      <w:r w:rsidRPr="00A82F44">
        <w:rPr>
          <w:rFonts w:ascii="Lucida Sans" w:hAnsi="Lucida Sans"/>
          <w:color w:val="0083FF"/>
          <w:szCs w:val="20"/>
        </w:rPr>
        <w:t>Inschrijven op Percelen</w:t>
      </w:r>
      <w:bookmarkEnd w:id="599"/>
      <w:bookmarkEnd w:id="600"/>
      <w:bookmarkEnd w:id="601"/>
    </w:p>
    <w:p w14:paraId="2FBFFE7F" w14:textId="5EEB692F" w:rsidR="0066464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Het is toegestaan om op </w:t>
      </w:r>
      <w:r w:rsidR="005E395F" w:rsidRPr="00A82F44">
        <w:rPr>
          <w:rFonts w:ascii="Lucida Sans" w:hAnsi="Lucida Sans" w:cs="Arial"/>
          <w:sz w:val="20"/>
          <w:szCs w:val="20"/>
        </w:rPr>
        <w:t>ee</w:t>
      </w:r>
      <w:r w:rsidRPr="00A82F44">
        <w:rPr>
          <w:rFonts w:ascii="Lucida Sans" w:hAnsi="Lucida Sans" w:cs="Arial"/>
          <w:sz w:val="20"/>
          <w:szCs w:val="20"/>
        </w:rPr>
        <w:t>n of meer Percelen in te schrijven. Er zijn geen restricties voor de Percelen waarop Aanbieder inschrij</w:t>
      </w:r>
      <w:r w:rsidR="00760B0E" w:rsidRPr="00A82F44">
        <w:rPr>
          <w:rFonts w:ascii="Lucida Sans" w:hAnsi="Lucida Sans" w:cs="Arial"/>
          <w:sz w:val="20"/>
          <w:szCs w:val="20"/>
        </w:rPr>
        <w:t>ft</w:t>
      </w:r>
      <w:r w:rsidRPr="00A82F44">
        <w:rPr>
          <w:rFonts w:ascii="Lucida Sans" w:hAnsi="Lucida Sans" w:cs="Arial"/>
          <w:sz w:val="20"/>
          <w:szCs w:val="20"/>
        </w:rPr>
        <w:t xml:space="preserve">; het staat Aanbieder </w:t>
      </w:r>
      <w:r w:rsidR="00F120C9" w:rsidRPr="00A82F44">
        <w:rPr>
          <w:rFonts w:ascii="Lucida Sans" w:hAnsi="Lucida Sans" w:cs="Arial"/>
          <w:sz w:val="20"/>
          <w:szCs w:val="20"/>
        </w:rPr>
        <w:t xml:space="preserve">derhalve </w:t>
      </w:r>
      <w:r w:rsidRPr="00A82F44">
        <w:rPr>
          <w:rFonts w:ascii="Lucida Sans" w:hAnsi="Lucida Sans" w:cs="Arial"/>
          <w:sz w:val="20"/>
          <w:szCs w:val="20"/>
        </w:rPr>
        <w:t xml:space="preserve">vrij om zelf te kiezen op welke Percelen hij gaat inschrijven. </w:t>
      </w:r>
      <w:r w:rsidR="00664649" w:rsidRPr="00A82F44">
        <w:rPr>
          <w:rFonts w:ascii="Lucida Sans" w:hAnsi="Lucida Sans" w:cs="Arial"/>
          <w:sz w:val="20"/>
          <w:szCs w:val="20"/>
        </w:rPr>
        <w:t xml:space="preserve">Dit houdt </w:t>
      </w:r>
      <w:r w:rsidR="001018DF" w:rsidRPr="00A82F44">
        <w:rPr>
          <w:rFonts w:ascii="Lucida Sans" w:hAnsi="Lucida Sans" w:cs="Arial"/>
          <w:sz w:val="20"/>
          <w:szCs w:val="20"/>
        </w:rPr>
        <w:t xml:space="preserve">ook </w:t>
      </w:r>
      <w:r w:rsidR="00664649" w:rsidRPr="00A82F44">
        <w:rPr>
          <w:rFonts w:ascii="Lucida Sans" w:hAnsi="Lucida Sans" w:cs="Arial"/>
          <w:sz w:val="20"/>
          <w:szCs w:val="20"/>
        </w:rPr>
        <w:t xml:space="preserve">in dat een Aanbieder op </w:t>
      </w:r>
      <w:r w:rsidR="00D95659" w:rsidRPr="00A82F44">
        <w:rPr>
          <w:rFonts w:ascii="Lucida Sans" w:hAnsi="Lucida Sans" w:cs="Arial"/>
          <w:sz w:val="20"/>
          <w:szCs w:val="20"/>
        </w:rPr>
        <w:t xml:space="preserve">het </w:t>
      </w:r>
      <w:r w:rsidR="00664649" w:rsidRPr="00A82F44">
        <w:rPr>
          <w:rFonts w:ascii="Lucida Sans" w:hAnsi="Lucida Sans" w:cs="Arial"/>
          <w:sz w:val="20"/>
          <w:szCs w:val="20"/>
        </w:rPr>
        <w:t xml:space="preserve">ene Perceel zich als zelfstandig Aanbieder kan inschrijven, terwijl dezelfde Aanbieder zich op een andere Perceel kan inschrijven </w:t>
      </w:r>
      <w:r w:rsidR="00294271" w:rsidRPr="00A82F44">
        <w:rPr>
          <w:rFonts w:ascii="Lucida Sans" w:hAnsi="Lucida Sans" w:cs="Arial"/>
          <w:sz w:val="20"/>
          <w:szCs w:val="20"/>
        </w:rPr>
        <w:t>als lid van een Samenwerkingsverband of als</w:t>
      </w:r>
      <w:r w:rsidR="000713DA" w:rsidRPr="00A82F44">
        <w:rPr>
          <w:rFonts w:ascii="Lucida Sans" w:hAnsi="Lucida Sans" w:cs="Arial"/>
          <w:sz w:val="20"/>
          <w:szCs w:val="20"/>
        </w:rPr>
        <w:t xml:space="preserve"> </w:t>
      </w:r>
      <w:r w:rsidR="00294271" w:rsidRPr="00A82F44">
        <w:rPr>
          <w:rFonts w:ascii="Lucida Sans" w:hAnsi="Lucida Sans" w:cs="Arial"/>
          <w:sz w:val="20"/>
          <w:szCs w:val="20"/>
        </w:rPr>
        <w:t>onderaannemer</w:t>
      </w:r>
      <w:r w:rsidR="008C0F44" w:rsidRPr="00A82F44">
        <w:rPr>
          <w:rFonts w:ascii="Lucida Sans" w:hAnsi="Lucida Sans" w:cs="Arial"/>
          <w:sz w:val="20"/>
          <w:szCs w:val="20"/>
        </w:rPr>
        <w:t xml:space="preserve">. </w:t>
      </w:r>
    </w:p>
    <w:p w14:paraId="6C103A6B" w14:textId="77777777" w:rsidR="00664649" w:rsidRPr="00A82F44" w:rsidRDefault="00664649" w:rsidP="00565078">
      <w:pPr>
        <w:spacing w:line="240" w:lineRule="auto"/>
        <w:rPr>
          <w:rFonts w:ascii="Lucida Sans" w:hAnsi="Lucida Sans" w:cs="Arial"/>
          <w:sz w:val="20"/>
          <w:szCs w:val="20"/>
        </w:rPr>
      </w:pPr>
    </w:p>
    <w:p w14:paraId="634C6B91" w14:textId="1EB61F3C"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Er is geen maximum </w:t>
      </w:r>
      <w:r w:rsidR="005E395F" w:rsidRPr="00A82F44">
        <w:rPr>
          <w:rFonts w:ascii="Lucida Sans" w:hAnsi="Lucida Sans" w:cs="Arial"/>
          <w:sz w:val="20"/>
          <w:szCs w:val="20"/>
        </w:rPr>
        <w:t xml:space="preserve">verbonden aan het </w:t>
      </w:r>
      <w:r w:rsidRPr="00A82F44">
        <w:rPr>
          <w:rFonts w:ascii="Lucida Sans" w:hAnsi="Lucida Sans" w:cs="Arial"/>
          <w:sz w:val="20"/>
          <w:szCs w:val="20"/>
        </w:rPr>
        <w:t xml:space="preserve">aantal Percelen dat gegund wordt aan </w:t>
      </w:r>
      <w:r w:rsidR="001F4EAF">
        <w:rPr>
          <w:rFonts w:ascii="Lucida Sans" w:hAnsi="Lucida Sans" w:cs="Arial"/>
          <w:sz w:val="20"/>
          <w:szCs w:val="20"/>
        </w:rPr>
        <w:t>een Aanbieder</w:t>
      </w:r>
      <w:r w:rsidRPr="00A82F44">
        <w:rPr>
          <w:rFonts w:ascii="Lucida Sans" w:hAnsi="Lucida Sans" w:cs="Arial"/>
          <w:sz w:val="20"/>
          <w:szCs w:val="20"/>
        </w:rPr>
        <w:t>.</w:t>
      </w:r>
    </w:p>
    <w:p w14:paraId="45B00D91" w14:textId="0E054D71" w:rsidR="00CE24F1" w:rsidRPr="00A82F44" w:rsidRDefault="00CE24F1" w:rsidP="00565078">
      <w:pPr>
        <w:spacing w:line="240" w:lineRule="auto"/>
        <w:rPr>
          <w:rFonts w:ascii="Lucida Sans" w:hAnsi="Lucida Sans" w:cs="Arial"/>
          <w:sz w:val="20"/>
          <w:szCs w:val="20"/>
        </w:rPr>
      </w:pPr>
    </w:p>
    <w:p w14:paraId="7C78B2C0" w14:textId="305196D7" w:rsidR="00CE24F1" w:rsidRPr="00A82F44" w:rsidRDefault="00CE24F1" w:rsidP="00565078">
      <w:pPr>
        <w:spacing w:line="240" w:lineRule="auto"/>
        <w:rPr>
          <w:rFonts w:ascii="Lucida Sans" w:hAnsi="Lucida Sans" w:cs="Arial"/>
          <w:sz w:val="20"/>
          <w:szCs w:val="20"/>
        </w:rPr>
      </w:pPr>
      <w:r w:rsidRPr="00A82F44">
        <w:rPr>
          <w:rFonts w:ascii="Lucida Sans" w:hAnsi="Lucida Sans" w:cs="Arial"/>
          <w:sz w:val="20"/>
          <w:szCs w:val="20"/>
        </w:rPr>
        <w:t>Een Inschrijving indienen ten aanzien van een gedeelte van een Perceel is niet toegestaan.</w:t>
      </w:r>
    </w:p>
    <w:p w14:paraId="117EE503" w14:textId="77777777" w:rsidR="00372556" w:rsidRPr="00A82F44" w:rsidRDefault="00372556" w:rsidP="00565078">
      <w:pPr>
        <w:spacing w:line="240" w:lineRule="auto"/>
        <w:rPr>
          <w:rFonts w:ascii="Lucida Sans" w:hAnsi="Lucida Sans" w:cs="Arial"/>
          <w:sz w:val="20"/>
          <w:szCs w:val="20"/>
        </w:rPr>
      </w:pPr>
    </w:p>
    <w:p w14:paraId="05C793D0" w14:textId="77777777" w:rsidR="00390AD9" w:rsidRPr="00A82F44" w:rsidRDefault="00390AD9" w:rsidP="00565078">
      <w:pPr>
        <w:pStyle w:val="Kop3"/>
        <w:spacing w:before="0" w:line="240" w:lineRule="auto"/>
        <w:ind w:left="0" w:firstLine="0"/>
        <w:rPr>
          <w:rFonts w:ascii="Lucida Sans" w:hAnsi="Lucida Sans"/>
          <w:color w:val="0083FF"/>
          <w:szCs w:val="20"/>
        </w:rPr>
      </w:pPr>
      <w:bookmarkStart w:id="602" w:name="_Toc30498407"/>
      <w:bookmarkStart w:id="603" w:name="_Toc19367388"/>
      <w:bookmarkStart w:id="604" w:name="_Toc7460742"/>
      <w:r w:rsidRPr="00A82F44">
        <w:rPr>
          <w:rFonts w:ascii="Lucida Sans" w:hAnsi="Lucida Sans"/>
          <w:color w:val="0083FF"/>
          <w:szCs w:val="20"/>
        </w:rPr>
        <w:t>Inschrijven in een samenwerkingsverband</w:t>
      </w:r>
      <w:bookmarkEnd w:id="602"/>
      <w:bookmarkEnd w:id="603"/>
      <w:bookmarkEnd w:id="604"/>
    </w:p>
    <w:p w14:paraId="547E48E2" w14:textId="41DDAB81"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Alle leden van het Samenwerkingsverband verklaren door middel van het indienen van een Inschrijving </w:t>
      </w:r>
      <w:r w:rsidR="00FF3361" w:rsidRPr="00A82F44">
        <w:rPr>
          <w:rFonts w:ascii="Lucida Sans" w:hAnsi="Lucida Sans" w:cs="Arial"/>
          <w:sz w:val="20"/>
          <w:szCs w:val="20"/>
        </w:rPr>
        <w:t xml:space="preserve">hoofdelijk </w:t>
      </w:r>
      <w:r w:rsidRPr="00A82F44">
        <w:rPr>
          <w:rFonts w:ascii="Lucida Sans" w:hAnsi="Lucida Sans" w:cs="Arial"/>
          <w:sz w:val="20"/>
          <w:szCs w:val="20"/>
        </w:rPr>
        <w:t>aansprakelijk te zijn, zowel in het kader van de Aanbesteding als in het kader van het uitvoeren van de Raamovereenkomst</w:t>
      </w:r>
      <w:r w:rsidR="00FD47F9" w:rsidRPr="00A82F44">
        <w:rPr>
          <w:rFonts w:ascii="Lucida Sans" w:hAnsi="Lucida Sans" w:cs="Arial"/>
          <w:sz w:val="20"/>
          <w:szCs w:val="20"/>
        </w:rPr>
        <w:t xml:space="preserve"> en Nadere Overeenkomst(en)</w:t>
      </w:r>
      <w:r w:rsidRPr="00A82F44">
        <w:rPr>
          <w:rFonts w:ascii="Lucida Sans" w:hAnsi="Lucida Sans" w:cs="Arial"/>
          <w:sz w:val="20"/>
          <w:szCs w:val="20"/>
        </w:rPr>
        <w:t>.</w:t>
      </w:r>
    </w:p>
    <w:p w14:paraId="0BBEFA65" w14:textId="77777777" w:rsidR="00390AD9" w:rsidRPr="00A82F44" w:rsidRDefault="00390AD9" w:rsidP="00565078">
      <w:pPr>
        <w:spacing w:line="240" w:lineRule="auto"/>
        <w:rPr>
          <w:rFonts w:ascii="Lucida Sans" w:hAnsi="Lucida Sans" w:cs="Arial"/>
          <w:sz w:val="20"/>
          <w:szCs w:val="20"/>
        </w:rPr>
      </w:pPr>
    </w:p>
    <w:p w14:paraId="3898A492" w14:textId="35CF6F86"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Een Samenwerkingsverband kan </w:t>
      </w:r>
      <w:r w:rsidR="00542F68" w:rsidRPr="00A82F44">
        <w:rPr>
          <w:rFonts w:ascii="Lucida Sans" w:hAnsi="Lucida Sans" w:cs="Arial"/>
          <w:sz w:val="20"/>
          <w:szCs w:val="20"/>
        </w:rPr>
        <w:t xml:space="preserve">uitsluitend </w:t>
      </w:r>
      <w:r w:rsidRPr="00A82F44">
        <w:rPr>
          <w:rFonts w:ascii="Lucida Sans" w:hAnsi="Lucida Sans" w:cs="Arial"/>
          <w:sz w:val="20"/>
          <w:szCs w:val="20"/>
        </w:rPr>
        <w:t xml:space="preserve">voor gunning in aanmerking komen ingeval ieder van de leden van het Samenwerkingsverband, overeenkomstig de voorschriften in dit Beschrijvend Document, aantoont dat de Uitsluitingsgronden als bedoeld in hoofdstuk 3 van dit Beschrijvend Document ten aanzien van een lid van het Samenwerkingsverband geen toepassing vinden. Per eis </w:t>
      </w:r>
      <w:r w:rsidRPr="00A82F44">
        <w:rPr>
          <w:rFonts w:ascii="Lucida Sans" w:hAnsi="Lucida Sans" w:cs="Arial"/>
          <w:sz w:val="20"/>
          <w:szCs w:val="20"/>
        </w:rPr>
        <w:lastRenderedPageBreak/>
        <w:t xml:space="preserve">aan de Aanbieder in hoofdstuk 3 geeft Opdrachtgever aan wat leden van het Samenwerkingsverband dienen in te </w:t>
      </w:r>
      <w:r w:rsidR="00542F68" w:rsidRPr="00A82F44">
        <w:rPr>
          <w:rFonts w:ascii="Lucida Sans" w:hAnsi="Lucida Sans" w:cs="Arial"/>
          <w:sz w:val="20"/>
          <w:szCs w:val="20"/>
        </w:rPr>
        <w:t>leveren</w:t>
      </w:r>
      <w:r w:rsidRPr="00A82F44">
        <w:rPr>
          <w:rFonts w:ascii="Lucida Sans" w:hAnsi="Lucida Sans" w:cs="Arial"/>
          <w:sz w:val="20"/>
          <w:szCs w:val="20"/>
        </w:rPr>
        <w:t>.</w:t>
      </w:r>
    </w:p>
    <w:p w14:paraId="52EE5180" w14:textId="77777777" w:rsidR="00390AD9" w:rsidRPr="00A82F44" w:rsidRDefault="00390AD9" w:rsidP="00565078">
      <w:pPr>
        <w:spacing w:line="240" w:lineRule="auto"/>
        <w:rPr>
          <w:rFonts w:ascii="Lucida Sans" w:hAnsi="Lucida Sans" w:cs="Arial"/>
          <w:sz w:val="20"/>
          <w:szCs w:val="20"/>
        </w:rPr>
      </w:pPr>
    </w:p>
    <w:p w14:paraId="1BB97AE3" w14:textId="771A89F8"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Wijziging in de samenstelling van het Samenwerkingsverband, na indiening van de Inschrijving, zonder schriftelijke toestemming van Opdrachtgever, </w:t>
      </w:r>
      <w:r w:rsidR="00561D7E" w:rsidRPr="00A82F44">
        <w:rPr>
          <w:rFonts w:ascii="Lucida Sans" w:hAnsi="Lucida Sans" w:cs="Arial"/>
          <w:sz w:val="20"/>
          <w:szCs w:val="20"/>
        </w:rPr>
        <w:t xml:space="preserve">is niet toegestaan en </w:t>
      </w:r>
      <w:r w:rsidRPr="00A82F44">
        <w:rPr>
          <w:rFonts w:ascii="Lucida Sans" w:hAnsi="Lucida Sans" w:cs="Arial"/>
          <w:sz w:val="20"/>
          <w:szCs w:val="20"/>
        </w:rPr>
        <w:t xml:space="preserve">leidt in </w:t>
      </w:r>
      <w:r w:rsidR="0015497F" w:rsidRPr="00A82F44">
        <w:rPr>
          <w:rFonts w:ascii="Lucida Sans" w:hAnsi="Lucida Sans" w:cs="Arial"/>
          <w:sz w:val="20"/>
          <w:szCs w:val="20"/>
        </w:rPr>
        <w:t xml:space="preserve">de regel </w:t>
      </w:r>
      <w:r w:rsidRPr="00A82F44">
        <w:rPr>
          <w:rFonts w:ascii="Lucida Sans" w:hAnsi="Lucida Sans" w:cs="Arial"/>
          <w:sz w:val="20"/>
          <w:szCs w:val="20"/>
        </w:rPr>
        <w:t>tot uitsluiting</w:t>
      </w:r>
      <w:r w:rsidR="00235E4F" w:rsidRPr="00A82F44">
        <w:rPr>
          <w:rFonts w:ascii="Lucida Sans" w:hAnsi="Lucida Sans" w:cs="Arial"/>
          <w:sz w:val="20"/>
          <w:szCs w:val="20"/>
        </w:rPr>
        <w:t>, dan wel beëindiging van de Raamovereenkomst of Nadere Overeenkomst</w:t>
      </w:r>
      <w:r w:rsidRPr="00A82F44">
        <w:rPr>
          <w:rFonts w:ascii="Lucida Sans" w:hAnsi="Lucida Sans" w:cs="Arial"/>
          <w:sz w:val="20"/>
          <w:szCs w:val="20"/>
        </w:rPr>
        <w:t>.</w:t>
      </w:r>
    </w:p>
    <w:p w14:paraId="7CBAF240" w14:textId="77777777" w:rsidR="00CE151A" w:rsidRPr="00A82F44" w:rsidRDefault="00CE151A" w:rsidP="00565078">
      <w:pPr>
        <w:spacing w:line="240" w:lineRule="auto"/>
        <w:rPr>
          <w:rFonts w:ascii="Lucida Sans" w:hAnsi="Lucida Sans" w:cs="Arial"/>
          <w:sz w:val="20"/>
          <w:szCs w:val="20"/>
        </w:rPr>
      </w:pPr>
    </w:p>
    <w:p w14:paraId="35AC12B5" w14:textId="78E47275" w:rsidR="00390AD9" w:rsidRPr="00A82F44" w:rsidRDefault="00390AD9" w:rsidP="00565078">
      <w:pPr>
        <w:pStyle w:val="Kop3"/>
        <w:spacing w:before="0" w:line="240" w:lineRule="auto"/>
        <w:ind w:left="0" w:firstLine="0"/>
        <w:rPr>
          <w:rFonts w:ascii="Lucida Sans" w:hAnsi="Lucida Sans"/>
          <w:color w:val="0083FF"/>
          <w:szCs w:val="20"/>
        </w:rPr>
      </w:pPr>
      <w:bookmarkStart w:id="605" w:name="_Toc30498408"/>
      <w:bookmarkStart w:id="606" w:name="_Toc19367389"/>
      <w:bookmarkStart w:id="607" w:name="_Toc7460743"/>
      <w:r w:rsidRPr="00A82F44">
        <w:rPr>
          <w:rFonts w:ascii="Lucida Sans" w:hAnsi="Lucida Sans"/>
          <w:color w:val="0083FF"/>
          <w:szCs w:val="20"/>
        </w:rPr>
        <w:t>Inschrijven met onderaannemers</w:t>
      </w:r>
      <w:bookmarkEnd w:id="605"/>
      <w:bookmarkEnd w:id="606"/>
      <w:bookmarkEnd w:id="607"/>
    </w:p>
    <w:p w14:paraId="25568518" w14:textId="76A60C32"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Indien de Aanbieder </w:t>
      </w:r>
      <w:r w:rsidR="00B97A21" w:rsidRPr="00A82F44">
        <w:rPr>
          <w:rFonts w:ascii="Lucida Sans" w:hAnsi="Lucida Sans" w:cs="Arial"/>
          <w:sz w:val="20"/>
          <w:szCs w:val="20"/>
        </w:rPr>
        <w:t xml:space="preserve">optreedt als hoofdaannemer en </w:t>
      </w:r>
      <w:r w:rsidRPr="00A82F44">
        <w:rPr>
          <w:rFonts w:ascii="Lucida Sans" w:hAnsi="Lucida Sans" w:cs="Arial"/>
          <w:sz w:val="20"/>
          <w:szCs w:val="20"/>
        </w:rPr>
        <w:t xml:space="preserve">gebruik maakt van </w:t>
      </w:r>
      <w:del w:id="608" w:author="Programma iCentrale" w:date="2020-01-21T11:41:00Z">
        <w:r w:rsidRPr="00A82F44">
          <w:rPr>
            <w:rFonts w:ascii="Lucida Sans" w:hAnsi="Lucida Sans" w:cs="Arial"/>
            <w:sz w:val="20"/>
            <w:szCs w:val="20"/>
          </w:rPr>
          <w:delText>(</w:delText>
        </w:r>
      </w:del>
      <w:ins w:id="609" w:author="Programma iCentrale" w:date="2020-01-21T11:41:00Z">
        <w:r w:rsidRPr="00A82F44">
          <w:rPr>
            <w:rFonts w:ascii="Lucida Sans" w:hAnsi="Lucida Sans" w:cs="Arial"/>
            <w:sz w:val="20"/>
            <w:szCs w:val="20"/>
          </w:rPr>
          <w:t xml:space="preserve">onderaannemers </w:t>
        </w:r>
        <w:r w:rsidR="00C34461" w:rsidRPr="00C34461">
          <w:rPr>
            <w:rFonts w:ascii="Lucida Sans" w:hAnsi="Lucida Sans" w:cs="Arial"/>
            <w:sz w:val="20"/>
            <w:szCs w:val="20"/>
          </w:rPr>
          <w:t xml:space="preserve">(derden die Aanbieder </w:t>
        </w:r>
      </w:ins>
      <w:r w:rsidR="00C34461" w:rsidRPr="00C34461">
        <w:rPr>
          <w:rFonts w:ascii="Lucida Sans" w:hAnsi="Lucida Sans" w:cs="Arial"/>
          <w:sz w:val="20"/>
          <w:szCs w:val="20"/>
        </w:rPr>
        <w:t>een</w:t>
      </w:r>
      <w:del w:id="610" w:author="Programma iCentrale" w:date="2020-01-21T11:41:00Z">
        <w:r w:rsidRPr="00A82F44">
          <w:rPr>
            <w:rFonts w:ascii="Lucida Sans" w:hAnsi="Lucida Sans" w:cs="Arial"/>
            <w:sz w:val="20"/>
            <w:szCs w:val="20"/>
          </w:rPr>
          <w:delText>) onderaannemer(s) voor de uitvoering</w:delText>
        </w:r>
      </w:del>
      <w:ins w:id="611" w:author="Programma iCentrale" w:date="2020-01-21T11:41:00Z">
        <w:r w:rsidR="00C34461" w:rsidRPr="00C34461">
          <w:rPr>
            <w:rFonts w:ascii="Lucida Sans" w:hAnsi="Lucida Sans" w:cs="Arial"/>
            <w:sz w:val="20"/>
            <w:szCs w:val="20"/>
          </w:rPr>
          <w:t xml:space="preserve"> deel</w:t>
        </w:r>
      </w:ins>
      <w:r w:rsidR="00C34461" w:rsidRPr="00C34461">
        <w:rPr>
          <w:rFonts w:ascii="Lucida Sans" w:hAnsi="Lucida Sans" w:cs="Arial"/>
          <w:sz w:val="20"/>
          <w:szCs w:val="20"/>
        </w:rPr>
        <w:t xml:space="preserve"> van de </w:t>
      </w:r>
      <w:del w:id="612" w:author="Programma iCentrale" w:date="2020-01-21T11:41:00Z">
        <w:r w:rsidRPr="00A82F44">
          <w:rPr>
            <w:rFonts w:ascii="Lucida Sans" w:hAnsi="Lucida Sans" w:cs="Arial"/>
            <w:sz w:val="20"/>
            <w:szCs w:val="20"/>
          </w:rPr>
          <w:delText>Raamovereenkomst</w:delText>
        </w:r>
        <w:r w:rsidR="007A76F0" w:rsidRPr="00A82F44">
          <w:rPr>
            <w:rFonts w:ascii="Lucida Sans" w:hAnsi="Lucida Sans" w:cs="Arial"/>
            <w:sz w:val="20"/>
            <w:szCs w:val="20"/>
          </w:rPr>
          <w:delText xml:space="preserve"> en de bijbehorende Nadere Overeenkomst(en)</w:delText>
        </w:r>
        <w:r w:rsidRPr="00A82F44">
          <w:rPr>
            <w:rFonts w:ascii="Lucida Sans" w:hAnsi="Lucida Sans" w:cs="Arial"/>
            <w:sz w:val="20"/>
            <w:szCs w:val="20"/>
          </w:rPr>
          <w:delText>,</w:delText>
        </w:r>
      </w:del>
      <w:ins w:id="613" w:author="Programma iCentrale" w:date="2020-01-21T11:41:00Z">
        <w:r w:rsidR="00C34461" w:rsidRPr="00C34461">
          <w:rPr>
            <w:rFonts w:ascii="Lucida Sans" w:hAnsi="Lucida Sans" w:cs="Arial"/>
            <w:sz w:val="20"/>
            <w:szCs w:val="20"/>
          </w:rPr>
          <w:t>Prestatie laat leveren)</w:t>
        </w:r>
      </w:ins>
      <w:r w:rsidR="00C34461">
        <w:rPr>
          <w:rFonts w:ascii="Lucida Sans" w:hAnsi="Lucida Sans" w:cs="Arial"/>
          <w:sz w:val="20"/>
          <w:szCs w:val="20"/>
        </w:rPr>
        <w:t xml:space="preserve"> </w:t>
      </w:r>
      <w:r w:rsidRPr="00A82F44">
        <w:rPr>
          <w:rFonts w:ascii="Lucida Sans" w:hAnsi="Lucida Sans" w:cs="Arial"/>
          <w:sz w:val="20"/>
          <w:szCs w:val="20"/>
        </w:rPr>
        <w:t>dient hij</w:t>
      </w:r>
      <w:del w:id="614" w:author="Programma iCentrale" w:date="2020-01-21T11:41:00Z">
        <w:r w:rsidRPr="00A82F44">
          <w:rPr>
            <w:rFonts w:ascii="Lucida Sans" w:hAnsi="Lucida Sans" w:cs="Arial"/>
            <w:sz w:val="20"/>
            <w:szCs w:val="20"/>
          </w:rPr>
          <w:delText xml:space="preserve"> exact aan te geven</w:delText>
        </w:r>
      </w:del>
      <w:r w:rsidR="003B5BF0" w:rsidRPr="00A82F44">
        <w:rPr>
          <w:rFonts w:ascii="Lucida Sans" w:hAnsi="Lucida Sans" w:cs="Arial"/>
          <w:sz w:val="20"/>
          <w:szCs w:val="20"/>
        </w:rPr>
        <w:t>:</w:t>
      </w:r>
      <w:r w:rsidRPr="00A82F44">
        <w:rPr>
          <w:rFonts w:ascii="Lucida Sans" w:hAnsi="Lucida Sans" w:cs="Arial"/>
          <w:sz w:val="20"/>
          <w:szCs w:val="20"/>
        </w:rPr>
        <w:t xml:space="preserve"> </w:t>
      </w:r>
    </w:p>
    <w:p w14:paraId="2F091F12" w14:textId="77777777" w:rsidR="00390AD9" w:rsidRPr="00A82F44" w:rsidRDefault="003B5BF0" w:rsidP="00565078">
      <w:pPr>
        <w:pStyle w:val="Lijstalinea"/>
        <w:numPr>
          <w:ilvl w:val="0"/>
          <w:numId w:val="14"/>
        </w:numPr>
        <w:spacing w:line="240" w:lineRule="auto"/>
        <w:ind w:left="567" w:hanging="567"/>
        <w:rPr>
          <w:del w:id="615" w:author="Programma iCentrale" w:date="2020-01-21T11:41:00Z"/>
          <w:rFonts w:ascii="Lucida Sans" w:hAnsi="Lucida Sans" w:cs="Arial"/>
          <w:sz w:val="20"/>
          <w:szCs w:val="20"/>
        </w:rPr>
      </w:pPr>
      <w:del w:id="616" w:author="Programma iCentrale" w:date="2020-01-21T11:41:00Z">
        <w:r w:rsidRPr="00A82F44">
          <w:rPr>
            <w:rFonts w:ascii="Lucida Sans" w:hAnsi="Lucida Sans" w:cs="Arial"/>
            <w:sz w:val="20"/>
            <w:szCs w:val="20"/>
          </w:rPr>
          <w:delText>W</w:delText>
        </w:r>
        <w:r w:rsidR="00390AD9" w:rsidRPr="00A82F44">
          <w:rPr>
            <w:rFonts w:ascii="Lucida Sans" w:hAnsi="Lucida Sans" w:cs="Arial"/>
            <w:sz w:val="20"/>
            <w:szCs w:val="20"/>
          </w:rPr>
          <w:delText xml:space="preserve">elke onderaannemer(s) </w:delText>
        </w:r>
      </w:del>
      <w:ins w:id="617" w:author="Programma iCentrale" w:date="2020-01-21T11:41:00Z">
        <w:r w:rsidR="00C253B0">
          <w:rPr>
            <w:rFonts w:ascii="Lucida Sans" w:hAnsi="Lucida Sans" w:cs="Arial"/>
            <w:sz w:val="20"/>
            <w:szCs w:val="20"/>
          </w:rPr>
          <w:t>O</w:t>
        </w:r>
        <w:r w:rsidR="00C34461" w:rsidRPr="00C34461">
          <w:rPr>
            <w:rFonts w:ascii="Lucida Sans" w:hAnsi="Lucida Sans" w:cs="Arial"/>
            <w:sz w:val="20"/>
            <w:szCs w:val="20"/>
          </w:rPr>
          <w:t xml:space="preserve">p het Uniform Europees Aanbestedingsdocument aan te geven welke onderaannemers </w:t>
        </w:r>
      </w:ins>
      <w:r w:rsidR="00C34461" w:rsidRPr="00C34461">
        <w:rPr>
          <w:rFonts w:ascii="Lucida Sans" w:hAnsi="Lucida Sans" w:cs="Arial"/>
          <w:sz w:val="20"/>
          <w:szCs w:val="20"/>
        </w:rPr>
        <w:t>dit betreft</w:t>
      </w:r>
      <w:del w:id="618" w:author="Programma iCentrale" w:date="2020-01-21T11:41:00Z">
        <w:r w:rsidRPr="00A82F44">
          <w:rPr>
            <w:rFonts w:ascii="Lucida Sans" w:hAnsi="Lucida Sans" w:cs="Arial"/>
            <w:sz w:val="20"/>
            <w:szCs w:val="20"/>
          </w:rPr>
          <w:delText>.</w:delText>
        </w:r>
      </w:del>
    </w:p>
    <w:p w14:paraId="4465FFB4" w14:textId="30A38924" w:rsidR="00C34461" w:rsidRDefault="003B5BF0" w:rsidP="00565078">
      <w:pPr>
        <w:pStyle w:val="Lijstalinea"/>
        <w:numPr>
          <w:ilvl w:val="0"/>
          <w:numId w:val="14"/>
        </w:numPr>
        <w:spacing w:line="240" w:lineRule="auto"/>
        <w:ind w:left="567" w:hanging="567"/>
        <w:rPr>
          <w:rFonts w:ascii="Lucida Sans" w:hAnsi="Lucida Sans" w:cs="Arial"/>
          <w:sz w:val="20"/>
          <w:szCs w:val="20"/>
        </w:rPr>
      </w:pPr>
      <w:del w:id="619" w:author="Programma iCentrale" w:date="2020-01-21T11:41:00Z">
        <w:r w:rsidRPr="00A82F44">
          <w:rPr>
            <w:rFonts w:ascii="Lucida Sans" w:hAnsi="Lucida Sans" w:cs="Arial"/>
            <w:sz w:val="20"/>
            <w:szCs w:val="20"/>
          </w:rPr>
          <w:delText>V</w:delText>
        </w:r>
        <w:r w:rsidR="00390AD9" w:rsidRPr="00A82F44">
          <w:rPr>
            <w:rFonts w:ascii="Lucida Sans" w:hAnsi="Lucida Sans" w:cs="Arial"/>
            <w:sz w:val="20"/>
            <w:szCs w:val="20"/>
          </w:rPr>
          <w:delText>oor</w:delText>
        </w:r>
      </w:del>
      <w:ins w:id="620" w:author="Programma iCentrale" w:date="2020-01-21T11:41:00Z">
        <w:r w:rsidR="00C34461" w:rsidRPr="00C34461">
          <w:rPr>
            <w:rFonts w:ascii="Lucida Sans" w:hAnsi="Lucida Sans" w:cs="Arial"/>
            <w:sz w:val="20"/>
            <w:szCs w:val="20"/>
          </w:rPr>
          <w:t xml:space="preserve"> en daarbij te vermelden voor</w:t>
        </w:r>
      </w:ins>
      <w:r w:rsidR="00C34461" w:rsidRPr="00C34461">
        <w:rPr>
          <w:rFonts w:ascii="Lucida Sans" w:hAnsi="Lucida Sans" w:cs="Arial"/>
          <w:sz w:val="20"/>
          <w:szCs w:val="20"/>
        </w:rPr>
        <w:t xml:space="preserve"> welk deel van de Raamovereenkomst deze </w:t>
      </w:r>
      <w:del w:id="621" w:author="Programma iCentrale" w:date="2020-01-21T11:41:00Z">
        <w:r w:rsidR="00390AD9" w:rsidRPr="00A82F44">
          <w:rPr>
            <w:rFonts w:ascii="Lucida Sans" w:hAnsi="Lucida Sans" w:cs="Arial"/>
            <w:sz w:val="20"/>
            <w:szCs w:val="20"/>
          </w:rPr>
          <w:delText>onderaannemer(s) zal (</w:delText>
        </w:r>
      </w:del>
      <w:ins w:id="622" w:author="Programma iCentrale" w:date="2020-01-21T11:41:00Z">
        <w:r w:rsidR="00C34461" w:rsidRPr="00C34461">
          <w:rPr>
            <w:rFonts w:ascii="Lucida Sans" w:hAnsi="Lucida Sans" w:cs="Arial"/>
            <w:sz w:val="20"/>
            <w:szCs w:val="20"/>
          </w:rPr>
          <w:t xml:space="preserve">onderaannemers </w:t>
        </w:r>
      </w:ins>
      <w:r w:rsidR="00C34461" w:rsidRPr="00C34461">
        <w:rPr>
          <w:rFonts w:ascii="Lucida Sans" w:hAnsi="Lucida Sans" w:cs="Arial"/>
          <w:sz w:val="20"/>
          <w:szCs w:val="20"/>
        </w:rPr>
        <w:t>zullen</w:t>
      </w:r>
      <w:del w:id="623" w:author="Programma iCentrale" w:date="2020-01-21T11:41:00Z">
        <w:r w:rsidR="00390AD9" w:rsidRPr="00A82F44">
          <w:rPr>
            <w:rFonts w:ascii="Lucida Sans" w:hAnsi="Lucida Sans" w:cs="Arial"/>
            <w:sz w:val="20"/>
            <w:szCs w:val="20"/>
          </w:rPr>
          <w:delText>)</w:delText>
        </w:r>
      </w:del>
      <w:r w:rsidR="00C34461" w:rsidRPr="00C34461">
        <w:rPr>
          <w:rFonts w:ascii="Lucida Sans" w:hAnsi="Lucida Sans" w:cs="Arial"/>
          <w:sz w:val="20"/>
          <w:szCs w:val="20"/>
        </w:rPr>
        <w:t xml:space="preserve"> worden ingeschakeld.</w:t>
      </w:r>
      <w:del w:id="624" w:author="Programma iCentrale" w:date="2020-01-21T11:41:00Z">
        <w:r w:rsidR="00390AD9" w:rsidRPr="00A82F44">
          <w:rPr>
            <w:rFonts w:ascii="Lucida Sans" w:hAnsi="Lucida Sans" w:cs="Arial"/>
            <w:sz w:val="20"/>
            <w:szCs w:val="20"/>
          </w:rPr>
          <w:delText xml:space="preserve"> </w:delText>
        </w:r>
      </w:del>
    </w:p>
    <w:p w14:paraId="0CD0F828" w14:textId="77777777" w:rsidR="00390AD9" w:rsidRPr="00A82F44" w:rsidRDefault="00390AD9" w:rsidP="00565078">
      <w:pPr>
        <w:spacing w:line="240" w:lineRule="auto"/>
        <w:rPr>
          <w:del w:id="625" w:author="Programma iCentrale" w:date="2020-01-21T11:41:00Z"/>
          <w:rFonts w:ascii="Lucida Sans" w:hAnsi="Lucida Sans" w:cs="Arial"/>
          <w:sz w:val="20"/>
          <w:szCs w:val="20"/>
        </w:rPr>
      </w:pPr>
    </w:p>
    <w:p w14:paraId="47CCD459" w14:textId="77777777" w:rsidR="000B6AFC" w:rsidRPr="00A82F44" w:rsidRDefault="000B6AFC" w:rsidP="00565078">
      <w:pPr>
        <w:spacing w:line="240" w:lineRule="auto"/>
        <w:rPr>
          <w:del w:id="626" w:author="Programma iCentrale" w:date="2020-01-21T11:41:00Z"/>
          <w:rFonts w:ascii="Lucida Sans" w:hAnsi="Lucida Sans" w:cs="Arial"/>
          <w:sz w:val="20"/>
          <w:szCs w:val="20"/>
        </w:rPr>
      </w:pPr>
      <w:del w:id="627" w:author="Programma iCentrale" w:date="2020-01-21T11:41:00Z">
        <w:r w:rsidRPr="00A82F44">
          <w:rPr>
            <w:rFonts w:ascii="Lucida Sans" w:hAnsi="Lucida Sans" w:cs="Arial"/>
            <w:sz w:val="20"/>
            <w:szCs w:val="20"/>
          </w:rPr>
          <w:delText>De onderaannemer</w:delText>
        </w:r>
        <w:r w:rsidR="00AB1EB2" w:rsidRPr="00A82F44">
          <w:rPr>
            <w:rFonts w:ascii="Lucida Sans" w:hAnsi="Lucida Sans" w:cs="Arial"/>
            <w:sz w:val="20"/>
            <w:szCs w:val="20"/>
          </w:rPr>
          <w:delText xml:space="preserve"> </w:delText>
        </w:r>
        <w:r w:rsidRPr="00A82F44">
          <w:rPr>
            <w:rFonts w:ascii="Lucida Sans" w:hAnsi="Lucida Sans" w:cs="Arial"/>
            <w:sz w:val="20"/>
            <w:szCs w:val="20"/>
          </w:rPr>
          <w:delText xml:space="preserve">dient vermeld te worden op het </w:delText>
        </w:r>
        <w:r w:rsidR="003D479B" w:rsidRPr="00A82F44">
          <w:rPr>
            <w:rFonts w:ascii="Lucida Sans" w:hAnsi="Lucida Sans" w:cs="Arial"/>
            <w:sz w:val="20"/>
            <w:szCs w:val="20"/>
          </w:rPr>
          <w:delText>Uniform Europees Aanbestedingsdocument</w:delText>
        </w:r>
        <w:r w:rsidR="00BF480A" w:rsidRPr="00A82F44">
          <w:rPr>
            <w:rFonts w:ascii="Lucida Sans" w:hAnsi="Lucida Sans" w:cs="Arial"/>
            <w:sz w:val="20"/>
            <w:szCs w:val="20"/>
          </w:rPr>
          <w:delText>, conform paragraaf 3.1.1</w:delText>
        </w:r>
        <w:r w:rsidRPr="00A82F44">
          <w:rPr>
            <w:rFonts w:ascii="Lucida Sans" w:hAnsi="Lucida Sans" w:cs="Arial"/>
            <w:sz w:val="20"/>
            <w:szCs w:val="20"/>
          </w:rPr>
          <w:delText>.</w:delText>
        </w:r>
      </w:del>
    </w:p>
    <w:p w14:paraId="17FB2E8E" w14:textId="77777777" w:rsidR="000B6AFC" w:rsidRPr="00A82F44" w:rsidRDefault="000B6AFC" w:rsidP="00565078">
      <w:pPr>
        <w:spacing w:line="240" w:lineRule="auto"/>
        <w:rPr>
          <w:del w:id="628" w:author="Programma iCentrale" w:date="2020-01-21T11:41:00Z"/>
          <w:rFonts w:ascii="Lucida Sans" w:hAnsi="Lucida Sans" w:cs="Arial"/>
          <w:sz w:val="20"/>
          <w:szCs w:val="20"/>
        </w:rPr>
      </w:pPr>
    </w:p>
    <w:p w14:paraId="6A1687B3" w14:textId="19C7F9A0" w:rsidR="00C34461" w:rsidRDefault="00C253B0" w:rsidP="00FA11E6">
      <w:pPr>
        <w:pStyle w:val="Lijstalinea"/>
        <w:numPr>
          <w:ilvl w:val="0"/>
          <w:numId w:val="14"/>
        </w:numPr>
        <w:spacing w:line="240" w:lineRule="auto"/>
        <w:ind w:left="567" w:hanging="567"/>
        <w:rPr>
          <w:rFonts w:ascii="Lucida Sans" w:hAnsi="Lucida Sans" w:cs="Arial"/>
          <w:sz w:val="20"/>
          <w:szCs w:val="20"/>
        </w:rPr>
      </w:pPr>
      <w:r>
        <w:rPr>
          <w:rFonts w:ascii="Lucida Sans" w:hAnsi="Lucida Sans" w:cs="Arial"/>
          <w:sz w:val="20"/>
          <w:szCs w:val="20"/>
        </w:rPr>
        <w:t>V</w:t>
      </w:r>
      <w:r w:rsidR="00C34461" w:rsidRPr="00C34461">
        <w:rPr>
          <w:rFonts w:ascii="Lucida Sans" w:hAnsi="Lucida Sans" w:cs="Arial"/>
          <w:sz w:val="20"/>
          <w:szCs w:val="20"/>
        </w:rPr>
        <w:t xml:space="preserve">oor alle onderaannemers </w:t>
      </w:r>
      <w:del w:id="629" w:author="Programma iCentrale" w:date="2020-01-21T11:41:00Z">
        <w:r w:rsidR="00390AD9" w:rsidRPr="00A82F44">
          <w:rPr>
            <w:rFonts w:ascii="Lucida Sans" w:hAnsi="Lucida Sans" w:cs="Arial"/>
            <w:sz w:val="20"/>
            <w:szCs w:val="20"/>
          </w:rPr>
          <w:delText xml:space="preserve">dient </w:delText>
        </w:r>
      </w:del>
      <w:r w:rsidR="00C34461" w:rsidRPr="00C34461">
        <w:rPr>
          <w:rFonts w:ascii="Lucida Sans" w:hAnsi="Lucida Sans" w:cs="Arial"/>
          <w:sz w:val="20"/>
          <w:szCs w:val="20"/>
        </w:rPr>
        <w:t xml:space="preserve">na bekendmaking van de gunningsbeslissing </w:t>
      </w:r>
      <w:ins w:id="630" w:author="Programma iCentrale" w:date="2020-01-21T11:41:00Z">
        <w:r w:rsidR="00C34461" w:rsidRPr="00C34461">
          <w:rPr>
            <w:rFonts w:ascii="Lucida Sans" w:hAnsi="Lucida Sans" w:cs="Arial"/>
            <w:sz w:val="20"/>
            <w:szCs w:val="20"/>
          </w:rPr>
          <w:t xml:space="preserve">op eerste verzoek van Opdrachtgever </w:t>
        </w:r>
      </w:ins>
      <w:r w:rsidR="00C34461" w:rsidRPr="00C34461">
        <w:rPr>
          <w:rFonts w:ascii="Lucida Sans" w:hAnsi="Lucida Sans" w:cs="Arial"/>
          <w:sz w:val="20"/>
          <w:szCs w:val="20"/>
        </w:rPr>
        <w:t xml:space="preserve">een bewijs van inschrijving in het nationaal beroeps-/handelsregister te </w:t>
      </w:r>
      <w:del w:id="631" w:author="Programma iCentrale" w:date="2020-01-21T11:41:00Z">
        <w:r w:rsidR="00390AD9" w:rsidRPr="00A82F44">
          <w:rPr>
            <w:rFonts w:ascii="Lucida Sans" w:hAnsi="Lucida Sans" w:cs="Arial"/>
            <w:sz w:val="20"/>
            <w:szCs w:val="20"/>
          </w:rPr>
          <w:delText>worden overgelegd, op eerste verzoek van Opdrachtgever.</w:delText>
        </w:r>
      </w:del>
      <w:ins w:id="632" w:author="Programma iCentrale" w:date="2020-01-21T11:41:00Z">
        <w:r w:rsidR="00C34461" w:rsidRPr="00C34461">
          <w:rPr>
            <w:rFonts w:ascii="Lucida Sans" w:hAnsi="Lucida Sans" w:cs="Arial"/>
            <w:sz w:val="20"/>
            <w:szCs w:val="20"/>
          </w:rPr>
          <w:t>overleggen</w:t>
        </w:r>
        <w:r w:rsidR="00C34461">
          <w:rPr>
            <w:rFonts w:ascii="Lucida Sans" w:hAnsi="Lucida Sans" w:cs="Arial"/>
            <w:sz w:val="20"/>
            <w:szCs w:val="20"/>
          </w:rPr>
          <w:t>.</w:t>
        </w:r>
        <w:r w:rsidR="00C34461" w:rsidRPr="00C34461" w:rsidDel="00C34461">
          <w:rPr>
            <w:rFonts w:ascii="Lucida Sans" w:hAnsi="Lucida Sans" w:cs="Arial"/>
            <w:sz w:val="20"/>
            <w:szCs w:val="20"/>
          </w:rPr>
          <w:t xml:space="preserve"> </w:t>
        </w:r>
      </w:ins>
    </w:p>
    <w:p w14:paraId="49D15D08" w14:textId="54C8896C" w:rsidR="00390AD9" w:rsidRPr="00A82F44" w:rsidRDefault="00C253B0" w:rsidP="00565078">
      <w:pPr>
        <w:pStyle w:val="Lijstalinea"/>
        <w:numPr>
          <w:ilvl w:val="0"/>
          <w:numId w:val="14"/>
        </w:numPr>
        <w:spacing w:line="240" w:lineRule="auto"/>
        <w:ind w:left="567" w:hanging="567"/>
        <w:rPr>
          <w:ins w:id="633" w:author="Programma iCentrale" w:date="2020-01-21T11:41:00Z"/>
          <w:rFonts w:ascii="Lucida Sans" w:hAnsi="Lucida Sans" w:cs="Arial"/>
          <w:sz w:val="20"/>
          <w:szCs w:val="20"/>
        </w:rPr>
      </w:pPr>
      <w:ins w:id="634" w:author="Programma iCentrale" w:date="2020-01-21T11:41:00Z">
        <w:r>
          <w:rPr>
            <w:rFonts w:ascii="Lucida Sans" w:hAnsi="Lucida Sans" w:cs="Arial"/>
            <w:sz w:val="20"/>
            <w:szCs w:val="20"/>
          </w:rPr>
          <w:t>D</w:t>
        </w:r>
        <w:r w:rsidR="00C34461" w:rsidRPr="00C34461">
          <w:rPr>
            <w:rFonts w:ascii="Lucida Sans" w:hAnsi="Lucida Sans" w:cs="Arial"/>
            <w:sz w:val="20"/>
            <w:szCs w:val="20"/>
          </w:rPr>
          <w:t>e desbetreffende onderaannemers ook daadwerkelijk in te zetten bij de uitvoering van de Raamovereenkomst</w:t>
        </w:r>
        <w:r>
          <w:rPr>
            <w:rFonts w:ascii="Lucida Sans" w:hAnsi="Lucida Sans" w:cs="Arial"/>
            <w:sz w:val="20"/>
            <w:szCs w:val="20"/>
          </w:rPr>
          <w:t>.</w:t>
        </w:r>
        <w:r w:rsidR="00390AD9" w:rsidRPr="00A82F44">
          <w:rPr>
            <w:rFonts w:ascii="Lucida Sans" w:hAnsi="Lucida Sans" w:cs="Arial"/>
            <w:sz w:val="20"/>
            <w:szCs w:val="20"/>
          </w:rPr>
          <w:t xml:space="preserve"> </w:t>
        </w:r>
      </w:ins>
    </w:p>
    <w:p w14:paraId="7FEAD19F" w14:textId="77777777" w:rsidR="00390AD9" w:rsidRPr="00A82F44" w:rsidRDefault="00390AD9" w:rsidP="00565078">
      <w:pPr>
        <w:spacing w:line="240" w:lineRule="auto"/>
        <w:rPr>
          <w:rFonts w:ascii="Lucida Sans" w:hAnsi="Lucida Sans" w:cs="Arial"/>
          <w:sz w:val="20"/>
          <w:szCs w:val="20"/>
        </w:rPr>
      </w:pPr>
    </w:p>
    <w:p w14:paraId="763F216D" w14:textId="27C02141"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Na het indienen van een Inschrijving mag de samenstelling van </w:t>
      </w:r>
      <w:r w:rsidR="00B97A21" w:rsidRPr="00A82F44">
        <w:rPr>
          <w:rFonts w:ascii="Lucida Sans" w:hAnsi="Lucida Sans" w:cs="Arial"/>
          <w:sz w:val="20"/>
          <w:szCs w:val="20"/>
        </w:rPr>
        <w:t xml:space="preserve">Aanbieder (zijnde </w:t>
      </w:r>
      <w:r w:rsidRPr="00A82F44">
        <w:rPr>
          <w:rFonts w:ascii="Lucida Sans" w:hAnsi="Lucida Sans" w:cs="Arial"/>
          <w:sz w:val="20"/>
          <w:szCs w:val="20"/>
        </w:rPr>
        <w:t>hoofdaannemer</w:t>
      </w:r>
      <w:r w:rsidR="00B97A21" w:rsidRPr="00A82F44">
        <w:rPr>
          <w:rFonts w:ascii="Lucida Sans" w:hAnsi="Lucida Sans" w:cs="Arial"/>
          <w:sz w:val="20"/>
          <w:szCs w:val="20"/>
        </w:rPr>
        <w:t>)</w:t>
      </w:r>
      <w:r w:rsidRPr="00A82F44">
        <w:rPr>
          <w:rFonts w:ascii="Lucida Sans" w:hAnsi="Lucida Sans" w:cs="Arial"/>
          <w:sz w:val="20"/>
          <w:szCs w:val="20"/>
        </w:rPr>
        <w:t xml:space="preserve"> met </w:t>
      </w:r>
      <w:del w:id="635" w:author="Programma iCentrale" w:date="2020-01-21T11:41:00Z">
        <w:r w:rsidR="003B5BF0" w:rsidRPr="00A82F44">
          <w:rPr>
            <w:rFonts w:ascii="Lucida Sans" w:hAnsi="Lucida Sans" w:cs="Arial"/>
            <w:sz w:val="20"/>
            <w:szCs w:val="20"/>
          </w:rPr>
          <w:delText xml:space="preserve">een </w:delText>
        </w:r>
        <w:r w:rsidRPr="00A82F44">
          <w:rPr>
            <w:rFonts w:ascii="Lucida Sans" w:hAnsi="Lucida Sans" w:cs="Arial"/>
            <w:sz w:val="20"/>
            <w:szCs w:val="20"/>
          </w:rPr>
          <w:delText>of meer onderaannemer(s)</w:delText>
        </w:r>
      </w:del>
      <w:ins w:id="636" w:author="Programma iCentrale" w:date="2020-01-21T11:41:00Z">
        <w:r w:rsidR="00C34461">
          <w:rPr>
            <w:rFonts w:ascii="Lucida Sans" w:hAnsi="Lucida Sans" w:cs="Arial"/>
            <w:sz w:val="20"/>
            <w:szCs w:val="20"/>
          </w:rPr>
          <w:t xml:space="preserve">de </w:t>
        </w:r>
        <w:r w:rsidRPr="00A82F44">
          <w:rPr>
            <w:rFonts w:ascii="Lucida Sans" w:hAnsi="Lucida Sans" w:cs="Arial"/>
            <w:sz w:val="20"/>
            <w:szCs w:val="20"/>
          </w:rPr>
          <w:t>onderaannemer</w:t>
        </w:r>
        <w:r w:rsidR="00C34461">
          <w:rPr>
            <w:rFonts w:ascii="Lucida Sans" w:hAnsi="Lucida Sans" w:cs="Arial"/>
            <w:sz w:val="20"/>
            <w:szCs w:val="20"/>
          </w:rPr>
          <w:t>s</w:t>
        </w:r>
      </w:ins>
      <w:r w:rsidRPr="00A82F44">
        <w:rPr>
          <w:rFonts w:ascii="Lucida Sans" w:hAnsi="Lucida Sans" w:cs="Arial"/>
          <w:sz w:val="20"/>
          <w:szCs w:val="20"/>
        </w:rPr>
        <w:t xml:space="preserve"> alleen worden gewijzigd, bijvoorbeeld door inschakeling en/of vervanging van een of meer van hen, na voorafgaande schriftelijke goedkeuring van Opdrachtgever.</w:t>
      </w:r>
    </w:p>
    <w:p w14:paraId="6EF2453C" w14:textId="2EF79B94" w:rsidR="00390AD9" w:rsidRDefault="00390AD9" w:rsidP="00565078">
      <w:pPr>
        <w:spacing w:line="240" w:lineRule="auto"/>
        <w:rPr>
          <w:rFonts w:ascii="Lucida Sans" w:hAnsi="Lucida Sans" w:cs="Arial"/>
          <w:sz w:val="20"/>
          <w:szCs w:val="20"/>
        </w:rPr>
      </w:pPr>
    </w:p>
    <w:p w14:paraId="7A5A9D64" w14:textId="10C881F3" w:rsidR="00C34461" w:rsidRPr="00C34461" w:rsidRDefault="00390AD9" w:rsidP="00C34461">
      <w:pPr>
        <w:spacing w:line="240" w:lineRule="auto"/>
        <w:rPr>
          <w:ins w:id="637" w:author="Programma iCentrale" w:date="2020-01-21T11:41:00Z"/>
          <w:rFonts w:ascii="Lucida Sans" w:hAnsi="Lucida Sans" w:cs="Arial"/>
          <w:sz w:val="20"/>
          <w:szCs w:val="20"/>
        </w:rPr>
      </w:pPr>
      <w:del w:id="638" w:author="Programma iCentrale" w:date="2020-01-21T11:41:00Z">
        <w:r w:rsidRPr="00A82F44">
          <w:rPr>
            <w:rFonts w:ascii="Lucida Sans" w:hAnsi="Lucida Sans" w:cs="Arial"/>
            <w:sz w:val="20"/>
            <w:szCs w:val="20"/>
          </w:rPr>
          <w:delText xml:space="preserve">De onderaannemer(s) voeren namens en onder verantwoordelijkheid van de Aanbieder bepaalde voorschriften uit. </w:delText>
        </w:r>
        <w:r w:rsidR="00B97A21" w:rsidRPr="00A82F44">
          <w:rPr>
            <w:rFonts w:ascii="Lucida Sans" w:hAnsi="Lucida Sans" w:cs="Arial"/>
            <w:sz w:val="20"/>
            <w:szCs w:val="20"/>
          </w:rPr>
          <w:delText>Aanbieder</w:delText>
        </w:r>
        <w:r w:rsidRPr="00A82F44">
          <w:rPr>
            <w:rFonts w:ascii="Lucida Sans" w:hAnsi="Lucida Sans" w:cs="Arial"/>
            <w:sz w:val="20"/>
            <w:szCs w:val="20"/>
          </w:rPr>
          <w:delText xml:space="preserve"> is bij deze constructie</w:delText>
        </w:r>
      </w:del>
      <w:ins w:id="639" w:author="Programma iCentrale" w:date="2020-01-21T11:41:00Z">
        <w:r w:rsidR="00C34461" w:rsidRPr="00C34461">
          <w:rPr>
            <w:rFonts w:ascii="Lucida Sans" w:hAnsi="Lucida Sans" w:cs="Arial"/>
            <w:sz w:val="20"/>
            <w:szCs w:val="20"/>
          </w:rPr>
          <w:t>NB1.</w:t>
        </w:r>
      </w:ins>
    </w:p>
    <w:p w14:paraId="015508D5" w14:textId="7B0D5FEE" w:rsidR="00C34461" w:rsidRPr="00C34461" w:rsidRDefault="00C34461" w:rsidP="00C34461">
      <w:pPr>
        <w:spacing w:line="240" w:lineRule="auto"/>
        <w:rPr>
          <w:rFonts w:ascii="Lucida Sans" w:hAnsi="Lucida Sans" w:cs="Arial"/>
          <w:sz w:val="20"/>
          <w:szCs w:val="20"/>
        </w:rPr>
      </w:pPr>
      <w:ins w:id="640" w:author="Programma iCentrale" w:date="2020-01-21T11:41:00Z">
        <w:r w:rsidRPr="00C34461">
          <w:rPr>
            <w:rFonts w:ascii="Lucida Sans" w:hAnsi="Lucida Sans" w:cs="Arial"/>
            <w:sz w:val="20"/>
            <w:szCs w:val="20"/>
          </w:rPr>
          <w:t xml:space="preserve">Alle derden die Aanbieder inzet ten behoeve van de te leveren Prestatie, werken onder zijn volledige verantwoordelijkheid. Let wel, deze groep is breder dan de groep onderaannemers zoals hierboven gedefinieerd en omvat ook op de achtergrond betrokken leveranciers van standaarddiensten en -producten zoals een </w:t>
        </w:r>
        <w:proofErr w:type="spellStart"/>
        <w:r w:rsidRPr="00C34461">
          <w:rPr>
            <w:rFonts w:ascii="Lucida Sans" w:hAnsi="Lucida Sans" w:cs="Arial"/>
            <w:sz w:val="20"/>
            <w:szCs w:val="20"/>
          </w:rPr>
          <w:t>cloudleverancier</w:t>
        </w:r>
        <w:proofErr w:type="spellEnd"/>
        <w:r w:rsidRPr="00C34461">
          <w:rPr>
            <w:rFonts w:ascii="Lucida Sans" w:hAnsi="Lucida Sans" w:cs="Arial"/>
            <w:sz w:val="20"/>
            <w:szCs w:val="20"/>
          </w:rPr>
          <w:t xml:space="preserve"> en zelfs de energieleverancier die nodig is om de Prestatie mogelijk te maken. Aanbieder is en blijft</w:t>
        </w:r>
      </w:ins>
      <w:r w:rsidRPr="00C34461">
        <w:rPr>
          <w:rFonts w:ascii="Lucida Sans" w:hAnsi="Lucida Sans" w:cs="Arial"/>
          <w:sz w:val="20"/>
          <w:szCs w:val="20"/>
        </w:rPr>
        <w:t xml:space="preserve"> volledig aansprakelijk voor de gestanddoening van de verplichtingen voortvloeiend uit de Inschrijving, alsmede de </w:t>
      </w:r>
      <w:del w:id="641" w:author="Programma iCentrale" w:date="2020-01-21T11:41:00Z">
        <w:r w:rsidR="00390AD9" w:rsidRPr="00A82F44">
          <w:rPr>
            <w:rFonts w:ascii="Lucida Sans" w:hAnsi="Lucida Sans" w:cs="Arial"/>
            <w:sz w:val="20"/>
            <w:szCs w:val="20"/>
          </w:rPr>
          <w:delText xml:space="preserve">eventuele </w:delText>
        </w:r>
      </w:del>
      <w:r w:rsidRPr="00C34461">
        <w:rPr>
          <w:rFonts w:ascii="Lucida Sans" w:hAnsi="Lucida Sans" w:cs="Arial"/>
          <w:sz w:val="20"/>
          <w:szCs w:val="20"/>
        </w:rPr>
        <w:t xml:space="preserve">uitvoering van de </w:t>
      </w:r>
      <w:del w:id="642" w:author="Programma iCentrale" w:date="2020-01-21T11:41:00Z">
        <w:r w:rsidR="00390AD9" w:rsidRPr="00A82F44">
          <w:rPr>
            <w:rFonts w:ascii="Lucida Sans" w:hAnsi="Lucida Sans" w:cs="Arial"/>
            <w:sz w:val="20"/>
            <w:szCs w:val="20"/>
          </w:rPr>
          <w:delText xml:space="preserve">Overeenkomst. </w:delText>
        </w:r>
        <w:r w:rsidR="00B97A21" w:rsidRPr="00A82F44">
          <w:rPr>
            <w:rFonts w:ascii="Lucida Sans" w:hAnsi="Lucida Sans" w:cs="Arial"/>
            <w:sz w:val="20"/>
            <w:szCs w:val="20"/>
          </w:rPr>
          <w:delText>Aanbieder</w:delText>
        </w:r>
        <w:r w:rsidR="00390AD9" w:rsidRPr="00A82F44">
          <w:rPr>
            <w:rFonts w:ascii="Lucida Sans" w:hAnsi="Lucida Sans" w:cs="Arial"/>
            <w:sz w:val="20"/>
            <w:szCs w:val="20"/>
          </w:rPr>
          <w:delText xml:space="preserve"> is ook aansprakelijk voor de nakoming van de verplichtingen van de</w:delText>
        </w:r>
      </w:del>
      <w:ins w:id="643" w:author="Programma iCentrale" w:date="2020-01-21T11:41:00Z">
        <w:r w:rsidRPr="00C34461">
          <w:rPr>
            <w:rFonts w:ascii="Lucida Sans" w:hAnsi="Lucida Sans" w:cs="Arial"/>
            <w:sz w:val="20"/>
            <w:szCs w:val="20"/>
          </w:rPr>
          <w:t>Raamovereenkomst en Nadere Overeenkomsten, zelfs als deze (deels) worden uitgevoerd</w:t>
        </w:r>
      </w:ins>
      <w:r w:rsidRPr="00C34461">
        <w:rPr>
          <w:rFonts w:ascii="Lucida Sans" w:hAnsi="Lucida Sans" w:cs="Arial"/>
          <w:sz w:val="20"/>
          <w:szCs w:val="20"/>
        </w:rPr>
        <w:t xml:space="preserve"> door </w:t>
      </w:r>
      <w:del w:id="644" w:author="Programma iCentrale" w:date="2020-01-21T11:41:00Z">
        <w:r w:rsidR="00B97A21" w:rsidRPr="00A82F44">
          <w:rPr>
            <w:rFonts w:ascii="Lucida Sans" w:hAnsi="Lucida Sans" w:cs="Arial"/>
            <w:sz w:val="20"/>
            <w:szCs w:val="20"/>
          </w:rPr>
          <w:delText xml:space="preserve">hem </w:delText>
        </w:r>
        <w:r w:rsidR="00390AD9" w:rsidRPr="00A82F44">
          <w:rPr>
            <w:rFonts w:ascii="Lucida Sans" w:hAnsi="Lucida Sans" w:cs="Arial"/>
            <w:sz w:val="20"/>
            <w:szCs w:val="20"/>
          </w:rPr>
          <w:delText>ingeschakelde onderaannemer(s).</w:delText>
        </w:r>
      </w:del>
      <w:ins w:id="645" w:author="Programma iCentrale" w:date="2020-01-21T11:41:00Z">
        <w:r w:rsidRPr="00C34461">
          <w:rPr>
            <w:rFonts w:ascii="Lucida Sans" w:hAnsi="Lucida Sans" w:cs="Arial"/>
            <w:sz w:val="20"/>
            <w:szCs w:val="20"/>
          </w:rPr>
          <w:t xml:space="preserve">andere partijen. </w:t>
        </w:r>
      </w:ins>
    </w:p>
    <w:p w14:paraId="36407E77" w14:textId="77777777" w:rsidR="00C34461" w:rsidRPr="00C34461" w:rsidRDefault="00C34461" w:rsidP="00C34461">
      <w:pPr>
        <w:spacing w:line="240" w:lineRule="auto"/>
        <w:rPr>
          <w:rFonts w:ascii="Lucida Sans" w:hAnsi="Lucida Sans" w:cs="Arial"/>
          <w:sz w:val="20"/>
          <w:szCs w:val="20"/>
        </w:rPr>
      </w:pPr>
    </w:p>
    <w:p w14:paraId="4B262100" w14:textId="77777777" w:rsidR="007A76F0" w:rsidRPr="00A82F44" w:rsidRDefault="00B97A21" w:rsidP="00565078">
      <w:pPr>
        <w:spacing w:line="240" w:lineRule="auto"/>
        <w:rPr>
          <w:del w:id="646" w:author="Programma iCentrale" w:date="2020-01-21T11:41:00Z"/>
          <w:rFonts w:ascii="Lucida Sans" w:hAnsi="Lucida Sans" w:cs="Arial"/>
          <w:sz w:val="20"/>
          <w:szCs w:val="20"/>
        </w:rPr>
      </w:pPr>
      <w:del w:id="647" w:author="Programma iCentrale" w:date="2020-01-21T11:41:00Z">
        <w:r w:rsidRPr="00A82F44">
          <w:rPr>
            <w:rFonts w:ascii="Lucida Sans" w:hAnsi="Lucida Sans" w:cs="Arial"/>
            <w:sz w:val="20"/>
            <w:szCs w:val="20"/>
          </w:rPr>
          <w:delText>Aanbieder dient d</w:delText>
        </w:r>
        <w:r w:rsidR="00390AD9" w:rsidRPr="00A82F44">
          <w:rPr>
            <w:rFonts w:ascii="Lucida Sans" w:hAnsi="Lucida Sans" w:cs="Arial"/>
            <w:sz w:val="20"/>
            <w:szCs w:val="20"/>
          </w:rPr>
          <w:delText>e betreffende onderaannemer</w:delText>
        </w:r>
        <w:r w:rsidRPr="00A82F44">
          <w:rPr>
            <w:rFonts w:ascii="Lucida Sans" w:hAnsi="Lucida Sans" w:cs="Arial"/>
            <w:sz w:val="20"/>
            <w:szCs w:val="20"/>
          </w:rPr>
          <w:delText>(s)</w:delText>
        </w:r>
        <w:r w:rsidR="00390AD9" w:rsidRPr="00A82F44">
          <w:rPr>
            <w:rFonts w:ascii="Lucida Sans" w:hAnsi="Lucida Sans" w:cs="Arial"/>
            <w:sz w:val="20"/>
            <w:szCs w:val="20"/>
          </w:rPr>
          <w:delText xml:space="preserve"> bij de uitvoering van de Opdracht ook daadwerkelijk en dienovereenkomstig in te zetten. </w:delText>
        </w:r>
      </w:del>
    </w:p>
    <w:p w14:paraId="10CCDA70" w14:textId="77777777" w:rsidR="007A76F0" w:rsidRPr="00A82F44" w:rsidRDefault="007A76F0" w:rsidP="00565078">
      <w:pPr>
        <w:spacing w:line="240" w:lineRule="auto"/>
        <w:rPr>
          <w:del w:id="648" w:author="Programma iCentrale" w:date="2020-01-21T11:41:00Z"/>
          <w:rFonts w:ascii="Lucida Sans" w:hAnsi="Lucida Sans" w:cs="Arial"/>
          <w:sz w:val="20"/>
          <w:szCs w:val="20"/>
        </w:rPr>
      </w:pPr>
    </w:p>
    <w:p w14:paraId="63405FB7" w14:textId="1DE4C192" w:rsidR="00C34461" w:rsidRPr="00C34461" w:rsidRDefault="00676C85" w:rsidP="00C34461">
      <w:pPr>
        <w:spacing w:line="240" w:lineRule="auto"/>
        <w:rPr>
          <w:ins w:id="649" w:author="Programma iCentrale" w:date="2020-01-21T11:41:00Z"/>
          <w:rFonts w:ascii="Lucida Sans" w:hAnsi="Lucida Sans" w:cs="Arial"/>
          <w:sz w:val="20"/>
          <w:szCs w:val="20"/>
        </w:rPr>
      </w:pPr>
      <w:del w:id="650" w:author="Programma iCentrale" w:date="2020-01-21T11:41:00Z">
        <w:r w:rsidRPr="00A82F44">
          <w:rPr>
            <w:rFonts w:ascii="Lucida Sans" w:hAnsi="Lucida Sans" w:cs="Arial"/>
            <w:sz w:val="20"/>
            <w:szCs w:val="20"/>
          </w:rPr>
          <w:delText xml:space="preserve">NB. </w:delText>
        </w:r>
        <w:r w:rsidR="007A76F0" w:rsidRPr="00A82F44">
          <w:rPr>
            <w:rFonts w:ascii="Lucida Sans" w:hAnsi="Lucida Sans" w:cs="Arial"/>
            <w:sz w:val="20"/>
            <w:szCs w:val="20"/>
          </w:rPr>
          <w:delText xml:space="preserve">Opdrachtgever maakt onderscheid tussen onderaannemers die Aanbieder inzet bij de uitvoering van de Raamovereenkomst en de bijbehorende Nadere Overeenkomst(en) en </w:delText>
        </w:r>
        <w:r w:rsidRPr="00A82F44">
          <w:rPr>
            <w:rFonts w:ascii="Lucida Sans" w:hAnsi="Lucida Sans" w:cs="Arial"/>
            <w:sz w:val="20"/>
            <w:szCs w:val="20"/>
          </w:rPr>
          <w:delText>een derde op wiens technische bekwaamheid Aanbieder een beroep doet in het kader van de Aanbesteding. De voorschriften in deze paragraaf gelden voor iedere onderaannemer die wordt ingezet. De voorschriften in paragraaf 3.5.2 gelden voor iedere derde waarop een beroep wordt gedaan. Let wel, iedere derde waarop een beroep wordt gedaan, moet op grond van het bepaalde in paragraaf 3.5.2 ook daadwerkelijk worden ingezet bij de uitvoering van de Raamovereenkomst en de bijbehorende Nadere Overeenkomst(en) en kwalificeert daarmee ook automatisch als onderaannemer.</w:delText>
        </w:r>
      </w:del>
      <w:ins w:id="651" w:author="Programma iCentrale" w:date="2020-01-21T11:41:00Z">
        <w:r w:rsidR="00C34461" w:rsidRPr="00C34461">
          <w:rPr>
            <w:rFonts w:ascii="Lucida Sans" w:hAnsi="Lucida Sans" w:cs="Arial"/>
            <w:sz w:val="20"/>
            <w:szCs w:val="20"/>
          </w:rPr>
          <w:t>NB2.</w:t>
        </w:r>
      </w:ins>
    </w:p>
    <w:p w14:paraId="6C1839FB" w14:textId="37A4D589" w:rsidR="00C34461" w:rsidRDefault="00C34461" w:rsidP="00C34461">
      <w:pPr>
        <w:spacing w:line="240" w:lineRule="auto"/>
        <w:rPr>
          <w:ins w:id="652" w:author="Programma iCentrale" w:date="2020-01-21T11:41:00Z"/>
          <w:rFonts w:ascii="Lucida Sans" w:hAnsi="Lucida Sans" w:cs="Arial"/>
          <w:sz w:val="20"/>
          <w:szCs w:val="20"/>
        </w:rPr>
      </w:pPr>
      <w:ins w:id="653" w:author="Programma iCentrale" w:date="2020-01-21T11:41:00Z">
        <w:r w:rsidRPr="00C34461">
          <w:rPr>
            <w:rFonts w:ascii="Lucida Sans" w:hAnsi="Lucida Sans" w:cs="Arial"/>
            <w:sz w:val="20"/>
            <w:szCs w:val="20"/>
          </w:rPr>
          <w:t>Derden op wiens technische bekwaamheid een beroep wordt gedaan kwalificeren tevens als onderaannemer. Op dergelijke derden zijn dus zowel de voorschriften van de onderhavige paragraaf 2.6.6 als de voorschriften van paragraaf 3.5.2 van dit Beschrijvend Document van toepassing.</w:t>
        </w:r>
      </w:ins>
    </w:p>
    <w:p w14:paraId="4473F957" w14:textId="77777777" w:rsidR="00C34461" w:rsidRPr="00A82F44" w:rsidRDefault="00C34461" w:rsidP="00565078">
      <w:pPr>
        <w:spacing w:line="240" w:lineRule="auto"/>
        <w:rPr>
          <w:rFonts w:ascii="Lucida Sans" w:hAnsi="Lucida Sans" w:cs="Arial"/>
          <w:sz w:val="20"/>
          <w:szCs w:val="20"/>
        </w:rPr>
      </w:pPr>
    </w:p>
    <w:p w14:paraId="2968CA70" w14:textId="77777777" w:rsidR="00390AD9" w:rsidRPr="00A82F44" w:rsidRDefault="00390AD9" w:rsidP="00565078">
      <w:pPr>
        <w:spacing w:line="240" w:lineRule="auto"/>
        <w:rPr>
          <w:rFonts w:ascii="Lucida Sans" w:hAnsi="Lucida Sans" w:cs="Arial"/>
          <w:sz w:val="20"/>
          <w:szCs w:val="20"/>
        </w:rPr>
      </w:pPr>
    </w:p>
    <w:p w14:paraId="5F713285" w14:textId="77777777" w:rsidR="009B7D29" w:rsidRPr="00A82F44" w:rsidRDefault="009B7D29" w:rsidP="00565078">
      <w:pPr>
        <w:pStyle w:val="Kop3"/>
        <w:tabs>
          <w:tab w:val="clear" w:pos="8300"/>
          <w:tab w:val="num" w:pos="567"/>
        </w:tabs>
        <w:spacing w:before="0" w:line="240" w:lineRule="auto"/>
        <w:ind w:left="0" w:firstLine="0"/>
        <w:rPr>
          <w:rFonts w:ascii="Lucida Sans" w:hAnsi="Lucida Sans"/>
          <w:color w:val="0083FF"/>
          <w:szCs w:val="20"/>
        </w:rPr>
      </w:pPr>
      <w:bookmarkStart w:id="654" w:name="_Toc30495665"/>
      <w:bookmarkStart w:id="655" w:name="_Toc30498409"/>
      <w:bookmarkStart w:id="656" w:name="_Toc30495666"/>
      <w:bookmarkStart w:id="657" w:name="_Toc30498410"/>
      <w:bookmarkStart w:id="658" w:name="_Toc30495667"/>
      <w:bookmarkStart w:id="659" w:name="_Toc30498411"/>
      <w:bookmarkStart w:id="660" w:name="_Toc30495668"/>
      <w:bookmarkStart w:id="661" w:name="_Toc30498412"/>
      <w:bookmarkStart w:id="662" w:name="_Toc30498413"/>
      <w:bookmarkStart w:id="663" w:name="_Toc19367390"/>
      <w:bookmarkStart w:id="664" w:name="_Toc7460744"/>
      <w:bookmarkEnd w:id="654"/>
      <w:bookmarkEnd w:id="655"/>
      <w:bookmarkEnd w:id="656"/>
      <w:bookmarkEnd w:id="657"/>
      <w:bookmarkEnd w:id="658"/>
      <w:bookmarkEnd w:id="659"/>
      <w:bookmarkEnd w:id="660"/>
      <w:bookmarkEnd w:id="661"/>
      <w:r w:rsidRPr="00A82F44">
        <w:rPr>
          <w:rFonts w:ascii="Lucida Sans" w:hAnsi="Lucida Sans"/>
          <w:color w:val="0083FF"/>
          <w:szCs w:val="20"/>
        </w:rPr>
        <w:t>Aantal malen inschrijven</w:t>
      </w:r>
      <w:bookmarkEnd w:id="662"/>
      <w:bookmarkEnd w:id="663"/>
      <w:bookmarkEnd w:id="664"/>
    </w:p>
    <w:p w14:paraId="14ABF681" w14:textId="2DD2B1B9" w:rsidR="009B7D29" w:rsidRPr="00A82F44" w:rsidRDefault="009B7D29"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 ((rechts)persoon of vennootschap) mag slechts </w:t>
      </w:r>
      <w:r w:rsidR="0048053F" w:rsidRPr="00A82F44">
        <w:rPr>
          <w:rFonts w:ascii="Lucida Sans" w:hAnsi="Lucida Sans" w:cs="Arial"/>
          <w:sz w:val="20"/>
          <w:szCs w:val="20"/>
        </w:rPr>
        <w:t>ee</w:t>
      </w:r>
      <w:r w:rsidRPr="00A82F44">
        <w:rPr>
          <w:rFonts w:ascii="Lucida Sans" w:hAnsi="Lucida Sans" w:cs="Arial"/>
          <w:sz w:val="20"/>
          <w:szCs w:val="20"/>
        </w:rPr>
        <w:t>nmaal een Inschrijving indienen per Perceel</w:t>
      </w:r>
      <w:r w:rsidR="00E77749">
        <w:rPr>
          <w:rFonts w:ascii="Lucida Sans" w:hAnsi="Lucida Sans" w:cs="Arial"/>
          <w:sz w:val="20"/>
          <w:szCs w:val="20"/>
        </w:rPr>
        <w:t>, ofwel</w:t>
      </w:r>
      <w:r w:rsidRPr="00A82F44">
        <w:rPr>
          <w:rFonts w:ascii="Lucida Sans" w:hAnsi="Lucida Sans" w:cs="Arial"/>
          <w:sz w:val="20"/>
          <w:szCs w:val="20"/>
        </w:rPr>
        <w:t xml:space="preserve"> als zelfstandige Aanbieder</w:t>
      </w:r>
      <w:r w:rsidR="00E77749">
        <w:rPr>
          <w:rFonts w:ascii="Lucida Sans" w:hAnsi="Lucida Sans" w:cs="Arial"/>
          <w:sz w:val="20"/>
          <w:szCs w:val="20"/>
        </w:rPr>
        <w:t xml:space="preserve">, ofwel als lid van een Samenwerkingsverband. Voor onderaannemers geldt deze beperking niet. </w:t>
      </w:r>
    </w:p>
    <w:p w14:paraId="241C72B4" w14:textId="77777777" w:rsidR="009B7D29" w:rsidRPr="00A82F44" w:rsidRDefault="009B7D29" w:rsidP="00565078">
      <w:pPr>
        <w:spacing w:line="240" w:lineRule="auto"/>
        <w:rPr>
          <w:rFonts w:ascii="Lucida Sans" w:hAnsi="Lucida Sans" w:cs="Arial"/>
          <w:sz w:val="20"/>
          <w:szCs w:val="20"/>
        </w:rPr>
      </w:pPr>
    </w:p>
    <w:p w14:paraId="726933F0" w14:textId="77B2BED0" w:rsidR="009B7D29" w:rsidRPr="00A82F44" w:rsidRDefault="009B7D29" w:rsidP="00565078">
      <w:pPr>
        <w:spacing w:line="240" w:lineRule="auto"/>
        <w:rPr>
          <w:rFonts w:ascii="Lucida Sans" w:hAnsi="Lucida Sans" w:cs="Arial"/>
          <w:sz w:val="20"/>
          <w:szCs w:val="20"/>
        </w:rPr>
      </w:pPr>
      <w:r w:rsidRPr="00A82F44">
        <w:rPr>
          <w:rFonts w:ascii="Lucida Sans" w:hAnsi="Lucida Sans" w:cs="Arial"/>
          <w:sz w:val="20"/>
          <w:szCs w:val="20"/>
        </w:rPr>
        <w:t>Voor de toepassing van deze bepaling worden in</w:t>
      </w:r>
      <w:r w:rsidR="00627B61" w:rsidRPr="00A82F44">
        <w:rPr>
          <w:rFonts w:ascii="Lucida Sans" w:hAnsi="Lucida Sans" w:cs="Arial"/>
          <w:sz w:val="20"/>
          <w:szCs w:val="20"/>
        </w:rPr>
        <w:t xml:space="preserve"> beginsel</w:t>
      </w:r>
      <w:r w:rsidR="00AD14A5" w:rsidRPr="00A82F44">
        <w:rPr>
          <w:rFonts w:ascii="Lucida Sans" w:hAnsi="Lucida Sans" w:cs="Arial"/>
          <w:sz w:val="20"/>
          <w:szCs w:val="20"/>
        </w:rPr>
        <w:t xml:space="preserve"> </w:t>
      </w:r>
      <w:r w:rsidRPr="00A82F44">
        <w:rPr>
          <w:rFonts w:ascii="Lucida Sans" w:hAnsi="Lucida Sans" w:cs="Arial"/>
          <w:sz w:val="20"/>
          <w:szCs w:val="20"/>
        </w:rPr>
        <w:t>rechtspersonen en/of vennootschappen die voldoen aan de onderstaande voorwaarden als één rechtspersoon of vennootschap beschouwd:</w:t>
      </w:r>
    </w:p>
    <w:p w14:paraId="48FA6224" w14:textId="0C0C05E7" w:rsidR="009B7D29" w:rsidRPr="00A82F44" w:rsidRDefault="009B7D29" w:rsidP="00565078">
      <w:pPr>
        <w:spacing w:line="240" w:lineRule="auto"/>
        <w:ind w:left="567" w:hanging="567"/>
        <w:rPr>
          <w:rFonts w:ascii="Lucida Sans" w:hAnsi="Lucida Sans" w:cs="Arial"/>
          <w:sz w:val="20"/>
          <w:szCs w:val="20"/>
        </w:rPr>
      </w:pPr>
      <w:r w:rsidRPr="00A82F44">
        <w:rPr>
          <w:rFonts w:ascii="Lucida Sans" w:hAnsi="Lucida Sans" w:cs="Arial"/>
          <w:sz w:val="20"/>
          <w:szCs w:val="20"/>
        </w:rPr>
        <w:t>a.</w:t>
      </w:r>
      <w:r w:rsidR="0048053F" w:rsidRPr="00A82F44">
        <w:rPr>
          <w:rFonts w:ascii="Lucida Sans" w:hAnsi="Lucida Sans" w:cs="Arial"/>
          <w:sz w:val="20"/>
          <w:szCs w:val="20"/>
        </w:rPr>
        <w:tab/>
        <w:t>R</w:t>
      </w:r>
      <w:r w:rsidRPr="00A82F44">
        <w:rPr>
          <w:rFonts w:ascii="Lucida Sans" w:hAnsi="Lucida Sans" w:cs="Arial"/>
          <w:sz w:val="20"/>
          <w:szCs w:val="20"/>
        </w:rPr>
        <w:t>echtspersonen en/of vennootschappen die aan elkaar zijn gelieerd op een wijze als bedoeld in artikel 2:24a Burgerlijk Wetboek</w:t>
      </w:r>
      <w:r w:rsidR="0048053F" w:rsidRPr="00A82F44">
        <w:rPr>
          <w:rFonts w:ascii="Lucida Sans" w:hAnsi="Lucida Sans" w:cs="Arial"/>
          <w:sz w:val="20"/>
          <w:szCs w:val="20"/>
        </w:rPr>
        <w:t>.</w:t>
      </w:r>
    </w:p>
    <w:p w14:paraId="4893E4C1" w14:textId="214BB549" w:rsidR="009B7D29" w:rsidRPr="00A82F44" w:rsidRDefault="009B7D29" w:rsidP="00565078">
      <w:pPr>
        <w:spacing w:line="240" w:lineRule="auto"/>
        <w:ind w:left="567" w:hanging="567"/>
        <w:rPr>
          <w:rFonts w:ascii="Lucida Sans" w:hAnsi="Lucida Sans" w:cs="Arial"/>
          <w:sz w:val="20"/>
          <w:szCs w:val="20"/>
        </w:rPr>
      </w:pPr>
      <w:r w:rsidRPr="00A82F44">
        <w:rPr>
          <w:rFonts w:ascii="Lucida Sans" w:hAnsi="Lucida Sans" w:cs="Arial"/>
          <w:sz w:val="20"/>
          <w:szCs w:val="20"/>
        </w:rPr>
        <w:t>b.</w:t>
      </w:r>
      <w:r w:rsidR="0048053F" w:rsidRPr="00A82F44">
        <w:rPr>
          <w:rFonts w:ascii="Lucida Sans" w:hAnsi="Lucida Sans" w:cs="Arial"/>
          <w:sz w:val="20"/>
          <w:szCs w:val="20"/>
        </w:rPr>
        <w:tab/>
        <w:t>R</w:t>
      </w:r>
      <w:r w:rsidRPr="00A82F44">
        <w:rPr>
          <w:rFonts w:ascii="Lucida Sans" w:hAnsi="Lucida Sans" w:cs="Arial"/>
          <w:sz w:val="20"/>
          <w:szCs w:val="20"/>
        </w:rPr>
        <w:t>echtspersonen en/of vennootschappen die met elkaar zijn verbonden in een groep als bedoeld in artikel 2:24b Burgerlijk Wetboek</w:t>
      </w:r>
      <w:r w:rsidR="0048053F" w:rsidRPr="00A82F44">
        <w:rPr>
          <w:rFonts w:ascii="Lucida Sans" w:hAnsi="Lucida Sans" w:cs="Arial"/>
          <w:sz w:val="20"/>
          <w:szCs w:val="20"/>
        </w:rPr>
        <w:t>.</w:t>
      </w:r>
    </w:p>
    <w:p w14:paraId="6CBBAC9B" w14:textId="70767F5E" w:rsidR="009B7D29" w:rsidRPr="00A82F44" w:rsidRDefault="009B7D29" w:rsidP="00565078">
      <w:pPr>
        <w:spacing w:line="240" w:lineRule="auto"/>
        <w:ind w:left="567" w:hanging="567"/>
        <w:rPr>
          <w:rFonts w:ascii="Lucida Sans" w:hAnsi="Lucida Sans" w:cs="Arial"/>
          <w:sz w:val="20"/>
          <w:szCs w:val="20"/>
        </w:rPr>
      </w:pPr>
      <w:r w:rsidRPr="00A82F44">
        <w:rPr>
          <w:rFonts w:ascii="Lucida Sans" w:hAnsi="Lucida Sans" w:cs="Arial"/>
          <w:sz w:val="20"/>
          <w:szCs w:val="20"/>
        </w:rPr>
        <w:t>c.</w:t>
      </w:r>
      <w:r w:rsidR="0048053F" w:rsidRPr="00A82F44">
        <w:rPr>
          <w:rFonts w:ascii="Lucida Sans" w:hAnsi="Lucida Sans" w:cs="Arial"/>
          <w:sz w:val="20"/>
          <w:szCs w:val="20"/>
        </w:rPr>
        <w:tab/>
        <w:t>R</w:t>
      </w:r>
      <w:r w:rsidRPr="00A82F44">
        <w:rPr>
          <w:rFonts w:ascii="Lucida Sans" w:hAnsi="Lucida Sans" w:cs="Arial"/>
          <w:sz w:val="20"/>
          <w:szCs w:val="20"/>
        </w:rPr>
        <w:t>echtspersonen en/of vennootschappen die aan elkaar zijn gelieerd in aan sub a of sub b vergelijkbare rechtsvormen naar buitenlands recht.</w:t>
      </w:r>
    </w:p>
    <w:p w14:paraId="76D9B71B" w14:textId="77777777" w:rsidR="009B7D29" w:rsidRPr="00A82F44" w:rsidRDefault="009B7D29" w:rsidP="00565078">
      <w:pPr>
        <w:spacing w:line="240" w:lineRule="auto"/>
        <w:rPr>
          <w:rFonts w:ascii="Lucida Sans" w:hAnsi="Lucida Sans" w:cs="Arial"/>
          <w:sz w:val="20"/>
          <w:szCs w:val="20"/>
        </w:rPr>
      </w:pPr>
    </w:p>
    <w:p w14:paraId="1952904E" w14:textId="0D012ECA" w:rsidR="009B7D29" w:rsidRPr="00A82F44" w:rsidRDefault="009B7D29" w:rsidP="00565078">
      <w:pPr>
        <w:spacing w:line="240" w:lineRule="auto"/>
        <w:rPr>
          <w:rFonts w:ascii="Lucida Sans" w:hAnsi="Lucida Sans" w:cs="Arial"/>
          <w:sz w:val="20"/>
          <w:szCs w:val="20"/>
        </w:rPr>
      </w:pPr>
      <w:r w:rsidRPr="00A82F44">
        <w:rPr>
          <w:rFonts w:ascii="Lucida Sans" w:hAnsi="Lucida Sans" w:cs="Arial"/>
          <w:sz w:val="20"/>
          <w:szCs w:val="20"/>
        </w:rPr>
        <w:t>Opdrachtgever zal (rechts)personen niet uitsluiten als die (rechts)personen aantonen dat er in hun geval geen sprake is van een reëel gevaar dat zich praktijken voordoen die de transparantie kunnen bedreigen en de mededinging tussen de Aanbieders kunnen vervalsen en meer in het algemeen dat deze verhouding hun respectieve gedrag in het kader van deze Aanbesteding niet heeft beïnvloed en niet zal beïnvloeden.</w:t>
      </w:r>
    </w:p>
    <w:p w14:paraId="0F76BFCE" w14:textId="77777777" w:rsidR="009B7D29" w:rsidRPr="00A82F44" w:rsidRDefault="009B7D29" w:rsidP="00565078">
      <w:pPr>
        <w:spacing w:line="240" w:lineRule="auto"/>
        <w:rPr>
          <w:rFonts w:ascii="Lucida Sans" w:hAnsi="Lucida Sans" w:cs="Arial"/>
          <w:sz w:val="20"/>
          <w:szCs w:val="20"/>
        </w:rPr>
      </w:pPr>
    </w:p>
    <w:p w14:paraId="5FE1E548" w14:textId="5CA35014" w:rsidR="00BF480A" w:rsidRPr="00A82F44" w:rsidRDefault="00E23C0F" w:rsidP="00565078">
      <w:pPr>
        <w:spacing w:line="240" w:lineRule="auto"/>
        <w:rPr>
          <w:rFonts w:ascii="Lucida Sans" w:hAnsi="Lucida Sans" w:cs="Arial"/>
          <w:sz w:val="20"/>
          <w:szCs w:val="20"/>
        </w:rPr>
      </w:pPr>
      <w:r w:rsidRPr="00A82F44">
        <w:rPr>
          <w:rFonts w:ascii="Lucida Sans" w:hAnsi="Lucida Sans" w:cs="Arial"/>
          <w:sz w:val="20"/>
          <w:szCs w:val="20"/>
        </w:rPr>
        <w:t>Dezelfde partij</w:t>
      </w:r>
      <w:r w:rsidR="009B7D29" w:rsidRPr="00A82F44">
        <w:rPr>
          <w:rFonts w:ascii="Lucida Sans" w:hAnsi="Lucida Sans" w:cs="Arial"/>
          <w:sz w:val="20"/>
          <w:szCs w:val="20"/>
        </w:rPr>
        <w:t xml:space="preserve"> mag niet voor meerdere Aanbieders garant staan indien het de Geschiktheidseisen betreft rondom financiële en economische draagkracht</w:t>
      </w:r>
      <w:r w:rsidR="00AD2AE5" w:rsidRPr="00A82F44">
        <w:rPr>
          <w:rFonts w:ascii="Lucida Sans" w:hAnsi="Lucida Sans" w:cs="Arial"/>
          <w:sz w:val="20"/>
          <w:szCs w:val="20"/>
        </w:rPr>
        <w:t xml:space="preserve"> </w:t>
      </w:r>
      <w:r w:rsidR="0044306A" w:rsidRPr="00A82F44">
        <w:rPr>
          <w:rFonts w:ascii="Lucida Sans" w:hAnsi="Lucida Sans" w:cs="Arial"/>
          <w:sz w:val="20"/>
          <w:szCs w:val="20"/>
        </w:rPr>
        <w:t xml:space="preserve">(zie paragraaf 3.3) </w:t>
      </w:r>
      <w:r w:rsidR="009B7D29" w:rsidRPr="00A82F44">
        <w:rPr>
          <w:rFonts w:ascii="Lucida Sans" w:hAnsi="Lucida Sans" w:cs="Arial"/>
          <w:sz w:val="20"/>
          <w:szCs w:val="20"/>
        </w:rPr>
        <w:t>in overeenstemming met art. 2:403 sub f BW.</w:t>
      </w:r>
    </w:p>
    <w:p w14:paraId="2072810E" w14:textId="77777777" w:rsidR="00CE151A" w:rsidRPr="00A82F44" w:rsidRDefault="00CE151A" w:rsidP="00565078">
      <w:pPr>
        <w:spacing w:line="240" w:lineRule="auto"/>
        <w:rPr>
          <w:rFonts w:ascii="Lucida Sans" w:hAnsi="Lucida Sans" w:cs="Arial"/>
          <w:sz w:val="20"/>
          <w:szCs w:val="20"/>
          <w:highlight w:val="yellow"/>
        </w:rPr>
      </w:pPr>
    </w:p>
    <w:p w14:paraId="70C12791" w14:textId="2CF252EB" w:rsidR="00390AD9" w:rsidRPr="00A82F44" w:rsidRDefault="008634EE" w:rsidP="00565078">
      <w:pPr>
        <w:pStyle w:val="Kop3"/>
        <w:spacing w:before="0" w:line="240" w:lineRule="auto"/>
        <w:ind w:left="0" w:firstLine="0"/>
        <w:rPr>
          <w:rFonts w:ascii="Lucida Sans" w:hAnsi="Lucida Sans"/>
          <w:color w:val="0083FF"/>
          <w:szCs w:val="20"/>
        </w:rPr>
      </w:pPr>
      <w:bookmarkStart w:id="665" w:name="_Toc30498414"/>
      <w:bookmarkStart w:id="666" w:name="_Toc19367391"/>
      <w:bookmarkStart w:id="667" w:name="_Toc7460745"/>
      <w:r w:rsidRPr="00A82F44">
        <w:rPr>
          <w:rFonts w:ascii="Lucida Sans" w:hAnsi="Lucida Sans"/>
          <w:color w:val="0083FF"/>
          <w:szCs w:val="20"/>
        </w:rPr>
        <w:t>Algemene Rijksvoorwaarden bij IT</w:t>
      </w:r>
      <w:r w:rsidRPr="00A82F44">
        <w:rPr>
          <w:rFonts w:ascii="Cambria Math" w:hAnsi="Cambria Math" w:cs="Cambria Math"/>
          <w:color w:val="0083FF"/>
          <w:szCs w:val="20"/>
        </w:rPr>
        <w:t>‑</w:t>
      </w:r>
      <w:r w:rsidRPr="00A82F44">
        <w:rPr>
          <w:rFonts w:ascii="Lucida Sans" w:hAnsi="Lucida Sans"/>
          <w:color w:val="0083FF"/>
          <w:szCs w:val="20"/>
        </w:rPr>
        <w:t>overeenkomsten 2018</w:t>
      </w:r>
      <w:r w:rsidR="00134A10" w:rsidRPr="00A82F44">
        <w:rPr>
          <w:rFonts w:ascii="Lucida Sans" w:hAnsi="Lucida Sans"/>
          <w:color w:val="0083FF"/>
          <w:szCs w:val="20"/>
        </w:rPr>
        <w:t xml:space="preserve"> zijn van toepassing</w:t>
      </w:r>
      <w:bookmarkEnd w:id="665"/>
      <w:bookmarkEnd w:id="666"/>
      <w:bookmarkEnd w:id="667"/>
    </w:p>
    <w:p w14:paraId="3D17D9AA" w14:textId="016CB5C2" w:rsidR="00390AD9" w:rsidRPr="00A82F44" w:rsidRDefault="00DB0EE1" w:rsidP="00565078">
      <w:pPr>
        <w:spacing w:line="240" w:lineRule="auto"/>
        <w:rPr>
          <w:rFonts w:ascii="Lucida Sans" w:hAnsi="Lucida Sans" w:cs="Arial"/>
          <w:sz w:val="20"/>
          <w:szCs w:val="20"/>
        </w:rPr>
      </w:pPr>
      <w:r w:rsidRPr="00A82F44">
        <w:rPr>
          <w:rFonts w:ascii="Lucida Sans" w:hAnsi="Lucida Sans" w:cs="Arial"/>
          <w:sz w:val="20"/>
          <w:szCs w:val="20"/>
        </w:rPr>
        <w:t>Als onderdeel van de Raamovereenkomst zijn d</w:t>
      </w:r>
      <w:r w:rsidR="00390AD9" w:rsidRPr="00A82F44">
        <w:rPr>
          <w:rFonts w:ascii="Lucida Sans" w:hAnsi="Lucida Sans" w:cs="Arial"/>
          <w:sz w:val="20"/>
          <w:szCs w:val="20"/>
        </w:rPr>
        <w:t xml:space="preserve">e </w:t>
      </w:r>
      <w:r w:rsidR="008634EE" w:rsidRPr="00A82F44">
        <w:rPr>
          <w:rFonts w:ascii="Lucida Sans" w:hAnsi="Lucida Sans" w:cs="Arial"/>
          <w:sz w:val="20"/>
          <w:szCs w:val="20"/>
        </w:rPr>
        <w:t>Algemene Rijksvoorwaarden bij IT</w:t>
      </w:r>
      <w:r w:rsidR="008634EE" w:rsidRPr="00A82F44">
        <w:rPr>
          <w:rFonts w:ascii="Cambria Math" w:hAnsi="Cambria Math" w:cs="Cambria Math"/>
          <w:sz w:val="20"/>
          <w:szCs w:val="20"/>
        </w:rPr>
        <w:t>‑</w:t>
      </w:r>
      <w:r w:rsidR="008634EE" w:rsidRPr="00A82F44">
        <w:rPr>
          <w:rFonts w:ascii="Lucida Sans" w:hAnsi="Lucida Sans" w:cs="Arial"/>
          <w:sz w:val="20"/>
          <w:szCs w:val="20"/>
        </w:rPr>
        <w:t xml:space="preserve">overeenkomsten 2018 (ARBIT 2018) </w:t>
      </w:r>
      <w:r w:rsidR="00390AD9" w:rsidRPr="00A82F44">
        <w:rPr>
          <w:rFonts w:ascii="Lucida Sans" w:hAnsi="Lucida Sans" w:cs="Arial"/>
          <w:sz w:val="20"/>
          <w:szCs w:val="20"/>
        </w:rPr>
        <w:t xml:space="preserve">van toepassing (zie </w:t>
      </w:r>
      <w:r w:rsidR="002E3A82" w:rsidRPr="00A82F44">
        <w:rPr>
          <w:rFonts w:ascii="Lucida Sans" w:hAnsi="Lucida Sans" w:cs="Arial"/>
          <w:sz w:val="20"/>
          <w:szCs w:val="20"/>
        </w:rPr>
        <w:t xml:space="preserve">Annex </w:t>
      </w:r>
      <w:r w:rsidR="00390AD9" w:rsidRPr="00A82F44">
        <w:rPr>
          <w:rFonts w:ascii="Lucida Sans" w:hAnsi="Lucida Sans" w:cs="Arial"/>
          <w:sz w:val="20"/>
          <w:szCs w:val="20"/>
        </w:rPr>
        <w:t xml:space="preserve">C). Leverings-, betalings- en/of andere algemene voorwaarden van de Aanbieder worden uitdrukkelijk van de hand gewezen. Ingeval van strijd tussen de </w:t>
      </w:r>
      <w:r w:rsidR="00540A52" w:rsidRPr="00A82F44">
        <w:rPr>
          <w:rFonts w:ascii="Lucida Sans" w:hAnsi="Lucida Sans" w:cs="Arial"/>
          <w:sz w:val="20"/>
          <w:szCs w:val="20"/>
        </w:rPr>
        <w:t xml:space="preserve">ARBIT </w:t>
      </w:r>
      <w:r w:rsidR="00593A07" w:rsidRPr="00A82F44">
        <w:rPr>
          <w:rFonts w:ascii="Lucida Sans" w:hAnsi="Lucida Sans" w:cs="Arial"/>
          <w:sz w:val="20"/>
          <w:szCs w:val="20"/>
        </w:rPr>
        <w:t>201</w:t>
      </w:r>
      <w:r w:rsidR="00540A52" w:rsidRPr="00A82F44">
        <w:rPr>
          <w:rFonts w:ascii="Lucida Sans" w:hAnsi="Lucida Sans" w:cs="Arial"/>
          <w:sz w:val="20"/>
          <w:szCs w:val="20"/>
        </w:rPr>
        <w:t>8</w:t>
      </w:r>
      <w:r w:rsidR="00593A07" w:rsidRPr="00A82F44">
        <w:rPr>
          <w:rFonts w:ascii="Lucida Sans" w:hAnsi="Lucida Sans" w:cs="Arial"/>
          <w:sz w:val="20"/>
          <w:szCs w:val="20"/>
        </w:rPr>
        <w:t xml:space="preserve"> </w:t>
      </w:r>
      <w:r w:rsidR="00390AD9" w:rsidRPr="00A82F44">
        <w:rPr>
          <w:rFonts w:ascii="Lucida Sans" w:hAnsi="Lucida Sans" w:cs="Arial"/>
          <w:sz w:val="20"/>
          <w:szCs w:val="20"/>
        </w:rPr>
        <w:t>en het Beschrijvend Document, prevaleert het bepaalde in het Beschrijvend Document.</w:t>
      </w:r>
      <w:r w:rsidR="007F013C" w:rsidRPr="00A82F44">
        <w:rPr>
          <w:rFonts w:ascii="Lucida Sans" w:hAnsi="Lucida Sans" w:cs="Arial"/>
          <w:sz w:val="20"/>
          <w:szCs w:val="20"/>
        </w:rPr>
        <w:t xml:space="preserve"> </w:t>
      </w:r>
    </w:p>
    <w:p w14:paraId="57062F7D" w14:textId="77777777" w:rsidR="00390AD9" w:rsidRPr="00A82F44" w:rsidRDefault="00390AD9" w:rsidP="00565078">
      <w:pPr>
        <w:spacing w:line="240" w:lineRule="auto"/>
        <w:rPr>
          <w:rFonts w:ascii="Lucida Sans" w:hAnsi="Lucida Sans" w:cs="Arial"/>
          <w:sz w:val="20"/>
          <w:szCs w:val="20"/>
        </w:rPr>
      </w:pPr>
    </w:p>
    <w:p w14:paraId="1E186FF2" w14:textId="77777777" w:rsidR="00390AD9" w:rsidRPr="00A82F44" w:rsidRDefault="00390AD9" w:rsidP="00565078">
      <w:pPr>
        <w:pStyle w:val="Kop3"/>
        <w:spacing w:before="0" w:line="240" w:lineRule="auto"/>
        <w:ind w:left="0" w:firstLine="0"/>
        <w:rPr>
          <w:rFonts w:ascii="Lucida Sans" w:hAnsi="Lucida Sans"/>
          <w:color w:val="0083FF"/>
          <w:szCs w:val="20"/>
        </w:rPr>
      </w:pPr>
      <w:bookmarkStart w:id="668" w:name="_Toc30498415"/>
      <w:bookmarkStart w:id="669" w:name="_Toc19367392"/>
      <w:bookmarkStart w:id="670" w:name="_Toc7460746"/>
      <w:r w:rsidRPr="00A82F44">
        <w:rPr>
          <w:rFonts w:ascii="Lucida Sans" w:hAnsi="Lucida Sans"/>
          <w:color w:val="0083FF"/>
          <w:szCs w:val="20"/>
        </w:rPr>
        <w:t>Voorwaardelijke Inschrijving</w:t>
      </w:r>
      <w:bookmarkEnd w:id="668"/>
      <w:bookmarkEnd w:id="669"/>
      <w:bookmarkEnd w:id="670"/>
    </w:p>
    <w:p w14:paraId="2A8B613F" w14:textId="428573B2"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Een voorwaardelijke Inschrijving is ongeldig en Opdrachtgever beschouwt die als niet te zijn gedaan. Onder een voorwaardelijke Inschrijving verstaat Opdrachtgever onder andere: </w:t>
      </w:r>
      <w:r w:rsidR="0048053F" w:rsidRPr="00A82F44">
        <w:rPr>
          <w:rFonts w:ascii="Lucida Sans" w:hAnsi="Lucida Sans" w:cs="Arial"/>
          <w:sz w:val="20"/>
          <w:szCs w:val="20"/>
        </w:rPr>
        <w:t xml:space="preserve">een </w:t>
      </w:r>
      <w:r w:rsidRPr="00A82F44">
        <w:rPr>
          <w:rFonts w:ascii="Lucida Sans" w:hAnsi="Lucida Sans" w:cs="Arial"/>
          <w:sz w:val="20"/>
          <w:szCs w:val="20"/>
        </w:rPr>
        <w:t>Inschrijving waaraan een of meerdere voorwaarden zijn verbonden of waarin aannames en/of uitgangspunten worden opgenomen die leiden tot een voorwaardelijke Inschrijving.</w:t>
      </w:r>
    </w:p>
    <w:p w14:paraId="10B9943C" w14:textId="77777777" w:rsidR="00CE151A" w:rsidRPr="00A82F44" w:rsidRDefault="00CE151A" w:rsidP="00565078">
      <w:pPr>
        <w:spacing w:line="240" w:lineRule="auto"/>
        <w:rPr>
          <w:rFonts w:ascii="Lucida Sans" w:hAnsi="Lucida Sans" w:cs="Arial"/>
          <w:sz w:val="20"/>
          <w:szCs w:val="20"/>
        </w:rPr>
      </w:pPr>
    </w:p>
    <w:p w14:paraId="401E688E" w14:textId="77777777" w:rsidR="00390AD9" w:rsidRPr="00A82F44" w:rsidRDefault="00390AD9" w:rsidP="00565078">
      <w:pPr>
        <w:pStyle w:val="Kop3"/>
        <w:tabs>
          <w:tab w:val="clear" w:pos="8300"/>
          <w:tab w:val="num" w:pos="567"/>
        </w:tabs>
        <w:spacing w:before="0" w:line="240" w:lineRule="auto"/>
        <w:ind w:left="0" w:firstLine="0"/>
        <w:rPr>
          <w:rFonts w:ascii="Lucida Sans" w:hAnsi="Lucida Sans"/>
          <w:color w:val="0083FF"/>
          <w:szCs w:val="20"/>
        </w:rPr>
      </w:pPr>
      <w:bookmarkStart w:id="671" w:name="_Toc30498416"/>
      <w:bookmarkStart w:id="672" w:name="_Toc19367393"/>
      <w:bookmarkStart w:id="673" w:name="_Toc7460747"/>
      <w:r w:rsidRPr="00A82F44">
        <w:rPr>
          <w:rFonts w:ascii="Lucida Sans" w:hAnsi="Lucida Sans"/>
          <w:color w:val="0083FF"/>
          <w:szCs w:val="20"/>
        </w:rPr>
        <w:t>Geldigheidsduur van de Inschrijving</w:t>
      </w:r>
      <w:bookmarkEnd w:id="671"/>
      <w:bookmarkEnd w:id="672"/>
      <w:bookmarkEnd w:id="673"/>
    </w:p>
    <w:p w14:paraId="699DF20A" w14:textId="1F47CB48"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 dient zijn Inschrijving tot minimaal drie maanden vanaf de datum van ontvangst van de Inschrijving gestand te doen. Opdrachtgever kan verzoeken de gestanddoeningstermijn te verlengen. Aan een zodanig verzoek kan Aanbieder geen aanspraak op een opdracht ontlenen. In geval een afgewezen </w:t>
      </w:r>
      <w:r w:rsidR="005C31FD" w:rsidRPr="00A82F44">
        <w:rPr>
          <w:rFonts w:ascii="Lucida Sans" w:hAnsi="Lucida Sans" w:cs="Arial"/>
          <w:sz w:val="20"/>
          <w:szCs w:val="20"/>
        </w:rPr>
        <w:t xml:space="preserve">Aanbieder </w:t>
      </w:r>
      <w:r w:rsidRPr="00A82F44">
        <w:rPr>
          <w:rFonts w:ascii="Lucida Sans" w:hAnsi="Lucida Sans" w:cs="Arial"/>
          <w:sz w:val="20"/>
          <w:szCs w:val="20"/>
        </w:rPr>
        <w:t xml:space="preserve">een gerechtelijke procedure (kort geding) aanhangig maakt, zal de Aanbestedende dienst geen gunningsbeslissing nemen en niet tot gunnen overgaan. In geval een </w:t>
      </w:r>
      <w:r w:rsidR="005C31FD" w:rsidRPr="00A82F44">
        <w:rPr>
          <w:rFonts w:ascii="Lucida Sans" w:hAnsi="Lucida Sans" w:cs="Arial"/>
          <w:sz w:val="20"/>
          <w:szCs w:val="20"/>
        </w:rPr>
        <w:t>kortgedingprocedure</w:t>
      </w:r>
      <w:r w:rsidRPr="00A82F44">
        <w:rPr>
          <w:rFonts w:ascii="Lucida Sans" w:hAnsi="Lucida Sans" w:cs="Arial"/>
          <w:sz w:val="20"/>
          <w:szCs w:val="20"/>
        </w:rPr>
        <w:t xml:space="preserve"> aanhangig wordt gemaakt, wordt de gestanddoeningstermijn automatisch verlengd tot twee weken na uitspraak van het betreffende kort geding.</w:t>
      </w:r>
    </w:p>
    <w:p w14:paraId="1E60D048" w14:textId="77777777" w:rsidR="00CE151A" w:rsidRPr="00A82F44" w:rsidRDefault="00CE151A" w:rsidP="00565078">
      <w:pPr>
        <w:spacing w:line="240" w:lineRule="auto"/>
        <w:rPr>
          <w:rFonts w:ascii="Lucida Sans" w:hAnsi="Lucida Sans" w:cs="Arial"/>
          <w:sz w:val="20"/>
          <w:szCs w:val="20"/>
        </w:rPr>
      </w:pPr>
    </w:p>
    <w:p w14:paraId="6B5B5D65" w14:textId="77777777" w:rsidR="00390AD9" w:rsidRPr="00A82F44" w:rsidRDefault="00390AD9" w:rsidP="00565078">
      <w:pPr>
        <w:pStyle w:val="Kop3"/>
        <w:tabs>
          <w:tab w:val="clear" w:pos="8300"/>
          <w:tab w:val="num" w:pos="567"/>
        </w:tabs>
        <w:spacing w:before="0" w:line="240" w:lineRule="auto"/>
        <w:ind w:left="0" w:firstLine="0"/>
        <w:rPr>
          <w:rFonts w:ascii="Lucida Sans" w:hAnsi="Lucida Sans"/>
          <w:color w:val="0083FF"/>
          <w:szCs w:val="20"/>
        </w:rPr>
      </w:pPr>
      <w:bookmarkStart w:id="674" w:name="_Toc30498417"/>
      <w:bookmarkStart w:id="675" w:name="_Toc19367394"/>
      <w:bookmarkStart w:id="676" w:name="_Toc7460748"/>
      <w:r w:rsidRPr="00A82F44">
        <w:rPr>
          <w:rFonts w:ascii="Lucida Sans" w:hAnsi="Lucida Sans"/>
          <w:color w:val="0083FF"/>
          <w:szCs w:val="20"/>
        </w:rPr>
        <w:t>Voorbehouden Opdrachtgever</w:t>
      </w:r>
      <w:bookmarkEnd w:id="674"/>
      <w:bookmarkEnd w:id="675"/>
      <w:bookmarkEnd w:id="676"/>
    </w:p>
    <w:p w14:paraId="2B1ADDE2" w14:textId="64A96403"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Opdrachtgever behoudt zich het recht voor om de gehele Aanbesteding </w:t>
      </w:r>
      <w:r w:rsidR="007D7054" w:rsidRPr="00A82F44">
        <w:rPr>
          <w:rFonts w:ascii="Lucida Sans" w:hAnsi="Lucida Sans" w:cs="Arial"/>
          <w:sz w:val="20"/>
          <w:szCs w:val="20"/>
        </w:rPr>
        <w:t xml:space="preserve">of een Nadere Offerteaanvraag </w:t>
      </w:r>
      <w:r w:rsidRPr="00A82F44">
        <w:rPr>
          <w:rFonts w:ascii="Lucida Sans" w:hAnsi="Lucida Sans" w:cs="Arial"/>
          <w:sz w:val="20"/>
          <w:szCs w:val="20"/>
        </w:rPr>
        <w:t>tijdelijk of definitief te stoppen en/of definitief af te breken en/of om niet tot het verlenen van de Raamovereenkomst</w:t>
      </w:r>
      <w:r w:rsidR="007D7054" w:rsidRPr="00A82F44">
        <w:rPr>
          <w:rFonts w:ascii="Lucida Sans" w:hAnsi="Lucida Sans" w:cs="Arial"/>
          <w:sz w:val="20"/>
          <w:szCs w:val="20"/>
        </w:rPr>
        <w:t xml:space="preserve"> of Nadere Overeenkomst</w:t>
      </w:r>
      <w:r w:rsidRPr="00A82F44">
        <w:rPr>
          <w:rFonts w:ascii="Lucida Sans" w:hAnsi="Lucida Sans" w:cs="Arial"/>
          <w:sz w:val="20"/>
          <w:szCs w:val="20"/>
        </w:rPr>
        <w:t xml:space="preserve"> over te gaan, zonder dat dit tot enige aansprakelijkheid jegens Aanbieder leidt. In geen van de bovengenoemde gevallen heeft Aanbieder recht op vergoeding van schade en/of kosten, van welke aard dan ook.</w:t>
      </w:r>
    </w:p>
    <w:p w14:paraId="7A01072F" w14:textId="77777777" w:rsidR="00B844BA" w:rsidRPr="00A82F44" w:rsidRDefault="00B844BA" w:rsidP="00565078">
      <w:pPr>
        <w:spacing w:line="240" w:lineRule="auto"/>
        <w:rPr>
          <w:rFonts w:ascii="Lucida Sans" w:hAnsi="Lucida Sans" w:cs="Arial"/>
          <w:b/>
          <w:bCs/>
          <w:color w:val="0083FF"/>
          <w:sz w:val="20"/>
          <w:szCs w:val="20"/>
        </w:rPr>
      </w:pPr>
    </w:p>
    <w:p w14:paraId="40BEFA0C" w14:textId="77777777" w:rsidR="00390AD9" w:rsidRPr="00A82F44" w:rsidRDefault="00390AD9" w:rsidP="00565078">
      <w:pPr>
        <w:pStyle w:val="Kop3"/>
        <w:tabs>
          <w:tab w:val="clear" w:pos="8300"/>
          <w:tab w:val="num" w:pos="567"/>
        </w:tabs>
        <w:spacing w:before="0" w:line="240" w:lineRule="auto"/>
        <w:ind w:left="0" w:firstLine="0"/>
        <w:rPr>
          <w:rFonts w:ascii="Lucida Sans" w:hAnsi="Lucida Sans"/>
          <w:color w:val="0083FF"/>
          <w:szCs w:val="20"/>
        </w:rPr>
      </w:pPr>
      <w:bookmarkStart w:id="677" w:name="_Toc30498418"/>
      <w:bookmarkStart w:id="678" w:name="_Toc19367395"/>
      <w:bookmarkStart w:id="679" w:name="_Toc7460749"/>
      <w:r w:rsidRPr="00A82F44">
        <w:rPr>
          <w:rFonts w:ascii="Lucida Sans" w:hAnsi="Lucida Sans"/>
          <w:color w:val="0083FF"/>
          <w:szCs w:val="20"/>
        </w:rPr>
        <w:t>Status informatie</w:t>
      </w:r>
      <w:bookmarkEnd w:id="677"/>
      <w:bookmarkEnd w:id="678"/>
      <w:bookmarkEnd w:id="679"/>
    </w:p>
    <w:p w14:paraId="798B7B1E" w14:textId="75963A0E"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Onverminderd de overige voorbehouden </w:t>
      </w:r>
      <w:r w:rsidR="0048053F" w:rsidRPr="00A82F44">
        <w:rPr>
          <w:rFonts w:ascii="Lucida Sans" w:hAnsi="Lucida Sans" w:cs="Arial"/>
          <w:sz w:val="20"/>
          <w:szCs w:val="20"/>
        </w:rPr>
        <w:t>zo</w:t>
      </w:r>
      <w:r w:rsidRPr="00A82F44">
        <w:rPr>
          <w:rFonts w:ascii="Lucida Sans" w:hAnsi="Lucida Sans" w:cs="Arial"/>
          <w:sz w:val="20"/>
          <w:szCs w:val="20"/>
        </w:rPr>
        <w:t xml:space="preserve">als opgenomen in de Aanbestedingsstukken, kunnen Aanbieders met betrekking tot de Aanbesteding uitsluitend rechten ontlenen aan informatie daartoe opgenomen in de Aanbestedingsstukken. Opdrachtgever is niet aansprakelijk voor de onjuistheid en/of onvolledigheid van informatie over de opdracht </w:t>
      </w:r>
      <w:r w:rsidR="0048053F" w:rsidRPr="00A82F44">
        <w:rPr>
          <w:rFonts w:ascii="Lucida Sans" w:hAnsi="Lucida Sans" w:cs="Arial"/>
          <w:sz w:val="20"/>
          <w:szCs w:val="20"/>
        </w:rPr>
        <w:t xml:space="preserve">die </w:t>
      </w:r>
      <w:r w:rsidRPr="00A82F44">
        <w:rPr>
          <w:rFonts w:ascii="Lucida Sans" w:hAnsi="Lucida Sans" w:cs="Arial"/>
          <w:sz w:val="20"/>
          <w:szCs w:val="20"/>
        </w:rPr>
        <w:t xml:space="preserve">door Aanbieder </w:t>
      </w:r>
      <w:r w:rsidR="0048053F" w:rsidRPr="00A82F44">
        <w:rPr>
          <w:rFonts w:ascii="Lucida Sans" w:hAnsi="Lucida Sans" w:cs="Arial"/>
          <w:sz w:val="20"/>
          <w:szCs w:val="20"/>
        </w:rPr>
        <w:t xml:space="preserve">is </w:t>
      </w:r>
      <w:r w:rsidRPr="00A82F44">
        <w:rPr>
          <w:rFonts w:ascii="Lucida Sans" w:hAnsi="Lucida Sans" w:cs="Arial"/>
          <w:sz w:val="20"/>
          <w:szCs w:val="20"/>
        </w:rPr>
        <w:t>verkregen via andere kanalen. Aanbieders dienen zich, waar zij dit nodig of wenselijk achten, zelf en voor eigen rekening en risico op de hoogte te stellen van onder meer de technische aspecten, het publiekrechtelijk kader en al hetgeen zij relevant achten in verband met hun deelname aan de Aanbesteding.</w:t>
      </w:r>
    </w:p>
    <w:p w14:paraId="6F5DCA4C" w14:textId="77777777" w:rsidR="00CE151A" w:rsidRPr="00A82F44" w:rsidRDefault="00CE151A" w:rsidP="00565078">
      <w:pPr>
        <w:spacing w:line="240" w:lineRule="auto"/>
        <w:rPr>
          <w:rFonts w:ascii="Lucida Sans" w:hAnsi="Lucida Sans" w:cs="Arial"/>
          <w:sz w:val="20"/>
          <w:szCs w:val="20"/>
        </w:rPr>
      </w:pPr>
    </w:p>
    <w:p w14:paraId="76FF2927" w14:textId="77777777" w:rsidR="00390AD9" w:rsidRPr="00A82F44" w:rsidRDefault="00390AD9" w:rsidP="00565078">
      <w:pPr>
        <w:pStyle w:val="Kop3"/>
        <w:tabs>
          <w:tab w:val="clear" w:pos="8300"/>
          <w:tab w:val="num" w:pos="567"/>
        </w:tabs>
        <w:spacing w:before="0" w:line="240" w:lineRule="auto"/>
        <w:ind w:left="0" w:firstLine="0"/>
        <w:rPr>
          <w:rFonts w:ascii="Lucida Sans" w:hAnsi="Lucida Sans"/>
          <w:color w:val="0083FF"/>
          <w:szCs w:val="20"/>
        </w:rPr>
      </w:pPr>
      <w:bookmarkStart w:id="680" w:name="_Toc30498419"/>
      <w:bookmarkStart w:id="681" w:name="_Toc19367396"/>
      <w:bookmarkStart w:id="682" w:name="_Toc7460750"/>
      <w:r w:rsidRPr="00A82F44">
        <w:rPr>
          <w:rFonts w:ascii="Lucida Sans" w:hAnsi="Lucida Sans"/>
          <w:color w:val="0083FF"/>
          <w:szCs w:val="20"/>
        </w:rPr>
        <w:t>Intellectueel eigendom</w:t>
      </w:r>
      <w:bookmarkEnd w:id="680"/>
      <w:bookmarkEnd w:id="681"/>
      <w:bookmarkEnd w:id="682"/>
    </w:p>
    <w:p w14:paraId="35DAB5BB" w14:textId="60CB3F9D"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Alle intellectuele eigendomsrechten die rusten op door Opdrachtgever verstrekte </w:t>
      </w:r>
      <w:r w:rsidR="001B749A" w:rsidRPr="00A82F44">
        <w:rPr>
          <w:rFonts w:ascii="Lucida Sans" w:hAnsi="Lucida Sans" w:cs="Arial"/>
          <w:sz w:val="20"/>
          <w:szCs w:val="20"/>
        </w:rPr>
        <w:t>Aanbestedingsstukken</w:t>
      </w:r>
      <w:r w:rsidRPr="00A82F44">
        <w:rPr>
          <w:rFonts w:ascii="Lucida Sans" w:hAnsi="Lucida Sans" w:cs="Arial"/>
          <w:sz w:val="20"/>
          <w:szCs w:val="20"/>
        </w:rPr>
        <w:t xml:space="preserve">, waaronder in ieder geval wordt begrepen het auteursrecht, berusten uitsluitend bij Opdrachtgever. </w:t>
      </w:r>
    </w:p>
    <w:p w14:paraId="4548D5E2" w14:textId="77777777" w:rsidR="00CE151A" w:rsidRPr="00A82F44" w:rsidRDefault="00CE151A" w:rsidP="00565078">
      <w:pPr>
        <w:spacing w:line="240" w:lineRule="auto"/>
        <w:rPr>
          <w:rFonts w:ascii="Lucida Sans" w:hAnsi="Lucida Sans" w:cs="Arial"/>
          <w:sz w:val="20"/>
          <w:szCs w:val="20"/>
        </w:rPr>
      </w:pPr>
    </w:p>
    <w:p w14:paraId="227A8474" w14:textId="77777777" w:rsidR="00390AD9" w:rsidRPr="00A82F44" w:rsidRDefault="00390AD9" w:rsidP="00565078">
      <w:pPr>
        <w:pStyle w:val="Kop3"/>
        <w:tabs>
          <w:tab w:val="clear" w:pos="8300"/>
          <w:tab w:val="num" w:pos="567"/>
          <w:tab w:val="left" w:pos="709"/>
        </w:tabs>
        <w:spacing w:before="0" w:line="240" w:lineRule="auto"/>
        <w:ind w:left="0" w:firstLine="0"/>
        <w:rPr>
          <w:rFonts w:ascii="Lucida Sans" w:hAnsi="Lucida Sans"/>
          <w:color w:val="0083FF"/>
          <w:szCs w:val="20"/>
        </w:rPr>
      </w:pPr>
      <w:bookmarkStart w:id="683" w:name="_Toc30498420"/>
      <w:bookmarkStart w:id="684" w:name="_Toc19367397"/>
      <w:bookmarkStart w:id="685" w:name="_Toc7460751"/>
      <w:r w:rsidRPr="00A82F44">
        <w:rPr>
          <w:rFonts w:ascii="Lucida Sans" w:hAnsi="Lucida Sans"/>
          <w:color w:val="0083FF"/>
          <w:szCs w:val="20"/>
        </w:rPr>
        <w:t>Uitsluiting van Aanbieder</w:t>
      </w:r>
      <w:bookmarkEnd w:id="683"/>
      <w:bookmarkEnd w:id="684"/>
      <w:bookmarkEnd w:id="685"/>
    </w:p>
    <w:p w14:paraId="51380E7C" w14:textId="771F16D0"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Ten tijde van (i) het doen van de Inschrijving en (ii) gunning</w:t>
      </w:r>
      <w:r w:rsidR="004453B4" w:rsidRPr="00A82F44">
        <w:rPr>
          <w:rFonts w:ascii="Lucida Sans" w:hAnsi="Lucida Sans" w:cs="Arial"/>
          <w:sz w:val="20"/>
          <w:szCs w:val="20"/>
        </w:rPr>
        <w:t xml:space="preserve"> van de Raamovereenkomst en (iii) gunning van een Nadere Overeenkomst </w:t>
      </w:r>
      <w:r w:rsidRPr="00A82F44">
        <w:rPr>
          <w:rFonts w:ascii="Lucida Sans" w:hAnsi="Lucida Sans" w:cs="Arial"/>
          <w:sz w:val="20"/>
          <w:szCs w:val="20"/>
        </w:rPr>
        <w:t xml:space="preserve">dienen Aanbieders te kunnen aantonen dat de Uitsluitingsgronden ten aanzien van hen geen toepassing vinden, </w:t>
      </w:r>
      <w:r w:rsidR="0048053F" w:rsidRPr="00A82F44">
        <w:rPr>
          <w:rFonts w:ascii="Lucida Sans" w:hAnsi="Lucida Sans" w:cs="Arial"/>
          <w:sz w:val="20"/>
          <w:szCs w:val="20"/>
        </w:rPr>
        <w:t xml:space="preserve">dat </w:t>
      </w:r>
      <w:r w:rsidRPr="00A82F44">
        <w:rPr>
          <w:rFonts w:ascii="Lucida Sans" w:hAnsi="Lucida Sans" w:cs="Arial"/>
          <w:sz w:val="20"/>
          <w:szCs w:val="20"/>
        </w:rPr>
        <w:t>zij voldoen aan de Geschiktheidseisen en dat zij voldoen aan de eisen uit het Programma van Eisen</w:t>
      </w:r>
      <w:r w:rsidR="002165D1" w:rsidRPr="00A82F44">
        <w:rPr>
          <w:rFonts w:ascii="Lucida Sans" w:hAnsi="Lucida Sans" w:cs="Arial"/>
          <w:sz w:val="20"/>
          <w:szCs w:val="20"/>
        </w:rPr>
        <w:t xml:space="preserve">. Indien </w:t>
      </w:r>
      <w:r w:rsidR="00411EA4" w:rsidRPr="00A82F44">
        <w:rPr>
          <w:rFonts w:ascii="Lucida Sans" w:hAnsi="Lucida Sans" w:cs="Arial"/>
          <w:sz w:val="20"/>
          <w:szCs w:val="20"/>
        </w:rPr>
        <w:t xml:space="preserve">een Aanbieder </w:t>
      </w:r>
      <w:r w:rsidR="00CA1598" w:rsidRPr="00A82F44">
        <w:rPr>
          <w:rFonts w:ascii="Lucida Sans" w:hAnsi="Lucida Sans" w:cs="Arial"/>
          <w:sz w:val="20"/>
          <w:szCs w:val="20"/>
        </w:rPr>
        <w:t xml:space="preserve">dit niet </w:t>
      </w:r>
      <w:r w:rsidR="0048053F" w:rsidRPr="00A82F44">
        <w:rPr>
          <w:rFonts w:ascii="Lucida Sans" w:hAnsi="Lucida Sans" w:cs="Arial"/>
          <w:sz w:val="20"/>
          <w:szCs w:val="20"/>
        </w:rPr>
        <w:t xml:space="preserve">kan </w:t>
      </w:r>
      <w:r w:rsidR="00CA1598" w:rsidRPr="00A82F44">
        <w:rPr>
          <w:rFonts w:ascii="Lucida Sans" w:hAnsi="Lucida Sans" w:cs="Arial"/>
          <w:sz w:val="20"/>
          <w:szCs w:val="20"/>
        </w:rPr>
        <w:t xml:space="preserve">aantonen, wordt </w:t>
      </w:r>
      <w:r w:rsidR="0048053F" w:rsidRPr="00A82F44">
        <w:rPr>
          <w:rFonts w:ascii="Lucida Sans" w:hAnsi="Lucida Sans" w:cs="Arial"/>
          <w:sz w:val="20"/>
          <w:szCs w:val="20"/>
        </w:rPr>
        <w:t>hij</w:t>
      </w:r>
      <w:r w:rsidRPr="00A82F44">
        <w:rPr>
          <w:rFonts w:ascii="Lucida Sans" w:hAnsi="Lucida Sans" w:cs="Arial"/>
          <w:sz w:val="20"/>
          <w:szCs w:val="20"/>
        </w:rPr>
        <w:t xml:space="preserve"> in </w:t>
      </w:r>
      <w:r w:rsidR="0015497F" w:rsidRPr="00A82F44">
        <w:rPr>
          <w:rFonts w:ascii="Lucida Sans" w:hAnsi="Lucida Sans" w:cs="Arial"/>
          <w:sz w:val="20"/>
          <w:szCs w:val="20"/>
        </w:rPr>
        <w:t xml:space="preserve">de regel </w:t>
      </w:r>
      <w:r w:rsidRPr="00A82F44">
        <w:rPr>
          <w:rFonts w:ascii="Lucida Sans" w:hAnsi="Lucida Sans" w:cs="Arial"/>
          <w:sz w:val="20"/>
          <w:szCs w:val="20"/>
        </w:rPr>
        <w:t xml:space="preserve">uitgesloten van verdere deelname aan de Aanbesteding en </w:t>
      </w:r>
      <w:r w:rsidR="00411EA4" w:rsidRPr="00A82F44">
        <w:rPr>
          <w:rFonts w:ascii="Lucida Sans" w:hAnsi="Lucida Sans" w:cs="Arial"/>
          <w:sz w:val="20"/>
          <w:szCs w:val="20"/>
        </w:rPr>
        <w:t xml:space="preserve">zal </w:t>
      </w:r>
      <w:r w:rsidRPr="00A82F44">
        <w:rPr>
          <w:rFonts w:ascii="Lucida Sans" w:hAnsi="Lucida Sans" w:cs="Arial"/>
          <w:sz w:val="20"/>
          <w:szCs w:val="20"/>
        </w:rPr>
        <w:t xml:space="preserve">geen gunning aan de desbetreffende Aanbieder plaatsvinden. Indien, gaande de Aanbesteding, een Uitsluitingsgrond op een Aanbieder van toepassing wordt, of indien een Aanbieder niet langer aan de Geschiktheidseisen of eisen uit het Programma van Eisen voldoet, dient Aanbieder dat feit onverwijld schriftelijk mede te delen aan Opdrachtgever. Indien op enig moment blijkt dat een Aanbieder onjuiste informatie hierover heeft verschaft, wordt </w:t>
      </w:r>
      <w:r w:rsidR="0048053F" w:rsidRPr="00A82F44">
        <w:rPr>
          <w:rFonts w:ascii="Lucida Sans" w:hAnsi="Lucida Sans" w:cs="Arial"/>
          <w:sz w:val="20"/>
          <w:szCs w:val="20"/>
        </w:rPr>
        <w:t>hij</w:t>
      </w:r>
      <w:r w:rsidRPr="00A82F44">
        <w:rPr>
          <w:rFonts w:ascii="Lucida Sans" w:hAnsi="Lucida Sans" w:cs="Arial"/>
          <w:sz w:val="20"/>
          <w:szCs w:val="20"/>
        </w:rPr>
        <w:t xml:space="preserve"> in </w:t>
      </w:r>
      <w:r w:rsidR="0015497F" w:rsidRPr="00A82F44">
        <w:rPr>
          <w:rFonts w:ascii="Lucida Sans" w:hAnsi="Lucida Sans" w:cs="Arial"/>
          <w:sz w:val="20"/>
          <w:szCs w:val="20"/>
        </w:rPr>
        <w:t xml:space="preserve">de regel </w:t>
      </w:r>
      <w:r w:rsidRPr="00A82F44">
        <w:rPr>
          <w:rFonts w:ascii="Lucida Sans" w:hAnsi="Lucida Sans" w:cs="Arial"/>
          <w:sz w:val="20"/>
          <w:szCs w:val="20"/>
        </w:rPr>
        <w:t>uitgesloten van verdere deelname aan de Aanbesteding.</w:t>
      </w:r>
    </w:p>
    <w:p w14:paraId="50A8832E" w14:textId="77777777" w:rsidR="00CE151A" w:rsidRPr="00A82F44" w:rsidRDefault="00CE151A" w:rsidP="00565078">
      <w:pPr>
        <w:spacing w:line="240" w:lineRule="auto"/>
        <w:rPr>
          <w:rFonts w:ascii="Lucida Sans" w:hAnsi="Lucida Sans" w:cs="Arial"/>
          <w:sz w:val="20"/>
          <w:szCs w:val="20"/>
        </w:rPr>
      </w:pPr>
    </w:p>
    <w:p w14:paraId="6E909BA9" w14:textId="431DE0EB" w:rsidR="00390AD9" w:rsidRPr="00A82F44" w:rsidRDefault="00321752" w:rsidP="00565078">
      <w:pPr>
        <w:pStyle w:val="Kop3"/>
        <w:tabs>
          <w:tab w:val="clear" w:pos="8300"/>
          <w:tab w:val="num" w:pos="567"/>
        </w:tabs>
        <w:spacing w:before="0" w:line="240" w:lineRule="auto"/>
        <w:ind w:left="0" w:firstLine="0"/>
        <w:rPr>
          <w:rFonts w:ascii="Lucida Sans" w:hAnsi="Lucida Sans"/>
          <w:color w:val="0083FF"/>
          <w:szCs w:val="20"/>
        </w:rPr>
      </w:pPr>
      <w:bookmarkStart w:id="686" w:name="_Toc30498421"/>
      <w:bookmarkStart w:id="687" w:name="_Toc19367398"/>
      <w:bookmarkStart w:id="688" w:name="_Toc7460752"/>
      <w:r w:rsidRPr="00A82F44">
        <w:rPr>
          <w:rFonts w:ascii="Lucida Sans" w:hAnsi="Lucida Sans"/>
          <w:color w:val="0083FF"/>
          <w:szCs w:val="20"/>
        </w:rPr>
        <w:t>Controleren en aanvullen van informatie</w:t>
      </w:r>
      <w:bookmarkEnd w:id="686"/>
      <w:bookmarkEnd w:id="687"/>
      <w:bookmarkEnd w:id="688"/>
    </w:p>
    <w:p w14:paraId="3CB0A2D2" w14:textId="7EBB2DBC"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De Opdrachtgever behoudt zich het recht voor </w:t>
      </w:r>
      <w:r w:rsidR="0048053F" w:rsidRPr="00A82F44">
        <w:rPr>
          <w:rFonts w:ascii="Lucida Sans" w:hAnsi="Lucida Sans" w:cs="Arial"/>
          <w:sz w:val="20"/>
          <w:szCs w:val="20"/>
        </w:rPr>
        <w:t xml:space="preserve">om </w:t>
      </w:r>
      <w:r w:rsidRPr="00A82F44">
        <w:rPr>
          <w:rFonts w:ascii="Lucida Sans" w:hAnsi="Lucida Sans" w:cs="Arial"/>
          <w:sz w:val="20"/>
          <w:szCs w:val="20"/>
        </w:rPr>
        <w:t xml:space="preserve">de juistheid van de door Aanbieder overgelegde verklaringen, bescheiden en gegevens, alsmede de financiële en economische draagkracht, vakkundigheid en/of integriteit van Aanbieder (nader) te </w:t>
      </w:r>
      <w:r w:rsidR="001C24DA" w:rsidRPr="00A82F44">
        <w:rPr>
          <w:rFonts w:ascii="Lucida Sans" w:hAnsi="Lucida Sans" w:cs="Arial"/>
          <w:sz w:val="20"/>
          <w:szCs w:val="20"/>
        </w:rPr>
        <w:t xml:space="preserve">(laten) </w:t>
      </w:r>
      <w:r w:rsidRPr="00A82F44">
        <w:rPr>
          <w:rFonts w:ascii="Lucida Sans" w:hAnsi="Lucida Sans" w:cs="Arial"/>
          <w:sz w:val="20"/>
          <w:szCs w:val="20"/>
        </w:rPr>
        <w:t xml:space="preserve">onderzoeken. Aanbieder is verplicht </w:t>
      </w:r>
      <w:r w:rsidR="0048053F" w:rsidRPr="00A82F44">
        <w:rPr>
          <w:rFonts w:ascii="Lucida Sans" w:hAnsi="Lucida Sans" w:cs="Arial"/>
          <w:sz w:val="20"/>
          <w:szCs w:val="20"/>
        </w:rPr>
        <w:lastRenderedPageBreak/>
        <w:t xml:space="preserve">om </w:t>
      </w:r>
      <w:r w:rsidRPr="00A82F44">
        <w:rPr>
          <w:rFonts w:ascii="Lucida Sans" w:hAnsi="Lucida Sans" w:cs="Arial"/>
          <w:sz w:val="20"/>
          <w:szCs w:val="20"/>
        </w:rPr>
        <w:t>volle</w:t>
      </w:r>
      <w:r w:rsidR="0048053F" w:rsidRPr="00A82F44">
        <w:rPr>
          <w:rFonts w:ascii="Lucida Sans" w:hAnsi="Lucida Sans" w:cs="Arial"/>
          <w:sz w:val="20"/>
          <w:szCs w:val="20"/>
        </w:rPr>
        <w:t>dige</w:t>
      </w:r>
      <w:r w:rsidRPr="00A82F44">
        <w:rPr>
          <w:rFonts w:ascii="Lucida Sans" w:hAnsi="Lucida Sans" w:cs="Arial"/>
          <w:sz w:val="20"/>
          <w:szCs w:val="20"/>
        </w:rPr>
        <w:t xml:space="preserve"> medewerking te verlenen aan een dergelijk (nader) onderzoek door </w:t>
      </w:r>
      <w:r w:rsidR="001C24DA" w:rsidRPr="00A82F44">
        <w:rPr>
          <w:rFonts w:ascii="Lucida Sans" w:hAnsi="Lucida Sans" w:cs="Arial"/>
          <w:sz w:val="20"/>
          <w:szCs w:val="20"/>
        </w:rPr>
        <w:t>of namens</w:t>
      </w:r>
      <w:r w:rsidRPr="00A82F44">
        <w:rPr>
          <w:rFonts w:ascii="Lucida Sans" w:hAnsi="Lucida Sans" w:cs="Arial"/>
          <w:sz w:val="20"/>
          <w:szCs w:val="20"/>
        </w:rPr>
        <w:t xml:space="preserve"> Opdrachtgever (in elke fase van de Aanbesteding, alsmede na verlening van een opdracht</w:t>
      </w:r>
      <w:r w:rsidR="00A80FAB" w:rsidRPr="00A82F44">
        <w:rPr>
          <w:rFonts w:ascii="Lucida Sans" w:hAnsi="Lucida Sans" w:cs="Arial"/>
          <w:sz w:val="20"/>
          <w:szCs w:val="20"/>
        </w:rPr>
        <w:t xml:space="preserve"> tijdens de looptijd van de Raamovereenkomst en/of Nadere Overeenkomst</w:t>
      </w:r>
      <w:r w:rsidRPr="00A82F44">
        <w:rPr>
          <w:rFonts w:ascii="Lucida Sans" w:hAnsi="Lucida Sans" w:cs="Arial"/>
          <w:sz w:val="20"/>
          <w:szCs w:val="20"/>
        </w:rPr>
        <w:t>).</w:t>
      </w:r>
    </w:p>
    <w:p w14:paraId="5F633904" w14:textId="77777777" w:rsidR="00390AD9" w:rsidRPr="00A82F44" w:rsidRDefault="00390AD9" w:rsidP="00565078">
      <w:pPr>
        <w:spacing w:line="240" w:lineRule="auto"/>
        <w:rPr>
          <w:rFonts w:ascii="Lucida Sans" w:hAnsi="Lucida Sans" w:cs="Arial"/>
          <w:sz w:val="20"/>
          <w:szCs w:val="20"/>
        </w:rPr>
      </w:pPr>
    </w:p>
    <w:p w14:paraId="7E0A3754" w14:textId="53D1A71F" w:rsidR="009B7D2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Indien Aanbieder voor de invulling van de Geschiktheidseisen een beroep doet op de</w:t>
      </w:r>
      <w:r w:rsidR="0048053F" w:rsidRPr="00A82F44">
        <w:rPr>
          <w:rFonts w:ascii="Lucida Sans" w:hAnsi="Lucida Sans" w:cs="Arial"/>
          <w:sz w:val="20"/>
          <w:szCs w:val="20"/>
        </w:rPr>
        <w:t xml:space="preserve"> </w:t>
      </w:r>
      <w:r w:rsidRPr="00A82F44">
        <w:rPr>
          <w:rFonts w:ascii="Lucida Sans" w:hAnsi="Lucida Sans" w:cs="Arial"/>
          <w:sz w:val="20"/>
          <w:szCs w:val="20"/>
        </w:rPr>
        <w:t>middelen/draagkracht/bekwaamheid van een derde, geldt deze verplichting ook voor de betreffende derde. Door ondertekening van Standaardformulier C en/of D verklaart de derde zich daarmee akkoord.</w:t>
      </w:r>
    </w:p>
    <w:p w14:paraId="3A06EF3A" w14:textId="77777777" w:rsidR="00565078" w:rsidRPr="00A82F44" w:rsidRDefault="00565078" w:rsidP="00565078">
      <w:pPr>
        <w:spacing w:line="240" w:lineRule="auto"/>
        <w:rPr>
          <w:rFonts w:ascii="Lucida Sans" w:hAnsi="Lucida Sans" w:cs="Arial"/>
          <w:sz w:val="20"/>
          <w:szCs w:val="20"/>
        </w:rPr>
      </w:pPr>
    </w:p>
    <w:p w14:paraId="6EAD0EE4" w14:textId="07F0C01E" w:rsidR="006B3961" w:rsidRPr="00A82F44" w:rsidRDefault="006B3961" w:rsidP="00565078">
      <w:pPr>
        <w:spacing w:line="240" w:lineRule="auto"/>
        <w:rPr>
          <w:rFonts w:ascii="Lucida Sans" w:hAnsi="Lucida Sans" w:cs="Arial"/>
          <w:sz w:val="20"/>
          <w:szCs w:val="20"/>
        </w:rPr>
      </w:pPr>
      <w:r w:rsidRPr="00A82F44">
        <w:rPr>
          <w:rFonts w:ascii="Lucida Sans" w:hAnsi="Lucida Sans" w:cs="Arial"/>
          <w:sz w:val="20"/>
          <w:szCs w:val="20"/>
        </w:rPr>
        <w:t xml:space="preserve">Mocht bij de beoordeling van de </w:t>
      </w:r>
      <w:r w:rsidR="000D13FC" w:rsidRPr="00A82F44">
        <w:rPr>
          <w:rFonts w:ascii="Lucida Sans" w:hAnsi="Lucida Sans" w:cs="Arial"/>
          <w:sz w:val="20"/>
          <w:szCs w:val="20"/>
        </w:rPr>
        <w:t xml:space="preserve">Inschrijving </w:t>
      </w:r>
      <w:r w:rsidRPr="00A82F44">
        <w:rPr>
          <w:rFonts w:ascii="Lucida Sans" w:hAnsi="Lucida Sans" w:cs="Arial"/>
          <w:sz w:val="20"/>
          <w:szCs w:val="20"/>
        </w:rPr>
        <w:t xml:space="preserve">blijken dat informatie ontbreekt of de </w:t>
      </w:r>
      <w:r w:rsidR="000D13FC" w:rsidRPr="00A82F44">
        <w:rPr>
          <w:rFonts w:ascii="Lucida Sans" w:hAnsi="Lucida Sans" w:cs="Arial"/>
          <w:sz w:val="20"/>
          <w:szCs w:val="20"/>
        </w:rPr>
        <w:t xml:space="preserve">Inschrijving </w:t>
      </w:r>
      <w:r w:rsidRPr="00A82F44">
        <w:rPr>
          <w:rFonts w:ascii="Lucida Sans" w:hAnsi="Lucida Sans" w:cs="Arial"/>
          <w:sz w:val="20"/>
          <w:szCs w:val="20"/>
        </w:rPr>
        <w:t xml:space="preserve">onduidelijkheden of andere gebreken bevat, dan kan </w:t>
      </w:r>
      <w:r w:rsidR="00226995" w:rsidRPr="00A82F44">
        <w:rPr>
          <w:rFonts w:ascii="Lucida Sans" w:hAnsi="Lucida Sans" w:cs="Arial"/>
          <w:sz w:val="20"/>
          <w:szCs w:val="20"/>
        </w:rPr>
        <w:t>Opdrachtgever</w:t>
      </w:r>
      <w:r w:rsidRPr="00A82F44">
        <w:rPr>
          <w:rFonts w:ascii="Lucida Sans" w:hAnsi="Lucida Sans" w:cs="Arial"/>
          <w:sz w:val="20"/>
          <w:szCs w:val="20"/>
        </w:rPr>
        <w:t xml:space="preserve">, binnen de daarvoor geldende juridische kaders, de </w:t>
      </w:r>
      <w:r w:rsidR="00226995" w:rsidRPr="00A82F44">
        <w:rPr>
          <w:rFonts w:ascii="Lucida Sans" w:hAnsi="Lucida Sans" w:cs="Arial"/>
          <w:sz w:val="20"/>
          <w:szCs w:val="20"/>
        </w:rPr>
        <w:t xml:space="preserve">Aanbieder </w:t>
      </w:r>
      <w:r w:rsidRPr="00A82F44">
        <w:rPr>
          <w:rFonts w:ascii="Lucida Sans" w:hAnsi="Lucida Sans" w:cs="Arial"/>
          <w:sz w:val="20"/>
          <w:szCs w:val="20"/>
        </w:rPr>
        <w:t xml:space="preserve">de gelegenheid bieden het gebrek in de </w:t>
      </w:r>
      <w:r w:rsidR="00226995" w:rsidRPr="00A82F44">
        <w:rPr>
          <w:rFonts w:ascii="Lucida Sans" w:hAnsi="Lucida Sans" w:cs="Arial"/>
          <w:sz w:val="20"/>
          <w:szCs w:val="20"/>
        </w:rPr>
        <w:t xml:space="preserve">Inschrijving </w:t>
      </w:r>
      <w:r w:rsidRPr="00A82F44">
        <w:rPr>
          <w:rFonts w:ascii="Lucida Sans" w:hAnsi="Lucida Sans" w:cs="Arial"/>
          <w:sz w:val="20"/>
          <w:szCs w:val="20"/>
        </w:rPr>
        <w:t xml:space="preserve">te herstellen, te laten aanvullen of nader toe te lichten en/of onduidelijkheden weg te laten nemen. Hierbij mag in geen geval de </w:t>
      </w:r>
      <w:r w:rsidR="00226995" w:rsidRPr="00A82F44">
        <w:rPr>
          <w:rFonts w:ascii="Lucida Sans" w:hAnsi="Lucida Sans" w:cs="Arial"/>
          <w:sz w:val="20"/>
          <w:szCs w:val="20"/>
        </w:rPr>
        <w:t xml:space="preserve">Inschrijving </w:t>
      </w:r>
      <w:r w:rsidRPr="00A82F44">
        <w:rPr>
          <w:rFonts w:ascii="Lucida Sans" w:hAnsi="Lucida Sans" w:cs="Arial"/>
          <w:sz w:val="20"/>
          <w:szCs w:val="20"/>
        </w:rPr>
        <w:t xml:space="preserve">materieel worden gewijzigd. </w:t>
      </w:r>
      <w:r w:rsidR="00226995" w:rsidRPr="00A82F44">
        <w:rPr>
          <w:rFonts w:ascii="Lucida Sans" w:hAnsi="Lucida Sans" w:cs="Arial"/>
          <w:sz w:val="20"/>
          <w:szCs w:val="20"/>
        </w:rPr>
        <w:t xml:space="preserve">Opdrachtgever </w:t>
      </w:r>
      <w:r w:rsidRPr="00A82F44">
        <w:rPr>
          <w:rFonts w:ascii="Lucida Sans" w:hAnsi="Lucida Sans" w:cs="Arial"/>
          <w:sz w:val="20"/>
          <w:szCs w:val="20"/>
        </w:rPr>
        <w:t xml:space="preserve">kan op geen enkele wijze verplicht worden om de gelegenheid te bieden een gebrek te laten herstellen en/of onduidelijkheden weg te laten nemen. Of </w:t>
      </w:r>
      <w:r w:rsidR="00226995" w:rsidRPr="00A82F44">
        <w:rPr>
          <w:rFonts w:ascii="Lucida Sans" w:hAnsi="Lucida Sans" w:cs="Arial"/>
          <w:sz w:val="20"/>
          <w:szCs w:val="20"/>
        </w:rPr>
        <w:t xml:space="preserve">Opdrachtgever </w:t>
      </w:r>
      <w:r w:rsidRPr="00A82F44">
        <w:rPr>
          <w:rFonts w:ascii="Lucida Sans" w:hAnsi="Lucida Sans" w:cs="Arial"/>
          <w:sz w:val="20"/>
          <w:szCs w:val="20"/>
        </w:rPr>
        <w:t xml:space="preserve">die mogelijkheid biedt is mede afhankelijk van de ernst van het gebrek/de onduidelijkheden. </w:t>
      </w:r>
      <w:r w:rsidR="006D04ED" w:rsidRPr="00A82F44">
        <w:rPr>
          <w:rFonts w:ascii="Lucida Sans" w:hAnsi="Lucida Sans" w:cs="Arial"/>
          <w:sz w:val="20"/>
          <w:szCs w:val="20"/>
        </w:rPr>
        <w:t xml:space="preserve">Aanbieders </w:t>
      </w:r>
      <w:r w:rsidRPr="00A82F44">
        <w:rPr>
          <w:rFonts w:ascii="Lucida Sans" w:hAnsi="Lucida Sans" w:cs="Arial"/>
          <w:sz w:val="20"/>
          <w:szCs w:val="20"/>
        </w:rPr>
        <w:t xml:space="preserve">dienen er in ieder geval rekening mee te houden dat naar aanleiding van de </w:t>
      </w:r>
      <w:r w:rsidR="006D04ED" w:rsidRPr="00A82F44">
        <w:rPr>
          <w:rFonts w:ascii="Lucida Sans" w:hAnsi="Lucida Sans" w:cs="Arial"/>
          <w:sz w:val="20"/>
          <w:szCs w:val="20"/>
        </w:rPr>
        <w:t xml:space="preserve">Inschrijving </w:t>
      </w:r>
      <w:r w:rsidRPr="00A82F44">
        <w:rPr>
          <w:rFonts w:ascii="Lucida Sans" w:hAnsi="Lucida Sans" w:cs="Arial"/>
          <w:sz w:val="20"/>
          <w:szCs w:val="20"/>
        </w:rPr>
        <w:t xml:space="preserve">schriftelijk vragen gesteld kunnen worden (waaronder verzoeken tot verduidelijkingen als bedoeld in artikel 2.55 van de Aanbestedingswet). In dat geval dienen de schriftelijke antwoorden op deze vragen binnen een termijn van </w:t>
      </w:r>
      <w:r w:rsidR="00886384" w:rsidRPr="00A82F44">
        <w:rPr>
          <w:rFonts w:ascii="Lucida Sans" w:hAnsi="Lucida Sans" w:cs="Arial"/>
          <w:sz w:val="20"/>
          <w:szCs w:val="20"/>
        </w:rPr>
        <w:t xml:space="preserve">zeven </w:t>
      </w:r>
      <w:r w:rsidRPr="00A82F44">
        <w:rPr>
          <w:rFonts w:ascii="Lucida Sans" w:hAnsi="Lucida Sans" w:cs="Arial"/>
          <w:sz w:val="20"/>
          <w:szCs w:val="20"/>
        </w:rPr>
        <w:t xml:space="preserve">kalenderdagen in het bezit van </w:t>
      </w:r>
      <w:r w:rsidR="00BD5116" w:rsidRPr="00A82F44">
        <w:rPr>
          <w:rFonts w:ascii="Lucida Sans" w:hAnsi="Lucida Sans" w:cs="Arial"/>
          <w:sz w:val="20"/>
          <w:szCs w:val="20"/>
        </w:rPr>
        <w:t xml:space="preserve">Opdrachtgever </w:t>
      </w:r>
      <w:r w:rsidRPr="00A82F44">
        <w:rPr>
          <w:rFonts w:ascii="Lucida Sans" w:hAnsi="Lucida Sans" w:cs="Arial"/>
          <w:sz w:val="20"/>
          <w:szCs w:val="20"/>
        </w:rPr>
        <w:t xml:space="preserve">te zijn, tenzij </w:t>
      </w:r>
      <w:r w:rsidR="00185829" w:rsidRPr="00A82F44">
        <w:rPr>
          <w:rFonts w:ascii="Lucida Sans" w:hAnsi="Lucida Sans" w:cs="Arial"/>
          <w:sz w:val="20"/>
          <w:szCs w:val="20"/>
        </w:rPr>
        <w:t xml:space="preserve">Opdrachtgever </w:t>
      </w:r>
      <w:r w:rsidRPr="00A82F44">
        <w:rPr>
          <w:rFonts w:ascii="Lucida Sans" w:hAnsi="Lucida Sans" w:cs="Arial"/>
          <w:sz w:val="20"/>
          <w:szCs w:val="20"/>
        </w:rPr>
        <w:t xml:space="preserve">(al dan niet op verzoek van </w:t>
      </w:r>
      <w:r w:rsidR="00185829" w:rsidRPr="00A82F44">
        <w:rPr>
          <w:rFonts w:ascii="Lucida Sans" w:hAnsi="Lucida Sans" w:cs="Arial"/>
          <w:sz w:val="20"/>
          <w:szCs w:val="20"/>
        </w:rPr>
        <w:t>Aanbieder</w:t>
      </w:r>
      <w:r w:rsidRPr="00A82F44">
        <w:rPr>
          <w:rFonts w:ascii="Lucida Sans" w:hAnsi="Lucida Sans" w:cs="Arial"/>
          <w:sz w:val="20"/>
          <w:szCs w:val="20"/>
        </w:rPr>
        <w:t xml:space="preserve">) een langere termijn vaststelt. Door </w:t>
      </w:r>
      <w:r w:rsidR="00185829" w:rsidRPr="00A82F44">
        <w:rPr>
          <w:rFonts w:ascii="Lucida Sans" w:hAnsi="Lucida Sans" w:cs="Arial"/>
          <w:sz w:val="20"/>
          <w:szCs w:val="20"/>
        </w:rPr>
        <w:t xml:space="preserve">Aanbieder </w:t>
      </w:r>
      <w:r w:rsidRPr="00A82F44">
        <w:rPr>
          <w:rFonts w:ascii="Lucida Sans" w:hAnsi="Lucida Sans" w:cs="Arial"/>
          <w:sz w:val="20"/>
          <w:szCs w:val="20"/>
        </w:rPr>
        <w:t xml:space="preserve">gegeven antwoorden mogen geen materiële wijziging van de </w:t>
      </w:r>
      <w:r w:rsidR="00185829" w:rsidRPr="00A82F44">
        <w:rPr>
          <w:rFonts w:ascii="Lucida Sans" w:hAnsi="Lucida Sans" w:cs="Arial"/>
          <w:sz w:val="20"/>
          <w:szCs w:val="20"/>
        </w:rPr>
        <w:t xml:space="preserve">Inschrijving </w:t>
      </w:r>
      <w:r w:rsidRPr="00A82F44">
        <w:rPr>
          <w:rFonts w:ascii="Lucida Sans" w:hAnsi="Lucida Sans" w:cs="Arial"/>
          <w:sz w:val="20"/>
          <w:szCs w:val="20"/>
        </w:rPr>
        <w:t xml:space="preserve">inhouden. </w:t>
      </w:r>
    </w:p>
    <w:p w14:paraId="002140A9" w14:textId="77777777" w:rsidR="006B3961" w:rsidRPr="00A82F44" w:rsidRDefault="006B3961" w:rsidP="00565078">
      <w:pPr>
        <w:spacing w:line="240" w:lineRule="auto"/>
        <w:rPr>
          <w:rFonts w:ascii="Lucida Sans" w:hAnsi="Lucida Sans" w:cs="Arial"/>
          <w:sz w:val="20"/>
          <w:szCs w:val="20"/>
        </w:rPr>
      </w:pPr>
    </w:p>
    <w:p w14:paraId="0D56AABA" w14:textId="255FDBA8" w:rsidR="006B3961" w:rsidRPr="00A82F44" w:rsidRDefault="00185829" w:rsidP="00565078">
      <w:pPr>
        <w:spacing w:line="240" w:lineRule="auto"/>
        <w:rPr>
          <w:rFonts w:ascii="Lucida Sans" w:hAnsi="Lucida Sans" w:cs="Arial"/>
          <w:sz w:val="20"/>
          <w:szCs w:val="20"/>
        </w:rPr>
      </w:pPr>
      <w:r w:rsidRPr="00A82F44">
        <w:rPr>
          <w:rFonts w:ascii="Lucida Sans" w:hAnsi="Lucida Sans" w:cs="Arial"/>
          <w:sz w:val="20"/>
          <w:szCs w:val="20"/>
        </w:rPr>
        <w:t xml:space="preserve">Opdrachtgever </w:t>
      </w:r>
      <w:r w:rsidR="006B3961" w:rsidRPr="00A82F44">
        <w:rPr>
          <w:rFonts w:ascii="Lucida Sans" w:hAnsi="Lucida Sans" w:cs="Arial"/>
          <w:sz w:val="20"/>
          <w:szCs w:val="20"/>
        </w:rPr>
        <w:t xml:space="preserve">behoudt zich tevens het recht voor om, naast schriftelijk, in de vorm van een presentatie mondeling nadere toelichting op de </w:t>
      </w:r>
      <w:r w:rsidRPr="00A82F44">
        <w:rPr>
          <w:rFonts w:ascii="Lucida Sans" w:hAnsi="Lucida Sans" w:cs="Arial"/>
          <w:sz w:val="20"/>
          <w:szCs w:val="20"/>
        </w:rPr>
        <w:t xml:space="preserve">Inschrijving </w:t>
      </w:r>
      <w:r w:rsidR="006B3961" w:rsidRPr="00A82F44">
        <w:rPr>
          <w:rFonts w:ascii="Lucida Sans" w:hAnsi="Lucida Sans" w:cs="Arial"/>
          <w:sz w:val="20"/>
          <w:szCs w:val="20"/>
        </w:rPr>
        <w:t xml:space="preserve">te vragen. Dit is ter uitsluitende beoordeling door </w:t>
      </w:r>
      <w:r w:rsidRPr="00A82F44">
        <w:rPr>
          <w:rFonts w:ascii="Lucida Sans" w:hAnsi="Lucida Sans" w:cs="Arial"/>
          <w:sz w:val="20"/>
          <w:szCs w:val="20"/>
        </w:rPr>
        <w:t>Opdrachtgever</w:t>
      </w:r>
      <w:r w:rsidR="006B3961" w:rsidRPr="00A82F44">
        <w:rPr>
          <w:rFonts w:ascii="Lucida Sans" w:hAnsi="Lucida Sans" w:cs="Arial"/>
          <w:sz w:val="20"/>
          <w:szCs w:val="20"/>
        </w:rPr>
        <w:t xml:space="preserve">. </w:t>
      </w:r>
      <w:r w:rsidRPr="00A82F44">
        <w:rPr>
          <w:rFonts w:ascii="Lucida Sans" w:hAnsi="Lucida Sans" w:cs="Arial"/>
          <w:sz w:val="20"/>
          <w:szCs w:val="20"/>
        </w:rPr>
        <w:t xml:space="preserve">Opdrachtgever </w:t>
      </w:r>
      <w:r w:rsidR="006B3961" w:rsidRPr="00A82F44">
        <w:rPr>
          <w:rFonts w:ascii="Lucida Sans" w:hAnsi="Lucida Sans" w:cs="Arial"/>
          <w:sz w:val="20"/>
          <w:szCs w:val="20"/>
        </w:rPr>
        <w:t>is daartoe op geen enkele wijze verplicht.</w:t>
      </w:r>
    </w:p>
    <w:p w14:paraId="62513243" w14:textId="371463FB" w:rsidR="006B3961" w:rsidRPr="00A82F44" w:rsidRDefault="006B3961" w:rsidP="00565078">
      <w:pPr>
        <w:spacing w:line="240" w:lineRule="auto"/>
        <w:rPr>
          <w:rFonts w:ascii="Lucida Sans" w:hAnsi="Lucida Sans" w:cs="Arial"/>
          <w:sz w:val="20"/>
          <w:szCs w:val="20"/>
        </w:rPr>
      </w:pPr>
    </w:p>
    <w:p w14:paraId="244C5AD8" w14:textId="77777777" w:rsidR="00565078" w:rsidRPr="00A82F44" w:rsidRDefault="00565078" w:rsidP="00565078">
      <w:pPr>
        <w:spacing w:line="240" w:lineRule="auto"/>
        <w:rPr>
          <w:rFonts w:ascii="Lucida Sans" w:hAnsi="Lucida Sans" w:cs="Arial"/>
          <w:sz w:val="20"/>
          <w:szCs w:val="20"/>
        </w:rPr>
      </w:pPr>
    </w:p>
    <w:p w14:paraId="27A40B80" w14:textId="77777777" w:rsidR="00390AD9" w:rsidRPr="00A82F44" w:rsidRDefault="00390AD9" w:rsidP="00565078">
      <w:pPr>
        <w:pStyle w:val="Kop2"/>
        <w:tabs>
          <w:tab w:val="num" w:pos="567"/>
        </w:tabs>
        <w:spacing w:before="0" w:after="0" w:line="240" w:lineRule="auto"/>
        <w:ind w:left="567" w:hanging="567"/>
        <w:rPr>
          <w:rFonts w:ascii="Lucida Sans" w:hAnsi="Lucida Sans"/>
          <w:color w:val="0083FF"/>
          <w:sz w:val="24"/>
          <w:szCs w:val="24"/>
        </w:rPr>
      </w:pPr>
      <w:bookmarkStart w:id="689" w:name="_Toc219784252"/>
      <w:bookmarkStart w:id="690" w:name="_Toc523938257"/>
      <w:bookmarkStart w:id="691" w:name="_Toc30498422"/>
      <w:bookmarkStart w:id="692" w:name="_Toc19367399"/>
      <w:bookmarkStart w:id="693" w:name="_Toc7460753"/>
      <w:r w:rsidRPr="00A82F44">
        <w:rPr>
          <w:rFonts w:ascii="Lucida Sans" w:hAnsi="Lucida Sans"/>
          <w:color w:val="0083FF"/>
          <w:sz w:val="24"/>
          <w:szCs w:val="24"/>
        </w:rPr>
        <w:t>Gunning</w:t>
      </w:r>
      <w:bookmarkEnd w:id="689"/>
      <w:r w:rsidRPr="00A82F44">
        <w:rPr>
          <w:rFonts w:ascii="Lucida Sans" w:hAnsi="Lucida Sans"/>
          <w:color w:val="0083FF"/>
          <w:sz w:val="24"/>
          <w:szCs w:val="24"/>
        </w:rPr>
        <w:t>sbeslissing en rechtsmiddel</w:t>
      </w:r>
      <w:bookmarkEnd w:id="690"/>
      <w:bookmarkEnd w:id="691"/>
      <w:bookmarkEnd w:id="692"/>
      <w:bookmarkEnd w:id="693"/>
    </w:p>
    <w:p w14:paraId="2D0F5F2A" w14:textId="77777777" w:rsidR="00565078" w:rsidRPr="00A82F44" w:rsidRDefault="00565078" w:rsidP="00565078">
      <w:pPr>
        <w:spacing w:line="240" w:lineRule="auto"/>
        <w:rPr>
          <w:rFonts w:ascii="Lucida Sans" w:hAnsi="Lucida Sans" w:cs="Arial"/>
          <w:sz w:val="20"/>
          <w:szCs w:val="20"/>
        </w:rPr>
      </w:pPr>
    </w:p>
    <w:p w14:paraId="5B59E625" w14:textId="5331D6B4"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Na beoordeling van alle Inschrijvingen die voor beoordeling in aanmerkingen komen, maakt Opdrachtgever de gunningsbeslissing schriftelijk bekend via het Aanbestedingsplatform aan alle Aanbieders op dezelfde datum. Aan deze gunningsbeslissing kunnen geen rechten worden ontleend. Opdrachtgever informeert eveneens Aanbieders in het geval van een afwijzing</w:t>
      </w:r>
      <w:r w:rsidR="00886384" w:rsidRPr="00A82F44">
        <w:rPr>
          <w:rFonts w:ascii="Lucida Sans" w:hAnsi="Lucida Sans" w:cs="Arial"/>
          <w:sz w:val="20"/>
          <w:szCs w:val="20"/>
        </w:rPr>
        <w:t>,</w:t>
      </w:r>
      <w:r w:rsidRPr="00A82F44">
        <w:rPr>
          <w:rFonts w:ascii="Lucida Sans" w:hAnsi="Lucida Sans" w:cs="Arial"/>
          <w:sz w:val="20"/>
          <w:szCs w:val="20"/>
        </w:rPr>
        <w:t xml:space="preserve"> waarbij de afwijzing een opgave van de reden(en) bevat</w:t>
      </w:r>
      <w:r w:rsidR="00B91C04">
        <w:rPr>
          <w:rFonts w:ascii="Lucida Sans" w:hAnsi="Lucida Sans" w:cs="Arial"/>
          <w:sz w:val="20"/>
          <w:szCs w:val="20"/>
        </w:rPr>
        <w:t xml:space="preserve"> per gunningscriterium</w:t>
      </w:r>
      <w:r w:rsidRPr="00A82F44">
        <w:rPr>
          <w:rFonts w:ascii="Lucida Sans" w:hAnsi="Lucida Sans" w:cs="Arial"/>
          <w:sz w:val="20"/>
          <w:szCs w:val="20"/>
        </w:rPr>
        <w:t>.</w:t>
      </w:r>
    </w:p>
    <w:p w14:paraId="22DEFF92" w14:textId="77777777" w:rsidR="00390AD9" w:rsidRPr="00A82F44" w:rsidRDefault="00390AD9" w:rsidP="00565078">
      <w:pPr>
        <w:spacing w:line="240" w:lineRule="auto"/>
        <w:rPr>
          <w:rFonts w:ascii="Lucida Sans" w:hAnsi="Lucida Sans" w:cs="Arial"/>
          <w:sz w:val="20"/>
          <w:szCs w:val="20"/>
        </w:rPr>
      </w:pPr>
    </w:p>
    <w:p w14:paraId="5FFF4D9E" w14:textId="06F8CEBE"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Indien Aanbieder bezwaar heeft tegen (motivering van) </w:t>
      </w:r>
      <w:r w:rsidR="00674F25" w:rsidRPr="00A82F44">
        <w:rPr>
          <w:rFonts w:ascii="Lucida Sans" w:hAnsi="Lucida Sans" w:cs="Arial"/>
          <w:sz w:val="20"/>
          <w:szCs w:val="20"/>
        </w:rPr>
        <w:t xml:space="preserve">de </w:t>
      </w:r>
      <w:r w:rsidRPr="00A82F44">
        <w:rPr>
          <w:rFonts w:ascii="Lucida Sans" w:hAnsi="Lucida Sans" w:cs="Arial"/>
          <w:sz w:val="20"/>
          <w:szCs w:val="20"/>
        </w:rPr>
        <w:t xml:space="preserve">gunningsbeslissing dient Aanbieder binnen een termijn van </w:t>
      </w:r>
      <w:r w:rsidR="00886384" w:rsidRPr="00A82F44">
        <w:rPr>
          <w:rFonts w:ascii="Lucida Sans" w:hAnsi="Lucida Sans" w:cs="Arial"/>
          <w:sz w:val="20"/>
          <w:szCs w:val="20"/>
        </w:rPr>
        <w:t xml:space="preserve">twintig </w:t>
      </w:r>
      <w:r w:rsidRPr="00A82F44">
        <w:rPr>
          <w:rFonts w:ascii="Lucida Sans" w:hAnsi="Lucida Sans" w:cs="Arial"/>
          <w:sz w:val="20"/>
          <w:szCs w:val="20"/>
        </w:rPr>
        <w:t>kalenderdagen, te rekenen na verzending van de gunningsbeslissing, een kort geding aanhangig te maken</w:t>
      </w:r>
      <w:r w:rsidR="004071D2" w:rsidRPr="00A82F44">
        <w:rPr>
          <w:rFonts w:ascii="Lucida Sans" w:hAnsi="Lucida Sans" w:cs="Arial"/>
          <w:sz w:val="20"/>
          <w:szCs w:val="20"/>
        </w:rPr>
        <w:t xml:space="preserve"> bij de voorzieningenrechter van de rechtbank te Haarlem</w:t>
      </w:r>
      <w:r w:rsidR="001503BC" w:rsidRPr="00A82F44">
        <w:rPr>
          <w:rFonts w:ascii="Lucida Sans" w:hAnsi="Lucida Sans" w:cs="Arial"/>
          <w:sz w:val="20"/>
          <w:szCs w:val="20"/>
        </w:rPr>
        <w:t xml:space="preserve">, door middel van het betekenen van een </w:t>
      </w:r>
      <w:r w:rsidR="00B91C04">
        <w:rPr>
          <w:rFonts w:ascii="Lucida Sans" w:hAnsi="Lucida Sans" w:cs="Arial"/>
          <w:sz w:val="20"/>
          <w:szCs w:val="20"/>
        </w:rPr>
        <w:t>dagvaarding</w:t>
      </w:r>
      <w:r w:rsidR="00392345" w:rsidRPr="00A82F44">
        <w:rPr>
          <w:rFonts w:ascii="Lucida Sans" w:hAnsi="Lucida Sans" w:cs="Arial"/>
          <w:sz w:val="20"/>
          <w:szCs w:val="20"/>
        </w:rPr>
        <w:t>.</w:t>
      </w:r>
      <w:r w:rsidRPr="00A82F44">
        <w:rPr>
          <w:rFonts w:ascii="Lucida Sans" w:hAnsi="Lucida Sans" w:cs="Arial"/>
          <w:sz w:val="20"/>
          <w:szCs w:val="20"/>
        </w:rPr>
        <w:t xml:space="preserve"> Het geding is aanhangig vanaf de dag der dagvaarding.</w:t>
      </w:r>
    </w:p>
    <w:p w14:paraId="60518E79" w14:textId="77777777" w:rsidR="00390AD9" w:rsidRPr="00A82F44" w:rsidRDefault="00390AD9" w:rsidP="00565078">
      <w:pPr>
        <w:spacing w:line="240" w:lineRule="auto"/>
        <w:rPr>
          <w:rFonts w:ascii="Lucida Sans" w:hAnsi="Lucida Sans" w:cs="Arial"/>
          <w:sz w:val="20"/>
          <w:szCs w:val="20"/>
        </w:rPr>
      </w:pPr>
    </w:p>
    <w:p w14:paraId="33D39D43" w14:textId="121FFBE9"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Indien de Aanbieder binnen </w:t>
      </w:r>
      <w:r w:rsidR="00886384" w:rsidRPr="00A82F44">
        <w:rPr>
          <w:rFonts w:ascii="Lucida Sans" w:hAnsi="Lucida Sans" w:cs="Arial"/>
          <w:sz w:val="20"/>
          <w:szCs w:val="20"/>
        </w:rPr>
        <w:t>twintig</w:t>
      </w:r>
      <w:r w:rsidRPr="00A82F44">
        <w:rPr>
          <w:rFonts w:ascii="Lucida Sans" w:hAnsi="Lucida Sans" w:cs="Arial"/>
          <w:sz w:val="20"/>
          <w:szCs w:val="20"/>
        </w:rPr>
        <w:t xml:space="preserve"> kalenderdagen geen kort geding aanhangig heeft gemaakt door middel van het betekenen van een </w:t>
      </w:r>
      <w:r w:rsidR="00B91C04">
        <w:rPr>
          <w:rFonts w:ascii="Lucida Sans" w:hAnsi="Lucida Sans" w:cs="Arial"/>
          <w:sz w:val="20"/>
          <w:szCs w:val="20"/>
        </w:rPr>
        <w:t>dagvaarding</w:t>
      </w:r>
      <w:r w:rsidR="00886384" w:rsidRPr="00A82F44">
        <w:rPr>
          <w:rFonts w:ascii="Lucida Sans" w:hAnsi="Lucida Sans" w:cs="Arial"/>
          <w:sz w:val="20"/>
          <w:szCs w:val="20"/>
        </w:rPr>
        <w:t>,</w:t>
      </w:r>
      <w:r w:rsidRPr="00A82F44">
        <w:rPr>
          <w:rFonts w:ascii="Lucida Sans" w:hAnsi="Lucida Sans" w:cs="Arial"/>
          <w:sz w:val="20"/>
          <w:szCs w:val="20"/>
        </w:rPr>
        <w:t xml:space="preserve"> dan wel de Opdrachtgever niet reeds schriftelijk tussentijds is teruggekomen op haar gunningsbeslissing, vervalt het recht van Aanbieder om tegen het verdere verloop van de Aanbesteding op te komen.</w:t>
      </w:r>
    </w:p>
    <w:p w14:paraId="5844DCFE" w14:textId="77777777" w:rsidR="00390AD9" w:rsidRPr="00A82F44" w:rsidRDefault="00390AD9" w:rsidP="00565078">
      <w:pPr>
        <w:spacing w:line="240" w:lineRule="auto"/>
        <w:rPr>
          <w:rFonts w:ascii="Lucida Sans" w:hAnsi="Lucida Sans" w:cs="Arial"/>
          <w:sz w:val="20"/>
          <w:szCs w:val="20"/>
        </w:rPr>
      </w:pPr>
    </w:p>
    <w:p w14:paraId="64DEEB51" w14:textId="2A8E7913"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Niet inachtneming van deze bezwaartermijn als hiervoor bedoeld, betekent bovendien dat Aanbieder zijn eventuele rechten verwerkt om ter zake in een bodemprocedure van de Opdrachtgever bepaalde (rechts)handelingen en/ of een schadevergoeding (met succes) te vorderen. Ook indien Aanbieder bezwaar heeft tegen de (onvolledige) motivering van de gunningsbeslissing en/of het begin en/of einde van voornoemde termijn van </w:t>
      </w:r>
      <w:r w:rsidR="00886384" w:rsidRPr="00A82F44">
        <w:rPr>
          <w:rFonts w:ascii="Lucida Sans" w:hAnsi="Lucida Sans" w:cs="Arial"/>
          <w:sz w:val="20"/>
          <w:szCs w:val="20"/>
        </w:rPr>
        <w:t xml:space="preserve">twintig </w:t>
      </w:r>
      <w:r w:rsidRPr="00A82F44">
        <w:rPr>
          <w:rFonts w:ascii="Lucida Sans" w:hAnsi="Lucida Sans" w:cs="Arial"/>
          <w:sz w:val="20"/>
          <w:szCs w:val="20"/>
        </w:rPr>
        <w:t>dagen vervallen alle rechten</w:t>
      </w:r>
      <w:r w:rsidR="00886384" w:rsidRPr="00A82F44">
        <w:rPr>
          <w:rFonts w:ascii="Lucida Sans" w:hAnsi="Lucida Sans" w:cs="Arial"/>
          <w:sz w:val="20"/>
          <w:szCs w:val="20"/>
        </w:rPr>
        <w:t>,</w:t>
      </w:r>
      <w:r w:rsidRPr="00A82F44">
        <w:rPr>
          <w:rFonts w:ascii="Lucida Sans" w:hAnsi="Lucida Sans" w:cs="Arial"/>
          <w:sz w:val="20"/>
          <w:szCs w:val="20"/>
        </w:rPr>
        <w:t xml:space="preserve"> indien Aanbieder Opdrachtgever niet (tevens) binnen </w:t>
      </w:r>
      <w:r w:rsidR="00886384" w:rsidRPr="00A82F44">
        <w:rPr>
          <w:rFonts w:ascii="Lucida Sans" w:hAnsi="Lucida Sans" w:cs="Arial"/>
          <w:sz w:val="20"/>
          <w:szCs w:val="20"/>
        </w:rPr>
        <w:t xml:space="preserve">twintig </w:t>
      </w:r>
      <w:r w:rsidRPr="00A82F44">
        <w:rPr>
          <w:rFonts w:ascii="Lucida Sans" w:hAnsi="Lucida Sans" w:cs="Arial"/>
          <w:sz w:val="20"/>
          <w:szCs w:val="20"/>
        </w:rPr>
        <w:t>dagen na de gunningsbeslissing respectievelijk afwijzing in kort geding heeft gedagvaard.</w:t>
      </w:r>
    </w:p>
    <w:p w14:paraId="56F6639B" w14:textId="36C79B87" w:rsidR="00390AD9" w:rsidRPr="00A82F44" w:rsidRDefault="00390AD9" w:rsidP="00565078">
      <w:pPr>
        <w:spacing w:line="240" w:lineRule="auto"/>
        <w:rPr>
          <w:rFonts w:ascii="Lucida Sans" w:hAnsi="Lucida Sans" w:cs="Arial"/>
          <w:sz w:val="20"/>
          <w:szCs w:val="20"/>
        </w:rPr>
      </w:pPr>
    </w:p>
    <w:p w14:paraId="455821B3" w14:textId="5B692E27"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Opdrachtgever zal de Raamovereenkomst gunnen aan Aanbieder, indien voornoemde termijn van </w:t>
      </w:r>
      <w:r w:rsidR="00886384" w:rsidRPr="00A82F44">
        <w:rPr>
          <w:rFonts w:ascii="Lucida Sans" w:hAnsi="Lucida Sans" w:cs="Arial"/>
          <w:sz w:val="20"/>
          <w:szCs w:val="20"/>
        </w:rPr>
        <w:t xml:space="preserve">twintig </w:t>
      </w:r>
      <w:r w:rsidRPr="00A82F44">
        <w:rPr>
          <w:rFonts w:ascii="Lucida Sans" w:hAnsi="Lucida Sans" w:cs="Arial"/>
          <w:sz w:val="20"/>
          <w:szCs w:val="20"/>
        </w:rPr>
        <w:t>kalenderdagen is verstreken zonder dat een kort geding aanhangig is gemaakt. Gunning kan alleen plaatsvinden als op het moment van gunning er geen Uitsluitingsgronden op Aanbieder van toepassing zijn en Aanbieder nog steeds voldoet aan de Geschiktheidseisen en overige gestelde eisen.</w:t>
      </w:r>
    </w:p>
    <w:p w14:paraId="6111BB8C" w14:textId="77777777" w:rsidR="00390AD9" w:rsidRPr="00A82F44" w:rsidRDefault="00390AD9" w:rsidP="00565078">
      <w:pPr>
        <w:spacing w:line="240" w:lineRule="auto"/>
        <w:rPr>
          <w:rFonts w:ascii="Lucida Sans" w:hAnsi="Lucida Sans" w:cs="Arial"/>
          <w:sz w:val="20"/>
          <w:szCs w:val="20"/>
        </w:rPr>
      </w:pPr>
    </w:p>
    <w:p w14:paraId="0054DCCE" w14:textId="270B41F2" w:rsidR="00390AD9"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Indien tijdig een kort geding tegen de gunningsbeslissing respectievelijk afwijzing aanhangig is gemaakt, zal Opdrachtgever niet tot gunning overgaan </w:t>
      </w:r>
      <w:r w:rsidR="00886384" w:rsidRPr="00A82F44">
        <w:rPr>
          <w:rFonts w:ascii="Lucida Sans" w:hAnsi="Lucida Sans" w:cs="Arial"/>
          <w:sz w:val="20"/>
          <w:szCs w:val="20"/>
        </w:rPr>
        <w:t xml:space="preserve">voordat </w:t>
      </w:r>
      <w:r w:rsidRPr="00A82F44">
        <w:rPr>
          <w:rFonts w:ascii="Lucida Sans" w:hAnsi="Lucida Sans" w:cs="Arial"/>
          <w:sz w:val="20"/>
          <w:szCs w:val="20"/>
        </w:rPr>
        <w:t xml:space="preserve">de voorzieningenrechter in eerste aanleg uitspraak heeft gedaan. </w:t>
      </w:r>
    </w:p>
    <w:p w14:paraId="52A77060" w14:textId="77777777" w:rsidR="00390AD9" w:rsidRPr="00A82F44" w:rsidRDefault="00390AD9" w:rsidP="00565078">
      <w:pPr>
        <w:spacing w:line="240" w:lineRule="auto"/>
        <w:rPr>
          <w:rFonts w:ascii="Lucida Sans" w:hAnsi="Lucida Sans" w:cs="Arial"/>
          <w:sz w:val="20"/>
          <w:szCs w:val="20"/>
        </w:rPr>
      </w:pPr>
    </w:p>
    <w:p w14:paraId="5F6D95A8" w14:textId="77777777" w:rsidR="00565078" w:rsidRPr="00A82F44" w:rsidRDefault="00390AD9" w:rsidP="00565078">
      <w:pPr>
        <w:spacing w:line="240" w:lineRule="auto"/>
        <w:rPr>
          <w:rFonts w:ascii="Lucida Sans" w:hAnsi="Lucida Sans" w:cs="Arial"/>
          <w:sz w:val="20"/>
          <w:szCs w:val="20"/>
        </w:rPr>
      </w:pPr>
      <w:r w:rsidRPr="00A82F44">
        <w:rPr>
          <w:rFonts w:ascii="Lucida Sans" w:hAnsi="Lucida Sans" w:cs="Arial"/>
          <w:sz w:val="20"/>
          <w:szCs w:val="20"/>
        </w:rPr>
        <w:t xml:space="preserve">Indien niet (tijdig) een kort geding aanhangig wordt gemaakt en/of de uitspraak in eerste aanleg van een tijdig aanhangig gemaakt kort geding zich niet tegen de gunning respectievelijk de gesloten Raamovereenkomst verzet, zal een eventueel hoger beroep en/of een bodemprocedure nimmer kunnen leiden tot enige aansprakelijkheid (bijvoorbeeld inzake gemaakte kosten of gederfde winst) van Opdrachtgever jegens (begunstigde en/of verliezende) Aanbieder. </w:t>
      </w:r>
      <w:bookmarkStart w:id="694" w:name="_Toc219784266"/>
      <w:bookmarkStart w:id="695" w:name="_Ref317445602"/>
      <w:bookmarkStart w:id="696" w:name="_Ref317446488"/>
      <w:bookmarkStart w:id="697" w:name="_Ref317448450"/>
      <w:bookmarkStart w:id="698" w:name="_Ref317448454"/>
      <w:bookmarkStart w:id="699" w:name="_Ref350938750"/>
      <w:bookmarkStart w:id="700" w:name="_Ref357776690"/>
      <w:bookmarkStart w:id="701" w:name="_Toc523938258"/>
    </w:p>
    <w:p w14:paraId="6469F9BA" w14:textId="41C28B7A" w:rsidR="007A526A" w:rsidRPr="00A82F44" w:rsidRDefault="007A526A" w:rsidP="00565078">
      <w:pPr>
        <w:spacing w:line="240" w:lineRule="auto"/>
        <w:rPr>
          <w:rFonts w:ascii="Lucida Sans" w:hAnsi="Lucida Sans" w:cs="Arial"/>
          <w:b/>
          <w:bCs/>
          <w:color w:val="0083FA"/>
          <w:kern w:val="32"/>
          <w:sz w:val="28"/>
          <w:szCs w:val="28"/>
        </w:rPr>
      </w:pPr>
      <w:r w:rsidRPr="00A82F44">
        <w:rPr>
          <w:rFonts w:ascii="Lucida Sans" w:hAnsi="Lucida Sans"/>
          <w:color w:val="0083FA"/>
          <w:sz w:val="28"/>
          <w:szCs w:val="28"/>
        </w:rPr>
        <w:br w:type="page"/>
      </w:r>
    </w:p>
    <w:p w14:paraId="1D842A83" w14:textId="5332F190" w:rsidR="00CE151A" w:rsidRPr="00A82F44" w:rsidRDefault="00CE151A" w:rsidP="00565078">
      <w:pPr>
        <w:pStyle w:val="Kop1"/>
        <w:spacing w:before="0" w:after="0" w:line="240" w:lineRule="auto"/>
        <w:ind w:left="567" w:hanging="567"/>
        <w:rPr>
          <w:rFonts w:ascii="Lucida Sans" w:hAnsi="Lucida Sans"/>
          <w:color w:val="0083FA"/>
          <w:sz w:val="28"/>
          <w:szCs w:val="28"/>
        </w:rPr>
      </w:pPr>
      <w:bookmarkStart w:id="702" w:name="_Toc30498423"/>
      <w:bookmarkStart w:id="703" w:name="_Toc19367400"/>
      <w:bookmarkStart w:id="704" w:name="_Toc7460754"/>
      <w:r w:rsidRPr="00A82F44">
        <w:rPr>
          <w:rFonts w:ascii="Lucida Sans" w:hAnsi="Lucida Sans"/>
          <w:color w:val="0083FA"/>
          <w:sz w:val="28"/>
          <w:szCs w:val="28"/>
        </w:rPr>
        <w:lastRenderedPageBreak/>
        <w:t xml:space="preserve">Eisen aan de </w:t>
      </w:r>
      <w:bookmarkEnd w:id="694"/>
      <w:bookmarkEnd w:id="695"/>
      <w:bookmarkEnd w:id="696"/>
      <w:bookmarkEnd w:id="697"/>
      <w:bookmarkEnd w:id="698"/>
      <w:bookmarkEnd w:id="699"/>
      <w:bookmarkEnd w:id="700"/>
      <w:r w:rsidRPr="00A82F44">
        <w:rPr>
          <w:rFonts w:ascii="Lucida Sans" w:hAnsi="Lucida Sans"/>
          <w:color w:val="0083FA"/>
          <w:sz w:val="28"/>
          <w:szCs w:val="28"/>
        </w:rPr>
        <w:t>Aanbieder</w:t>
      </w:r>
      <w:bookmarkEnd w:id="701"/>
      <w:bookmarkEnd w:id="702"/>
      <w:bookmarkEnd w:id="703"/>
      <w:bookmarkEnd w:id="704"/>
    </w:p>
    <w:p w14:paraId="725FA00E" w14:textId="0A133762" w:rsidR="00CE151A" w:rsidRPr="00A82F44" w:rsidRDefault="00CE151A" w:rsidP="00565078">
      <w:pPr>
        <w:spacing w:line="240" w:lineRule="auto"/>
        <w:rPr>
          <w:rFonts w:ascii="Lucida Sans" w:hAnsi="Lucida Sans" w:cs="Arial"/>
          <w:sz w:val="20"/>
          <w:szCs w:val="20"/>
        </w:rPr>
      </w:pPr>
    </w:p>
    <w:p w14:paraId="1E406CEA" w14:textId="77777777" w:rsidR="00565078" w:rsidRPr="00A82F44" w:rsidRDefault="00565078" w:rsidP="00565078">
      <w:pPr>
        <w:spacing w:line="240" w:lineRule="auto"/>
        <w:rPr>
          <w:rFonts w:ascii="Lucida Sans" w:hAnsi="Lucida Sans" w:cs="Arial"/>
          <w:sz w:val="20"/>
          <w:szCs w:val="20"/>
        </w:rPr>
      </w:pPr>
    </w:p>
    <w:p w14:paraId="598C2954" w14:textId="26EBD93E" w:rsidR="00CE151A" w:rsidRPr="00A82F44" w:rsidRDefault="00886384" w:rsidP="00565078">
      <w:pPr>
        <w:spacing w:line="240" w:lineRule="auto"/>
        <w:rPr>
          <w:rFonts w:ascii="Lucida Sans" w:hAnsi="Lucida Sans" w:cs="Arial"/>
          <w:sz w:val="20"/>
          <w:szCs w:val="20"/>
        </w:rPr>
      </w:pPr>
      <w:r w:rsidRPr="00A82F44">
        <w:rPr>
          <w:rFonts w:ascii="Lucida Sans" w:hAnsi="Lucida Sans" w:cs="Arial"/>
          <w:sz w:val="20"/>
          <w:szCs w:val="20"/>
        </w:rPr>
        <w:t>D</w:t>
      </w:r>
      <w:r w:rsidR="00CE151A" w:rsidRPr="00A82F44">
        <w:rPr>
          <w:rFonts w:ascii="Lucida Sans" w:hAnsi="Lucida Sans" w:cs="Arial"/>
          <w:sz w:val="20"/>
          <w:szCs w:val="20"/>
        </w:rPr>
        <w:t xml:space="preserve">e volgende paragrafen </w:t>
      </w:r>
      <w:r w:rsidRPr="00A82F44">
        <w:rPr>
          <w:rFonts w:ascii="Lucida Sans" w:hAnsi="Lucida Sans" w:cs="Arial"/>
          <w:sz w:val="20"/>
          <w:szCs w:val="20"/>
        </w:rPr>
        <w:t xml:space="preserve">geven </w:t>
      </w:r>
      <w:r w:rsidR="00CE151A" w:rsidRPr="00A82F44">
        <w:rPr>
          <w:rFonts w:ascii="Lucida Sans" w:hAnsi="Lucida Sans" w:cs="Arial"/>
          <w:sz w:val="20"/>
          <w:szCs w:val="20"/>
        </w:rPr>
        <w:t xml:space="preserve">aan welke informatie Aanbieder dient in te leveren ten behoeve van de beoordeling op grond van de Uitsluitingsgronden en Geschiktheidseisen. </w:t>
      </w:r>
    </w:p>
    <w:p w14:paraId="711A5940" w14:textId="77777777" w:rsidR="00CE151A" w:rsidRPr="00A82F44" w:rsidRDefault="00CE151A" w:rsidP="00565078">
      <w:pPr>
        <w:spacing w:line="240" w:lineRule="auto"/>
        <w:rPr>
          <w:rFonts w:ascii="Lucida Sans" w:hAnsi="Lucida Sans" w:cs="Arial"/>
          <w:sz w:val="20"/>
          <w:szCs w:val="20"/>
        </w:rPr>
      </w:pPr>
    </w:p>
    <w:tbl>
      <w:tblPr>
        <w:tblStyle w:val="Tabelraster"/>
        <w:tblW w:w="0" w:type="auto"/>
        <w:tblLook w:val="0480" w:firstRow="0" w:lastRow="0" w:firstColumn="1" w:lastColumn="0" w:noHBand="0" w:noVBand="1"/>
      </w:tblPr>
      <w:tblGrid>
        <w:gridCol w:w="2129"/>
        <w:gridCol w:w="560"/>
        <w:gridCol w:w="3955"/>
        <w:gridCol w:w="1435"/>
        <w:gridCol w:w="1133"/>
        <w:gridCol w:w="558"/>
      </w:tblGrid>
      <w:tr w:rsidR="00C64470" w:rsidRPr="00A82F44" w14:paraId="58848917" w14:textId="77777777" w:rsidTr="00C64470">
        <w:tc>
          <w:tcPr>
            <w:tcW w:w="2128" w:type="dxa"/>
            <w:shd w:val="clear" w:color="auto" w:fill="0083FF"/>
            <w:vAlign w:val="center"/>
          </w:tcPr>
          <w:p w14:paraId="1ADECF02" w14:textId="77777777" w:rsidR="00CE151A" w:rsidRPr="00A82F44" w:rsidRDefault="00CE151A" w:rsidP="00C64470">
            <w:pPr>
              <w:spacing w:line="240" w:lineRule="auto"/>
              <w:rPr>
                <w:rFonts w:ascii="Lucida Sans" w:hAnsi="Lucida Sans" w:cs="Arial"/>
                <w:b/>
                <w:color w:val="FFFFFF" w:themeColor="background1"/>
                <w:sz w:val="20"/>
                <w:szCs w:val="20"/>
              </w:rPr>
            </w:pPr>
          </w:p>
        </w:tc>
        <w:tc>
          <w:tcPr>
            <w:tcW w:w="561" w:type="dxa"/>
            <w:shd w:val="clear" w:color="auto" w:fill="0083FF"/>
            <w:vAlign w:val="center"/>
          </w:tcPr>
          <w:p w14:paraId="70B842C9" w14:textId="77777777" w:rsidR="00CE151A" w:rsidRPr="00A82F44" w:rsidRDefault="00CE151A" w:rsidP="00C64470">
            <w:pPr>
              <w:spacing w:line="240" w:lineRule="auto"/>
              <w:rPr>
                <w:rFonts w:ascii="Lucida Sans" w:hAnsi="Lucida Sans" w:cs="Arial"/>
                <w:b/>
                <w:color w:val="FFFFFF" w:themeColor="background1"/>
                <w:sz w:val="20"/>
                <w:szCs w:val="20"/>
              </w:rPr>
            </w:pPr>
            <w:r w:rsidRPr="00A82F44">
              <w:rPr>
                <w:rFonts w:ascii="Lucida Sans" w:eastAsia="MS Mincho" w:hAnsi="Lucida Sans" w:cs="Arial"/>
                <w:b/>
                <w:color w:val="FFFFFF" w:themeColor="background1"/>
                <w:sz w:val="20"/>
                <w:szCs w:val="20"/>
              </w:rPr>
              <w:t>Nr.</w:t>
            </w:r>
          </w:p>
        </w:tc>
        <w:tc>
          <w:tcPr>
            <w:tcW w:w="3969" w:type="dxa"/>
            <w:shd w:val="clear" w:color="auto" w:fill="0083FF"/>
            <w:vAlign w:val="center"/>
          </w:tcPr>
          <w:p w14:paraId="67E708A9" w14:textId="77777777" w:rsidR="00CE151A" w:rsidRPr="00A82F44" w:rsidRDefault="00CE151A" w:rsidP="00C64470">
            <w:pPr>
              <w:spacing w:line="240" w:lineRule="auto"/>
              <w:rPr>
                <w:rFonts w:ascii="Lucida Sans" w:hAnsi="Lucida Sans" w:cs="Arial"/>
                <w:b/>
                <w:color w:val="FFFFFF" w:themeColor="background1"/>
                <w:sz w:val="20"/>
                <w:szCs w:val="20"/>
              </w:rPr>
            </w:pPr>
            <w:r w:rsidRPr="00A82F44">
              <w:rPr>
                <w:rFonts w:ascii="Lucida Sans" w:eastAsia="MS Mincho" w:hAnsi="Lucida Sans" w:cs="Arial"/>
                <w:b/>
                <w:color w:val="FFFFFF" w:themeColor="background1"/>
                <w:sz w:val="20"/>
                <w:szCs w:val="20"/>
              </w:rPr>
              <w:t>Omschrijving</w:t>
            </w:r>
          </w:p>
        </w:tc>
        <w:tc>
          <w:tcPr>
            <w:tcW w:w="1417" w:type="dxa"/>
            <w:shd w:val="clear" w:color="auto" w:fill="0083FF"/>
            <w:vAlign w:val="center"/>
          </w:tcPr>
          <w:p w14:paraId="25442E1D" w14:textId="77777777" w:rsidR="00CE151A" w:rsidRPr="00A82F44" w:rsidRDefault="00CE151A" w:rsidP="00C64470">
            <w:pPr>
              <w:spacing w:line="240" w:lineRule="auto"/>
              <w:rPr>
                <w:rFonts w:ascii="Lucida Sans" w:hAnsi="Lucida Sans" w:cs="Arial"/>
                <w:b/>
                <w:color w:val="FFFFFF" w:themeColor="background1"/>
                <w:sz w:val="20"/>
                <w:szCs w:val="20"/>
              </w:rPr>
            </w:pPr>
            <w:r w:rsidRPr="00A82F44">
              <w:rPr>
                <w:rFonts w:ascii="Lucida Sans" w:eastAsia="MS Mincho" w:hAnsi="Lucida Sans" w:cs="Arial"/>
                <w:b/>
                <w:color w:val="FFFFFF" w:themeColor="background1"/>
                <w:sz w:val="20"/>
                <w:szCs w:val="20"/>
              </w:rPr>
              <w:t>Bij Inschrijving</w:t>
            </w:r>
          </w:p>
        </w:tc>
        <w:tc>
          <w:tcPr>
            <w:tcW w:w="1134" w:type="dxa"/>
            <w:shd w:val="clear" w:color="auto" w:fill="0083FF"/>
            <w:vAlign w:val="center"/>
          </w:tcPr>
          <w:p w14:paraId="43A9C588" w14:textId="77777777" w:rsidR="00CE151A" w:rsidRPr="00A82F44" w:rsidRDefault="00CE151A" w:rsidP="00C64470">
            <w:pPr>
              <w:spacing w:line="240" w:lineRule="auto"/>
              <w:rPr>
                <w:rFonts w:ascii="Lucida Sans" w:hAnsi="Lucida Sans" w:cs="Arial"/>
                <w:b/>
                <w:color w:val="FFFFFF" w:themeColor="background1"/>
                <w:sz w:val="20"/>
                <w:szCs w:val="20"/>
              </w:rPr>
            </w:pPr>
            <w:r w:rsidRPr="00A82F44">
              <w:rPr>
                <w:rFonts w:ascii="Lucida Sans" w:eastAsia="MS Mincho" w:hAnsi="Lucida Sans" w:cs="Arial"/>
                <w:b/>
                <w:color w:val="FFFFFF" w:themeColor="background1"/>
                <w:sz w:val="20"/>
                <w:szCs w:val="20"/>
              </w:rPr>
              <w:t>Op verzoek</w:t>
            </w:r>
          </w:p>
        </w:tc>
        <w:tc>
          <w:tcPr>
            <w:tcW w:w="561" w:type="dxa"/>
            <w:shd w:val="clear" w:color="auto" w:fill="0083FF"/>
            <w:vAlign w:val="center"/>
          </w:tcPr>
          <w:p w14:paraId="630BD8AE" w14:textId="77777777" w:rsidR="00CE151A" w:rsidRPr="00A82F44" w:rsidRDefault="00CE151A" w:rsidP="00C64470">
            <w:pPr>
              <w:spacing w:line="240" w:lineRule="auto"/>
              <w:rPr>
                <w:rFonts w:ascii="Lucida Sans" w:hAnsi="Lucida Sans" w:cs="Arial"/>
                <w:b/>
                <w:color w:val="FFFFFF" w:themeColor="background1"/>
                <w:sz w:val="20"/>
                <w:szCs w:val="20"/>
              </w:rPr>
            </w:pPr>
            <w:r w:rsidRPr="00A82F44">
              <w:rPr>
                <w:rFonts w:ascii="Lucida Sans" w:eastAsia="MS Mincho" w:hAnsi="Lucida Sans" w:cs="Arial"/>
                <w:b/>
                <w:color w:val="FFFFFF" w:themeColor="background1"/>
                <w:sz w:val="20"/>
                <w:szCs w:val="20"/>
              </w:rPr>
              <w:t>§</w:t>
            </w:r>
          </w:p>
        </w:tc>
      </w:tr>
      <w:tr w:rsidR="00CE151A" w:rsidRPr="00A82F44" w14:paraId="2C83212B" w14:textId="77777777" w:rsidTr="00C64470">
        <w:tc>
          <w:tcPr>
            <w:tcW w:w="2128" w:type="dxa"/>
          </w:tcPr>
          <w:p w14:paraId="6F8C1730" w14:textId="77777777"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Algemene eis</w:t>
            </w:r>
          </w:p>
        </w:tc>
        <w:tc>
          <w:tcPr>
            <w:tcW w:w="561" w:type="dxa"/>
          </w:tcPr>
          <w:p w14:paraId="6C62727D"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A1</w:t>
            </w:r>
          </w:p>
        </w:tc>
        <w:tc>
          <w:tcPr>
            <w:tcW w:w="3969" w:type="dxa"/>
          </w:tcPr>
          <w:p w14:paraId="17CF0E8A" w14:textId="2D80C0EE"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Uniform Europees Aanbestedingsdocument</w:t>
            </w:r>
            <w:r w:rsidR="00886384" w:rsidRPr="00A82F44">
              <w:rPr>
                <w:rFonts w:ascii="Lucida Sans" w:eastAsia="MS Mincho" w:hAnsi="Lucida Sans" w:cs="Arial"/>
                <w:sz w:val="20"/>
                <w:szCs w:val="20"/>
              </w:rPr>
              <w:t>.</w:t>
            </w:r>
          </w:p>
        </w:tc>
        <w:tc>
          <w:tcPr>
            <w:tcW w:w="1417" w:type="dxa"/>
          </w:tcPr>
          <w:p w14:paraId="7D6D719C"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X</w:t>
            </w:r>
          </w:p>
        </w:tc>
        <w:tc>
          <w:tcPr>
            <w:tcW w:w="1134" w:type="dxa"/>
          </w:tcPr>
          <w:p w14:paraId="6AAC77B0" w14:textId="77777777" w:rsidR="00CE151A" w:rsidRPr="00A82F44" w:rsidRDefault="00CE151A" w:rsidP="00565078">
            <w:pPr>
              <w:spacing w:line="240" w:lineRule="auto"/>
              <w:rPr>
                <w:rFonts w:ascii="Lucida Sans" w:hAnsi="Lucida Sans" w:cs="Arial"/>
                <w:sz w:val="20"/>
                <w:szCs w:val="20"/>
              </w:rPr>
            </w:pPr>
          </w:p>
        </w:tc>
        <w:tc>
          <w:tcPr>
            <w:tcW w:w="561" w:type="dxa"/>
          </w:tcPr>
          <w:p w14:paraId="75788B41" w14:textId="77777777" w:rsidR="00CE151A" w:rsidRPr="00A82F44" w:rsidRDefault="00CE151A" w:rsidP="00565078">
            <w:pPr>
              <w:spacing w:line="240" w:lineRule="auto"/>
              <w:rPr>
                <w:rFonts w:ascii="Lucida Sans" w:hAnsi="Lucida Sans" w:cs="Arial"/>
                <w:sz w:val="20"/>
                <w:szCs w:val="20"/>
              </w:rPr>
            </w:pPr>
          </w:p>
        </w:tc>
      </w:tr>
      <w:tr w:rsidR="00CE151A" w:rsidRPr="00A82F44" w14:paraId="2689E93C" w14:textId="77777777" w:rsidTr="00C64470">
        <w:tc>
          <w:tcPr>
            <w:tcW w:w="2128" w:type="dxa"/>
            <w:vMerge w:val="restart"/>
          </w:tcPr>
          <w:p w14:paraId="3D9C3F78" w14:textId="77777777"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Uitsluitingsgronden</w:t>
            </w:r>
          </w:p>
        </w:tc>
        <w:tc>
          <w:tcPr>
            <w:tcW w:w="561" w:type="dxa"/>
          </w:tcPr>
          <w:p w14:paraId="2E3BB80F"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U1</w:t>
            </w:r>
          </w:p>
        </w:tc>
        <w:tc>
          <w:tcPr>
            <w:tcW w:w="3969" w:type="dxa"/>
          </w:tcPr>
          <w:p w14:paraId="4410ECA5" w14:textId="40F9DD0A" w:rsidR="00CE151A" w:rsidRPr="00A82F44" w:rsidRDefault="00886384" w:rsidP="00565078">
            <w:pPr>
              <w:spacing w:line="240" w:lineRule="auto"/>
              <w:rPr>
                <w:rFonts w:ascii="Lucida Sans" w:hAnsi="Lucida Sans" w:cs="Arial"/>
                <w:sz w:val="20"/>
                <w:szCs w:val="20"/>
              </w:rPr>
            </w:pPr>
            <w:r w:rsidRPr="00A82F44">
              <w:rPr>
                <w:rFonts w:ascii="Lucida Sans" w:eastAsia="MS Mincho" w:hAnsi="Lucida Sans" w:cs="Arial"/>
                <w:sz w:val="20"/>
                <w:szCs w:val="20"/>
              </w:rPr>
              <w:t>B</w:t>
            </w:r>
            <w:r w:rsidR="00CE151A" w:rsidRPr="00A82F44">
              <w:rPr>
                <w:rFonts w:ascii="Lucida Sans" w:eastAsia="MS Mincho" w:hAnsi="Lucida Sans" w:cs="Arial"/>
                <w:sz w:val="20"/>
                <w:szCs w:val="20"/>
              </w:rPr>
              <w:t>ewijs van inschrijving in het nationale beroeps-/handelsregister</w:t>
            </w:r>
            <w:r w:rsidRPr="00A82F44">
              <w:rPr>
                <w:rFonts w:ascii="Lucida Sans" w:eastAsia="MS Mincho" w:hAnsi="Lucida Sans" w:cs="Arial"/>
                <w:sz w:val="20"/>
                <w:szCs w:val="20"/>
              </w:rPr>
              <w:t>.</w:t>
            </w:r>
          </w:p>
        </w:tc>
        <w:tc>
          <w:tcPr>
            <w:tcW w:w="1417" w:type="dxa"/>
          </w:tcPr>
          <w:p w14:paraId="58533D92" w14:textId="77777777"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X</w:t>
            </w:r>
          </w:p>
        </w:tc>
        <w:tc>
          <w:tcPr>
            <w:tcW w:w="1134" w:type="dxa"/>
          </w:tcPr>
          <w:p w14:paraId="0C6DFCC2" w14:textId="77777777" w:rsidR="00CE151A" w:rsidRPr="00A82F44" w:rsidRDefault="00CE151A" w:rsidP="00565078">
            <w:pPr>
              <w:spacing w:line="240" w:lineRule="auto"/>
              <w:rPr>
                <w:rFonts w:ascii="Lucida Sans" w:hAnsi="Lucida Sans" w:cs="Arial"/>
                <w:sz w:val="20"/>
                <w:szCs w:val="20"/>
              </w:rPr>
            </w:pPr>
          </w:p>
        </w:tc>
        <w:tc>
          <w:tcPr>
            <w:tcW w:w="561" w:type="dxa"/>
          </w:tcPr>
          <w:p w14:paraId="72865579" w14:textId="77777777" w:rsidR="00CE151A" w:rsidRPr="00A82F44" w:rsidRDefault="00CE151A" w:rsidP="00565078">
            <w:pPr>
              <w:spacing w:line="240" w:lineRule="auto"/>
              <w:rPr>
                <w:rFonts w:ascii="Lucida Sans" w:hAnsi="Lucida Sans" w:cs="Arial"/>
                <w:sz w:val="20"/>
                <w:szCs w:val="20"/>
              </w:rPr>
            </w:pPr>
          </w:p>
        </w:tc>
      </w:tr>
      <w:tr w:rsidR="00CE151A" w:rsidRPr="00A82F44" w14:paraId="47A3FF66" w14:textId="77777777" w:rsidTr="00C64470">
        <w:tc>
          <w:tcPr>
            <w:tcW w:w="2128" w:type="dxa"/>
            <w:vMerge/>
          </w:tcPr>
          <w:p w14:paraId="13C57A64" w14:textId="77777777" w:rsidR="00CE151A" w:rsidRPr="00A82F44" w:rsidRDefault="00CE151A" w:rsidP="00565078">
            <w:pPr>
              <w:spacing w:line="240" w:lineRule="auto"/>
              <w:rPr>
                <w:rFonts w:ascii="Lucida Sans" w:hAnsi="Lucida Sans" w:cs="Arial"/>
                <w:sz w:val="20"/>
                <w:szCs w:val="20"/>
              </w:rPr>
            </w:pPr>
          </w:p>
        </w:tc>
        <w:tc>
          <w:tcPr>
            <w:tcW w:w="561" w:type="dxa"/>
          </w:tcPr>
          <w:p w14:paraId="19F50EC5"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U2</w:t>
            </w:r>
          </w:p>
        </w:tc>
        <w:tc>
          <w:tcPr>
            <w:tcW w:w="3969" w:type="dxa"/>
          </w:tcPr>
          <w:p w14:paraId="69445722" w14:textId="3632BAA3"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Gedragsverklaring aanbesteden</w:t>
            </w:r>
            <w:r w:rsidR="00886384" w:rsidRPr="00A82F44">
              <w:rPr>
                <w:rFonts w:ascii="Lucida Sans" w:eastAsia="MS Mincho" w:hAnsi="Lucida Sans" w:cs="Arial"/>
                <w:sz w:val="20"/>
                <w:szCs w:val="20"/>
              </w:rPr>
              <w:t>.</w:t>
            </w:r>
          </w:p>
        </w:tc>
        <w:tc>
          <w:tcPr>
            <w:tcW w:w="1417" w:type="dxa"/>
          </w:tcPr>
          <w:p w14:paraId="7DCF9CB3" w14:textId="77777777" w:rsidR="00CE151A" w:rsidRPr="00A82F44" w:rsidRDefault="00CE151A" w:rsidP="00565078">
            <w:pPr>
              <w:spacing w:line="240" w:lineRule="auto"/>
              <w:rPr>
                <w:rFonts w:ascii="Lucida Sans" w:hAnsi="Lucida Sans" w:cs="Arial"/>
                <w:sz w:val="20"/>
                <w:szCs w:val="20"/>
              </w:rPr>
            </w:pPr>
          </w:p>
        </w:tc>
        <w:tc>
          <w:tcPr>
            <w:tcW w:w="1134" w:type="dxa"/>
          </w:tcPr>
          <w:p w14:paraId="20BB67B4"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X</w:t>
            </w:r>
          </w:p>
        </w:tc>
        <w:tc>
          <w:tcPr>
            <w:tcW w:w="561" w:type="dxa"/>
          </w:tcPr>
          <w:p w14:paraId="508634CA" w14:textId="77777777" w:rsidR="00CE151A" w:rsidRPr="00A82F44" w:rsidRDefault="00CE151A" w:rsidP="00565078">
            <w:pPr>
              <w:spacing w:line="240" w:lineRule="auto"/>
              <w:rPr>
                <w:rFonts w:ascii="Lucida Sans" w:hAnsi="Lucida Sans" w:cs="Arial"/>
                <w:sz w:val="20"/>
                <w:szCs w:val="20"/>
              </w:rPr>
            </w:pPr>
          </w:p>
        </w:tc>
      </w:tr>
      <w:tr w:rsidR="00CE151A" w:rsidRPr="00A82F44" w14:paraId="2E0543BE" w14:textId="77777777" w:rsidTr="00C64470">
        <w:tc>
          <w:tcPr>
            <w:tcW w:w="2128" w:type="dxa"/>
            <w:vMerge/>
          </w:tcPr>
          <w:p w14:paraId="7989D9F9" w14:textId="77777777" w:rsidR="00CE151A" w:rsidRPr="00A82F44" w:rsidRDefault="00CE151A" w:rsidP="00565078">
            <w:pPr>
              <w:spacing w:line="240" w:lineRule="auto"/>
              <w:rPr>
                <w:rFonts w:ascii="Lucida Sans" w:hAnsi="Lucida Sans" w:cs="Arial"/>
                <w:sz w:val="20"/>
                <w:szCs w:val="20"/>
              </w:rPr>
            </w:pPr>
          </w:p>
        </w:tc>
        <w:tc>
          <w:tcPr>
            <w:tcW w:w="561" w:type="dxa"/>
          </w:tcPr>
          <w:p w14:paraId="387C1134"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U3</w:t>
            </w:r>
          </w:p>
        </w:tc>
        <w:tc>
          <w:tcPr>
            <w:tcW w:w="3969" w:type="dxa"/>
          </w:tcPr>
          <w:p w14:paraId="0AACD987" w14:textId="532EDDA0"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Verklaring van de Belastingdienst</w:t>
            </w:r>
            <w:r w:rsidR="00886384" w:rsidRPr="00A82F44">
              <w:rPr>
                <w:rFonts w:ascii="Lucida Sans" w:eastAsia="MS Mincho" w:hAnsi="Lucida Sans" w:cs="Arial"/>
                <w:sz w:val="20"/>
                <w:szCs w:val="20"/>
              </w:rPr>
              <w:t>.</w:t>
            </w:r>
          </w:p>
        </w:tc>
        <w:tc>
          <w:tcPr>
            <w:tcW w:w="1417" w:type="dxa"/>
          </w:tcPr>
          <w:p w14:paraId="2421B728" w14:textId="77777777" w:rsidR="00CE151A" w:rsidRPr="00A82F44" w:rsidRDefault="00CE151A" w:rsidP="00565078">
            <w:pPr>
              <w:spacing w:line="240" w:lineRule="auto"/>
              <w:rPr>
                <w:rFonts w:ascii="Lucida Sans" w:hAnsi="Lucida Sans" w:cs="Arial"/>
                <w:sz w:val="20"/>
                <w:szCs w:val="20"/>
              </w:rPr>
            </w:pPr>
          </w:p>
        </w:tc>
        <w:tc>
          <w:tcPr>
            <w:tcW w:w="1134" w:type="dxa"/>
          </w:tcPr>
          <w:p w14:paraId="3C7C4C54"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X</w:t>
            </w:r>
          </w:p>
        </w:tc>
        <w:tc>
          <w:tcPr>
            <w:tcW w:w="561" w:type="dxa"/>
          </w:tcPr>
          <w:p w14:paraId="07890158" w14:textId="77777777" w:rsidR="00CE151A" w:rsidRPr="00A82F44" w:rsidRDefault="00CE151A" w:rsidP="00565078">
            <w:pPr>
              <w:spacing w:line="240" w:lineRule="auto"/>
              <w:rPr>
                <w:rFonts w:ascii="Lucida Sans" w:hAnsi="Lucida Sans" w:cs="Arial"/>
                <w:sz w:val="20"/>
                <w:szCs w:val="20"/>
              </w:rPr>
            </w:pPr>
          </w:p>
        </w:tc>
      </w:tr>
      <w:tr w:rsidR="00CE151A" w:rsidRPr="00A82F44" w14:paraId="20F35D60" w14:textId="77777777" w:rsidTr="00C64470">
        <w:tc>
          <w:tcPr>
            <w:tcW w:w="2128" w:type="dxa"/>
            <w:vMerge w:val="restart"/>
          </w:tcPr>
          <w:p w14:paraId="1B04A166" w14:textId="77777777"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Geschiktheidseisen</w:t>
            </w:r>
          </w:p>
        </w:tc>
        <w:tc>
          <w:tcPr>
            <w:tcW w:w="561" w:type="dxa"/>
          </w:tcPr>
          <w:p w14:paraId="1BB08393"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E1</w:t>
            </w:r>
          </w:p>
        </w:tc>
        <w:tc>
          <w:tcPr>
            <w:tcW w:w="3969" w:type="dxa"/>
          </w:tcPr>
          <w:p w14:paraId="5DB456BF" w14:textId="47F917DE"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Afdekking aansprakelijkheidsrisico’s</w:t>
            </w:r>
            <w:r w:rsidR="00886384" w:rsidRPr="00A82F44">
              <w:rPr>
                <w:rFonts w:ascii="Lucida Sans" w:eastAsia="MS Mincho" w:hAnsi="Lucida Sans" w:cs="Arial"/>
                <w:sz w:val="20"/>
                <w:szCs w:val="20"/>
              </w:rPr>
              <w:t>.</w:t>
            </w:r>
          </w:p>
        </w:tc>
        <w:tc>
          <w:tcPr>
            <w:tcW w:w="1417" w:type="dxa"/>
          </w:tcPr>
          <w:p w14:paraId="6A70CE00" w14:textId="77777777" w:rsidR="00CE151A" w:rsidRPr="00A82F44" w:rsidRDefault="00CE151A" w:rsidP="00565078">
            <w:pPr>
              <w:spacing w:line="240" w:lineRule="auto"/>
              <w:rPr>
                <w:rFonts w:ascii="Lucida Sans" w:hAnsi="Lucida Sans" w:cs="Arial"/>
                <w:sz w:val="20"/>
                <w:szCs w:val="20"/>
              </w:rPr>
            </w:pPr>
          </w:p>
        </w:tc>
        <w:tc>
          <w:tcPr>
            <w:tcW w:w="1134" w:type="dxa"/>
          </w:tcPr>
          <w:p w14:paraId="049BD66E"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X</w:t>
            </w:r>
          </w:p>
        </w:tc>
        <w:tc>
          <w:tcPr>
            <w:tcW w:w="561" w:type="dxa"/>
          </w:tcPr>
          <w:p w14:paraId="697DFA2C" w14:textId="77777777" w:rsidR="00CE151A" w:rsidRPr="00A82F44" w:rsidRDefault="00CE151A" w:rsidP="00565078">
            <w:pPr>
              <w:spacing w:line="240" w:lineRule="auto"/>
              <w:rPr>
                <w:rFonts w:ascii="Lucida Sans" w:hAnsi="Lucida Sans" w:cs="Arial"/>
                <w:sz w:val="20"/>
                <w:szCs w:val="20"/>
              </w:rPr>
            </w:pPr>
          </w:p>
        </w:tc>
      </w:tr>
      <w:tr w:rsidR="00CE151A" w:rsidRPr="00A82F44" w14:paraId="538081B2" w14:textId="77777777" w:rsidTr="00C64470">
        <w:tc>
          <w:tcPr>
            <w:tcW w:w="2128" w:type="dxa"/>
            <w:vMerge/>
          </w:tcPr>
          <w:p w14:paraId="3351FB3A" w14:textId="77777777" w:rsidR="00CE151A" w:rsidRPr="00A82F44" w:rsidRDefault="00CE151A" w:rsidP="00565078">
            <w:pPr>
              <w:spacing w:line="240" w:lineRule="auto"/>
              <w:rPr>
                <w:rFonts w:ascii="Lucida Sans" w:hAnsi="Lucida Sans" w:cs="Arial"/>
                <w:sz w:val="20"/>
                <w:szCs w:val="20"/>
              </w:rPr>
            </w:pPr>
          </w:p>
        </w:tc>
        <w:tc>
          <w:tcPr>
            <w:tcW w:w="561" w:type="dxa"/>
          </w:tcPr>
          <w:p w14:paraId="6B1FA141"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E2</w:t>
            </w:r>
          </w:p>
        </w:tc>
        <w:tc>
          <w:tcPr>
            <w:tcW w:w="3969" w:type="dxa"/>
          </w:tcPr>
          <w:p w14:paraId="377A3BDE" w14:textId="709DA538"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Ervaring Aanbieder</w:t>
            </w:r>
            <w:r w:rsidR="00886384" w:rsidRPr="00A82F44">
              <w:rPr>
                <w:rFonts w:ascii="Lucida Sans" w:eastAsia="MS Mincho" w:hAnsi="Lucida Sans" w:cs="Arial"/>
                <w:sz w:val="20"/>
                <w:szCs w:val="20"/>
              </w:rPr>
              <w:t>.</w:t>
            </w:r>
          </w:p>
        </w:tc>
        <w:tc>
          <w:tcPr>
            <w:tcW w:w="1417" w:type="dxa"/>
          </w:tcPr>
          <w:p w14:paraId="675773DC"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X</w:t>
            </w:r>
          </w:p>
        </w:tc>
        <w:tc>
          <w:tcPr>
            <w:tcW w:w="1134" w:type="dxa"/>
          </w:tcPr>
          <w:p w14:paraId="2104B250" w14:textId="77777777" w:rsidR="00CE151A" w:rsidRPr="00A82F44" w:rsidRDefault="00CE151A" w:rsidP="00565078">
            <w:pPr>
              <w:spacing w:line="240" w:lineRule="auto"/>
              <w:rPr>
                <w:rFonts w:ascii="Lucida Sans" w:hAnsi="Lucida Sans" w:cs="Arial"/>
                <w:sz w:val="20"/>
                <w:szCs w:val="20"/>
              </w:rPr>
            </w:pPr>
          </w:p>
        </w:tc>
        <w:tc>
          <w:tcPr>
            <w:tcW w:w="561" w:type="dxa"/>
          </w:tcPr>
          <w:p w14:paraId="4C397669" w14:textId="77777777" w:rsidR="00CE151A" w:rsidRPr="00A82F44" w:rsidRDefault="00CE151A" w:rsidP="00565078">
            <w:pPr>
              <w:spacing w:line="240" w:lineRule="auto"/>
              <w:rPr>
                <w:rFonts w:ascii="Lucida Sans" w:hAnsi="Lucida Sans" w:cs="Arial"/>
                <w:sz w:val="20"/>
                <w:szCs w:val="20"/>
              </w:rPr>
            </w:pPr>
          </w:p>
        </w:tc>
      </w:tr>
      <w:tr w:rsidR="00CE151A" w:rsidRPr="00A82F44" w14:paraId="59791201" w14:textId="77777777" w:rsidTr="00C64470">
        <w:tc>
          <w:tcPr>
            <w:tcW w:w="2128" w:type="dxa"/>
            <w:vMerge/>
          </w:tcPr>
          <w:p w14:paraId="03FC648E" w14:textId="77777777" w:rsidR="00CE151A" w:rsidRPr="00A82F44" w:rsidRDefault="00CE151A" w:rsidP="00565078">
            <w:pPr>
              <w:spacing w:line="240" w:lineRule="auto"/>
              <w:rPr>
                <w:rFonts w:ascii="Lucida Sans" w:hAnsi="Lucida Sans" w:cs="Arial"/>
                <w:sz w:val="20"/>
                <w:szCs w:val="20"/>
              </w:rPr>
            </w:pPr>
          </w:p>
        </w:tc>
        <w:tc>
          <w:tcPr>
            <w:tcW w:w="561" w:type="dxa"/>
          </w:tcPr>
          <w:p w14:paraId="04AA5BBA"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E3</w:t>
            </w:r>
          </w:p>
        </w:tc>
        <w:tc>
          <w:tcPr>
            <w:tcW w:w="3969" w:type="dxa"/>
          </w:tcPr>
          <w:p w14:paraId="168DB4A2" w14:textId="6763853E"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Certificeringen Aanbieder</w:t>
            </w:r>
            <w:r w:rsidR="00886384" w:rsidRPr="00A82F44">
              <w:rPr>
                <w:rFonts w:ascii="Lucida Sans" w:hAnsi="Lucida Sans" w:cs="Arial"/>
                <w:sz w:val="20"/>
                <w:szCs w:val="20"/>
              </w:rPr>
              <w:t>.</w:t>
            </w:r>
          </w:p>
        </w:tc>
        <w:tc>
          <w:tcPr>
            <w:tcW w:w="1417" w:type="dxa"/>
          </w:tcPr>
          <w:p w14:paraId="555757F5" w14:textId="77777777" w:rsidR="00CE151A" w:rsidRPr="00A82F44" w:rsidRDefault="00CE151A" w:rsidP="00565078">
            <w:pPr>
              <w:spacing w:line="240" w:lineRule="auto"/>
              <w:rPr>
                <w:rFonts w:ascii="Lucida Sans" w:hAnsi="Lucida Sans" w:cs="Arial"/>
                <w:sz w:val="20"/>
                <w:szCs w:val="20"/>
              </w:rPr>
            </w:pPr>
          </w:p>
        </w:tc>
        <w:tc>
          <w:tcPr>
            <w:tcW w:w="1134" w:type="dxa"/>
          </w:tcPr>
          <w:p w14:paraId="12D6392F" w14:textId="77777777" w:rsidR="00CE151A" w:rsidRPr="00A82F44" w:rsidRDefault="00CE151A" w:rsidP="00565078">
            <w:pPr>
              <w:spacing w:line="240" w:lineRule="auto"/>
              <w:rPr>
                <w:rFonts w:ascii="Lucida Sans" w:hAnsi="Lucida Sans" w:cs="Arial"/>
                <w:sz w:val="20"/>
                <w:szCs w:val="20"/>
              </w:rPr>
            </w:pPr>
            <w:r w:rsidRPr="00A82F44">
              <w:rPr>
                <w:rFonts w:ascii="Lucida Sans" w:eastAsia="MS Mincho" w:hAnsi="Lucida Sans" w:cs="Arial"/>
                <w:sz w:val="20"/>
                <w:szCs w:val="20"/>
              </w:rPr>
              <w:t>X</w:t>
            </w:r>
          </w:p>
        </w:tc>
        <w:tc>
          <w:tcPr>
            <w:tcW w:w="561" w:type="dxa"/>
          </w:tcPr>
          <w:p w14:paraId="3F5C781F" w14:textId="77777777" w:rsidR="00CE151A" w:rsidRPr="00A82F44" w:rsidRDefault="00CE151A" w:rsidP="00565078">
            <w:pPr>
              <w:spacing w:line="240" w:lineRule="auto"/>
              <w:rPr>
                <w:rFonts w:ascii="Lucida Sans" w:hAnsi="Lucida Sans" w:cs="Arial"/>
                <w:sz w:val="20"/>
                <w:szCs w:val="20"/>
              </w:rPr>
            </w:pPr>
          </w:p>
        </w:tc>
      </w:tr>
    </w:tbl>
    <w:p w14:paraId="7408B138" w14:textId="77777777" w:rsidR="00C64470" w:rsidRPr="00A82F44" w:rsidRDefault="00C64470" w:rsidP="00565078">
      <w:pPr>
        <w:spacing w:line="240" w:lineRule="auto"/>
        <w:rPr>
          <w:rFonts w:ascii="Lucida Sans" w:hAnsi="Lucida Sans" w:cs="Arial"/>
          <w:sz w:val="20"/>
          <w:szCs w:val="20"/>
        </w:rPr>
      </w:pPr>
    </w:p>
    <w:p w14:paraId="6FA7C1B8" w14:textId="6814EB98"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Om de administratieve belasting van Aanbieders te beperken maakt Opdrachtgever gebruik van het Uniform Europees Aanbestedingsdocument en een beperkt aantal bewijsstukken. Aanbieder(s) aan wie Opdrachtgever voornemens is de Raamovereenkomst te gunnen dienen binnen </w:t>
      </w:r>
      <w:r w:rsidR="001C24DA" w:rsidRPr="00A82F44">
        <w:rPr>
          <w:rFonts w:ascii="Lucida Sans" w:hAnsi="Lucida Sans" w:cs="Arial"/>
          <w:sz w:val="20"/>
          <w:szCs w:val="20"/>
        </w:rPr>
        <w:t>veertien k</w:t>
      </w:r>
      <w:r w:rsidR="00892507" w:rsidRPr="00A82F44">
        <w:rPr>
          <w:rFonts w:ascii="Lucida Sans" w:hAnsi="Lucida Sans" w:cs="Arial"/>
          <w:sz w:val="20"/>
          <w:szCs w:val="20"/>
        </w:rPr>
        <w:t>alender</w:t>
      </w:r>
      <w:r w:rsidRPr="00A82F44">
        <w:rPr>
          <w:rFonts w:ascii="Lucida Sans" w:hAnsi="Lucida Sans" w:cs="Arial"/>
          <w:sz w:val="20"/>
          <w:szCs w:val="20"/>
        </w:rPr>
        <w:t>dagen na een eerste verzoek de resterende bewijsstukken in te dienen (zoals aangegeven in bovenstaande tabel bij kolom ‘Op verzoek’). Het risico dat de bewijsstukken niet tijdig kunnen worden verkregen ligt bij de Aanbieder.</w:t>
      </w:r>
    </w:p>
    <w:p w14:paraId="11BFB153" w14:textId="77777777" w:rsidR="00CE151A" w:rsidRPr="00A82F44" w:rsidRDefault="00CE151A" w:rsidP="00565078">
      <w:pPr>
        <w:spacing w:line="240" w:lineRule="auto"/>
        <w:rPr>
          <w:rFonts w:ascii="Lucida Sans" w:hAnsi="Lucida Sans" w:cs="Arial"/>
          <w:sz w:val="20"/>
          <w:szCs w:val="20"/>
        </w:rPr>
      </w:pPr>
    </w:p>
    <w:p w14:paraId="526A5F48" w14:textId="3C96E3A8"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Opdrachtgever behoudt zich het recht voor om nader onderzoek uit te (laten) voeren naar (de verklaringen van) Aanbieder.</w:t>
      </w:r>
    </w:p>
    <w:p w14:paraId="03A87D6D" w14:textId="5DAA079A" w:rsidR="001F6099" w:rsidRPr="00A82F44" w:rsidRDefault="001F6099" w:rsidP="00565078">
      <w:pPr>
        <w:spacing w:line="240" w:lineRule="auto"/>
        <w:rPr>
          <w:rFonts w:ascii="Lucida Sans" w:hAnsi="Lucida Sans" w:cs="Arial"/>
          <w:sz w:val="20"/>
          <w:szCs w:val="20"/>
        </w:rPr>
      </w:pPr>
    </w:p>
    <w:p w14:paraId="5EF288D1" w14:textId="77777777" w:rsidR="00572087" w:rsidRPr="00A82F44" w:rsidRDefault="00572087" w:rsidP="00565078">
      <w:pPr>
        <w:spacing w:line="240" w:lineRule="auto"/>
        <w:rPr>
          <w:rFonts w:ascii="Lucida Sans" w:hAnsi="Lucida Sans" w:cs="Arial"/>
          <w:sz w:val="20"/>
          <w:szCs w:val="20"/>
        </w:rPr>
      </w:pPr>
    </w:p>
    <w:p w14:paraId="55D640C5" w14:textId="36788A04" w:rsidR="00CE151A" w:rsidRPr="00A82F44" w:rsidRDefault="00CE151A" w:rsidP="00565078">
      <w:pPr>
        <w:pStyle w:val="Kop2"/>
        <w:tabs>
          <w:tab w:val="num" w:pos="567"/>
        </w:tabs>
        <w:spacing w:before="0" w:after="0" w:line="240" w:lineRule="auto"/>
        <w:ind w:left="567" w:hanging="567"/>
        <w:rPr>
          <w:rFonts w:ascii="Lucida Sans" w:hAnsi="Lucida Sans"/>
          <w:color w:val="0083FF"/>
          <w:sz w:val="24"/>
          <w:szCs w:val="24"/>
        </w:rPr>
      </w:pPr>
      <w:bookmarkStart w:id="705" w:name="_Toc522809427"/>
      <w:bookmarkStart w:id="706" w:name="_Toc519523042"/>
      <w:bookmarkStart w:id="707" w:name="_Toc519523043"/>
      <w:bookmarkStart w:id="708" w:name="_Toc519523044"/>
      <w:bookmarkStart w:id="709" w:name="_Toc519523045"/>
      <w:bookmarkStart w:id="710" w:name="_Toc519523046"/>
      <w:bookmarkStart w:id="711" w:name="_Toc519523047"/>
      <w:bookmarkStart w:id="712" w:name="_Toc519523048"/>
      <w:bookmarkStart w:id="713" w:name="_Toc519523049"/>
      <w:bookmarkStart w:id="714" w:name="_Toc519523050"/>
      <w:bookmarkStart w:id="715" w:name="_Toc219784267"/>
      <w:bookmarkStart w:id="716" w:name="_Ref437270622"/>
      <w:bookmarkStart w:id="717" w:name="_Toc523938259"/>
      <w:bookmarkStart w:id="718" w:name="_Toc30498424"/>
      <w:bookmarkStart w:id="719" w:name="_Toc19367401"/>
      <w:bookmarkStart w:id="720" w:name="_Toc7460755"/>
      <w:bookmarkEnd w:id="705"/>
      <w:bookmarkEnd w:id="706"/>
      <w:bookmarkEnd w:id="707"/>
      <w:bookmarkEnd w:id="708"/>
      <w:bookmarkEnd w:id="709"/>
      <w:bookmarkEnd w:id="710"/>
      <w:bookmarkEnd w:id="711"/>
      <w:bookmarkEnd w:id="712"/>
      <w:bookmarkEnd w:id="713"/>
      <w:bookmarkEnd w:id="714"/>
      <w:r w:rsidRPr="00A82F44">
        <w:rPr>
          <w:rFonts w:ascii="Lucida Sans" w:hAnsi="Lucida Sans"/>
          <w:color w:val="0083FF"/>
          <w:sz w:val="24"/>
          <w:szCs w:val="24"/>
        </w:rPr>
        <w:t xml:space="preserve">Algemene </w:t>
      </w:r>
      <w:bookmarkEnd w:id="715"/>
      <w:bookmarkEnd w:id="716"/>
      <w:r w:rsidRPr="00A82F44">
        <w:rPr>
          <w:rFonts w:ascii="Lucida Sans" w:hAnsi="Lucida Sans"/>
          <w:color w:val="0083FF"/>
          <w:sz w:val="24"/>
          <w:szCs w:val="24"/>
        </w:rPr>
        <w:t>eis</w:t>
      </w:r>
      <w:bookmarkEnd w:id="717"/>
      <w:bookmarkEnd w:id="718"/>
      <w:bookmarkEnd w:id="719"/>
      <w:bookmarkEnd w:id="720"/>
    </w:p>
    <w:p w14:paraId="4953827C" w14:textId="77777777" w:rsidR="001F6099" w:rsidRPr="00A82F44" w:rsidRDefault="001F6099" w:rsidP="00565078">
      <w:pPr>
        <w:spacing w:line="240" w:lineRule="auto"/>
        <w:rPr>
          <w:rFonts w:ascii="Lucida Sans" w:hAnsi="Lucida Sans"/>
        </w:rPr>
      </w:pPr>
    </w:p>
    <w:p w14:paraId="177FA9D3" w14:textId="77777777" w:rsidR="00CE151A" w:rsidRPr="00A82F44" w:rsidRDefault="00CE151A" w:rsidP="00565078">
      <w:pPr>
        <w:pStyle w:val="Kop3"/>
        <w:spacing w:before="0" w:line="240" w:lineRule="auto"/>
        <w:ind w:left="0" w:firstLine="0"/>
        <w:rPr>
          <w:rFonts w:ascii="Lucida Sans" w:hAnsi="Lucida Sans"/>
          <w:szCs w:val="20"/>
        </w:rPr>
      </w:pPr>
      <w:bookmarkStart w:id="721" w:name="_Ref357784918"/>
      <w:bookmarkStart w:id="722" w:name="_Ref437270636"/>
      <w:bookmarkStart w:id="723" w:name="_Toc30498425"/>
      <w:bookmarkStart w:id="724" w:name="_Toc19367402"/>
      <w:bookmarkStart w:id="725" w:name="_Toc7460756"/>
      <w:r w:rsidRPr="00A82F44">
        <w:rPr>
          <w:rFonts w:ascii="Lucida Sans" w:hAnsi="Lucida Sans"/>
          <w:color w:val="0083FF"/>
          <w:szCs w:val="20"/>
        </w:rPr>
        <w:t xml:space="preserve">A1: Uniform </w:t>
      </w:r>
      <w:bookmarkEnd w:id="721"/>
      <w:bookmarkEnd w:id="722"/>
      <w:r w:rsidRPr="00A82F44">
        <w:rPr>
          <w:rFonts w:ascii="Lucida Sans" w:hAnsi="Lucida Sans"/>
          <w:color w:val="0083FF"/>
          <w:szCs w:val="20"/>
        </w:rPr>
        <w:t>Europees Aanbestedingsdocument</w:t>
      </w:r>
      <w:bookmarkEnd w:id="723"/>
      <w:bookmarkEnd w:id="724"/>
      <w:bookmarkEnd w:id="725"/>
    </w:p>
    <w:p w14:paraId="17A2B87B" w14:textId="77777777"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 vult het Uniform Europees Aanbestedingsdocument (UEA) in zoals bedoeld in artikel 2.84 van de Aanbestedingswet en voegt dit toe aan de Inschrijving. Met het ondertekenen van het UEA stemt Aanbieder ermee in dat Opdrachtgever overeenkomstig artikel 2.101 Aanbestedingswet aanvullende documentatie en inlichtingen kan verlangen. </w:t>
      </w:r>
    </w:p>
    <w:p w14:paraId="588BFC55" w14:textId="77777777" w:rsidR="00CE151A" w:rsidRPr="00A82F44" w:rsidRDefault="00CE151A" w:rsidP="00565078">
      <w:pPr>
        <w:spacing w:line="240" w:lineRule="auto"/>
        <w:rPr>
          <w:rFonts w:ascii="Lucida Sans" w:hAnsi="Lucida Sans" w:cs="Arial"/>
          <w:sz w:val="20"/>
          <w:szCs w:val="20"/>
        </w:rPr>
      </w:pPr>
    </w:p>
    <w:p w14:paraId="0D5C24D2" w14:textId="4DA4CE05"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 dient in het UEA alle benodigde gegevens volledig en juist in te vullen en het UEA rechtsgeldig te ondertekenen, waarna het ondertekende UEA dient te worden ingediend bij de Inschrijving. Een onvolledig en/of onjuist ingevuld UEA en/of een niet rechtsgeldig ondertekend UEA leidt in </w:t>
      </w:r>
      <w:r w:rsidR="0015497F" w:rsidRPr="00A82F44">
        <w:rPr>
          <w:rFonts w:ascii="Lucida Sans" w:hAnsi="Lucida Sans" w:cs="Arial"/>
          <w:sz w:val="20"/>
          <w:szCs w:val="20"/>
        </w:rPr>
        <w:t xml:space="preserve">de regel </w:t>
      </w:r>
      <w:r w:rsidRPr="00A82F44">
        <w:rPr>
          <w:rFonts w:ascii="Lucida Sans" w:hAnsi="Lucida Sans" w:cs="Arial"/>
          <w:sz w:val="20"/>
          <w:szCs w:val="20"/>
        </w:rPr>
        <w:t>tot uitsluiting van verdere deelname aan de Aanbesteding.</w:t>
      </w:r>
    </w:p>
    <w:p w14:paraId="67C93C47" w14:textId="6BE2D16F" w:rsidR="00CE151A" w:rsidRPr="00A82F44" w:rsidRDefault="00CE151A" w:rsidP="0085496D">
      <w:pPr>
        <w:pStyle w:val="Lijstalinea"/>
        <w:numPr>
          <w:ilvl w:val="0"/>
          <w:numId w:val="22"/>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Derden</w:t>
      </w:r>
      <w:r w:rsidR="001C24DA" w:rsidRPr="00A82F44">
        <w:rPr>
          <w:rFonts w:ascii="Lucida Sans" w:hAnsi="Lucida Sans" w:cs="Arial"/>
          <w:i/>
          <w:sz w:val="20"/>
          <w:szCs w:val="20"/>
          <w:u w:val="single"/>
        </w:rPr>
        <w:t xml:space="preserve"> </w:t>
      </w:r>
      <w:r w:rsidR="00744740" w:rsidRPr="00A82F44">
        <w:rPr>
          <w:rFonts w:ascii="Lucida Sans" w:hAnsi="Lucida Sans" w:cs="Arial"/>
          <w:sz w:val="20"/>
          <w:szCs w:val="20"/>
        </w:rPr>
        <w:t>–</w:t>
      </w:r>
      <w:r w:rsidR="001C24DA" w:rsidRPr="00A94B2F">
        <w:rPr>
          <w:rFonts w:ascii="Lucida Sans" w:hAnsi="Lucida Sans" w:cs="Arial"/>
          <w:i/>
          <w:sz w:val="20"/>
          <w:szCs w:val="20"/>
        </w:rPr>
        <w:t xml:space="preserve"> </w:t>
      </w:r>
      <w:r w:rsidRPr="00A82F44">
        <w:rPr>
          <w:rFonts w:ascii="Lucida Sans" w:hAnsi="Lucida Sans" w:cs="Arial"/>
          <w:sz w:val="20"/>
          <w:szCs w:val="20"/>
        </w:rPr>
        <w:t>Indien Aanbieder, teneinde aan de Geschiktheidseisen te voldoen, een beroep doet op de financiële draagkracht en/of technische bekwaamheid van een derde, dan dient Aanbieder in Deel II C van het UEA hiervan melding te maken</w:t>
      </w:r>
      <w:del w:id="726" w:author="Programma iCentrale" w:date="2020-01-21T11:41:00Z">
        <w:r w:rsidR="00744740" w:rsidRPr="00A82F44">
          <w:rPr>
            <w:rFonts w:ascii="Lucida Sans" w:hAnsi="Lucida Sans" w:cs="Arial"/>
            <w:sz w:val="20"/>
            <w:szCs w:val="20"/>
          </w:rPr>
          <w:delText>,</w:delText>
        </w:r>
        <w:r w:rsidRPr="00A82F44">
          <w:rPr>
            <w:rFonts w:ascii="Lucida Sans" w:hAnsi="Lucida Sans" w:cs="Arial"/>
            <w:sz w:val="20"/>
            <w:szCs w:val="20"/>
          </w:rPr>
          <w:delText xml:space="preserve"> evenals voor elk van de betrokken derden een afzonderlijk UEA-formulier bij te voegen</w:delText>
        </w:r>
      </w:del>
      <w:r w:rsidRPr="00A82F44">
        <w:rPr>
          <w:rFonts w:ascii="Lucida Sans" w:hAnsi="Lucida Sans" w:cs="Arial"/>
          <w:sz w:val="20"/>
          <w:szCs w:val="20"/>
        </w:rPr>
        <w:t>.</w:t>
      </w:r>
    </w:p>
    <w:p w14:paraId="45BDEB65" w14:textId="679DDC1B" w:rsidR="001F6099" w:rsidRPr="00A82F44" w:rsidRDefault="00CE151A" w:rsidP="0085496D">
      <w:pPr>
        <w:pStyle w:val="Lijstalinea"/>
        <w:numPr>
          <w:ilvl w:val="0"/>
          <w:numId w:val="22"/>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Samenwerkingsverband</w:t>
      </w:r>
      <w:r w:rsidR="00744740" w:rsidRPr="00A82F44">
        <w:rPr>
          <w:rFonts w:ascii="Lucida Sans" w:hAnsi="Lucida Sans" w:cs="Arial"/>
          <w:i/>
          <w:sz w:val="20"/>
          <w:szCs w:val="20"/>
        </w:rPr>
        <w:t xml:space="preserve"> </w:t>
      </w:r>
      <w:r w:rsidR="00744740" w:rsidRPr="00A82F44">
        <w:rPr>
          <w:rFonts w:ascii="Lucida Sans" w:hAnsi="Lucida Sans" w:cs="Arial"/>
          <w:sz w:val="20"/>
          <w:szCs w:val="20"/>
        </w:rPr>
        <w:t>–</w:t>
      </w:r>
      <w:r w:rsidR="00744740" w:rsidRPr="00A82F44">
        <w:rPr>
          <w:rFonts w:ascii="Lucida Sans" w:hAnsi="Lucida Sans" w:cs="Arial"/>
          <w:i/>
          <w:sz w:val="20"/>
          <w:szCs w:val="20"/>
        </w:rPr>
        <w:t xml:space="preserve"> </w:t>
      </w:r>
      <w:r w:rsidRPr="00A82F44">
        <w:rPr>
          <w:rFonts w:ascii="Lucida Sans" w:hAnsi="Lucida Sans" w:cs="Arial"/>
          <w:sz w:val="20"/>
          <w:szCs w:val="20"/>
        </w:rPr>
        <w:t>Indien Aanbieder inschrijft als een Samenwerkingsverband dient elk van de betrokken entiteiten afzonderlijk een UEA in te vullen en bij te voegen.</w:t>
      </w:r>
    </w:p>
    <w:p w14:paraId="650BCADE" w14:textId="2E11F89D" w:rsidR="000B6AFC" w:rsidRPr="00A82F44" w:rsidRDefault="001940F5" w:rsidP="0085496D">
      <w:pPr>
        <w:pStyle w:val="Lijstalinea"/>
        <w:numPr>
          <w:ilvl w:val="0"/>
          <w:numId w:val="22"/>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Onderaannemer</w:t>
      </w:r>
      <w:r w:rsidR="00744740" w:rsidRPr="00A82F44">
        <w:rPr>
          <w:rFonts w:ascii="Lucida Sans" w:hAnsi="Lucida Sans" w:cs="Arial"/>
          <w:i/>
          <w:sz w:val="20"/>
          <w:szCs w:val="20"/>
          <w:u w:val="single"/>
        </w:rPr>
        <w:t xml:space="preserve"> </w:t>
      </w:r>
      <w:r w:rsidR="00744740" w:rsidRPr="00A82F44">
        <w:rPr>
          <w:rFonts w:ascii="Lucida Sans" w:hAnsi="Lucida Sans" w:cs="Arial"/>
          <w:sz w:val="20"/>
          <w:szCs w:val="20"/>
        </w:rPr>
        <w:t>–</w:t>
      </w:r>
      <w:r w:rsidR="000B6AFC" w:rsidRPr="00A82F44">
        <w:rPr>
          <w:rFonts w:ascii="Lucida Sans" w:hAnsi="Lucida Sans" w:cs="Arial"/>
          <w:sz w:val="20"/>
          <w:szCs w:val="20"/>
        </w:rPr>
        <w:t>Indien Aanbieder gebruikmaakt van een onderaannemer, dan dient de Aanbieder in Deel II C van het UEA hiervan melding te maken.</w:t>
      </w:r>
    </w:p>
    <w:p w14:paraId="471C3D40" w14:textId="027B5BBB" w:rsidR="00CE151A" w:rsidRPr="00A82F44" w:rsidRDefault="00CE151A" w:rsidP="0085496D">
      <w:pPr>
        <w:pStyle w:val="Lijstalinea"/>
        <w:numPr>
          <w:ilvl w:val="0"/>
          <w:numId w:val="22"/>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Inschrijven op meer dan een Perceel</w:t>
      </w:r>
      <w:r w:rsidR="00744740" w:rsidRPr="00A82F44">
        <w:rPr>
          <w:rFonts w:ascii="Lucida Sans" w:hAnsi="Lucida Sans" w:cs="Arial"/>
          <w:i/>
          <w:sz w:val="20"/>
          <w:szCs w:val="20"/>
        </w:rPr>
        <w:t xml:space="preserve"> </w:t>
      </w:r>
      <w:r w:rsidR="00744740" w:rsidRPr="00A82F44">
        <w:rPr>
          <w:rFonts w:ascii="Lucida Sans" w:hAnsi="Lucida Sans" w:cs="Arial"/>
          <w:sz w:val="20"/>
          <w:szCs w:val="20"/>
        </w:rPr>
        <w:t>–</w:t>
      </w:r>
      <w:r w:rsidR="00744740" w:rsidRPr="00A82F44">
        <w:rPr>
          <w:rFonts w:ascii="Lucida Sans" w:hAnsi="Lucida Sans" w:cs="Arial"/>
          <w:i/>
          <w:sz w:val="20"/>
          <w:szCs w:val="20"/>
        </w:rPr>
        <w:t xml:space="preserve"> </w:t>
      </w:r>
      <w:r w:rsidRPr="00A82F44">
        <w:rPr>
          <w:rFonts w:ascii="Lucida Sans" w:hAnsi="Lucida Sans" w:cs="Arial"/>
          <w:sz w:val="20"/>
          <w:szCs w:val="20"/>
        </w:rPr>
        <w:t>Ongeacht het aantal Percelen waarop wordt ingeschreven, hoeft Aanbieder de gevraagde informatie slechts één keer aan te leveren.</w:t>
      </w:r>
    </w:p>
    <w:p w14:paraId="18E1FF32" w14:textId="0AE890FD" w:rsidR="00BA0D0F" w:rsidRPr="00A82F44" w:rsidRDefault="00BA0D0F" w:rsidP="00565078">
      <w:pPr>
        <w:spacing w:line="240" w:lineRule="auto"/>
        <w:rPr>
          <w:rFonts w:ascii="Lucida Sans" w:hAnsi="Lucida Sans" w:cs="Arial"/>
          <w:sz w:val="20"/>
          <w:szCs w:val="20"/>
        </w:rPr>
      </w:pPr>
    </w:p>
    <w:p w14:paraId="170EFF85" w14:textId="77777777" w:rsidR="00572087" w:rsidRPr="00A82F44" w:rsidRDefault="00572087" w:rsidP="00565078">
      <w:pPr>
        <w:spacing w:line="240" w:lineRule="auto"/>
        <w:rPr>
          <w:rFonts w:ascii="Lucida Sans" w:hAnsi="Lucida Sans" w:cs="Arial"/>
          <w:sz w:val="20"/>
          <w:szCs w:val="20"/>
        </w:rPr>
      </w:pPr>
    </w:p>
    <w:p w14:paraId="21668ABB" w14:textId="77777777" w:rsidR="00CE151A" w:rsidRPr="00A82F44" w:rsidRDefault="00CE151A" w:rsidP="00565078">
      <w:pPr>
        <w:pStyle w:val="Kop2"/>
        <w:tabs>
          <w:tab w:val="num" w:pos="567"/>
        </w:tabs>
        <w:spacing w:before="0" w:after="0" w:line="240" w:lineRule="auto"/>
        <w:ind w:left="567" w:hanging="567"/>
        <w:rPr>
          <w:rFonts w:ascii="Lucida Sans" w:hAnsi="Lucida Sans"/>
          <w:color w:val="0083FF"/>
          <w:sz w:val="24"/>
          <w:szCs w:val="24"/>
        </w:rPr>
      </w:pPr>
      <w:bookmarkStart w:id="727" w:name="_Toc522809429"/>
      <w:bookmarkStart w:id="728" w:name="_Ref437264495"/>
      <w:bookmarkStart w:id="729" w:name="_Toc523938260"/>
      <w:bookmarkStart w:id="730" w:name="_Toc30498426"/>
      <w:bookmarkStart w:id="731" w:name="_Toc19367403"/>
      <w:bookmarkStart w:id="732" w:name="_Toc7460757"/>
      <w:bookmarkEnd w:id="727"/>
      <w:r w:rsidRPr="00A82F44">
        <w:rPr>
          <w:rFonts w:ascii="Lucida Sans" w:hAnsi="Lucida Sans"/>
          <w:color w:val="0083FF"/>
          <w:sz w:val="24"/>
          <w:szCs w:val="24"/>
        </w:rPr>
        <w:t>Uitsluitingsgronden</w:t>
      </w:r>
      <w:bookmarkEnd w:id="728"/>
      <w:bookmarkEnd w:id="729"/>
      <w:bookmarkEnd w:id="730"/>
      <w:bookmarkEnd w:id="731"/>
      <w:bookmarkEnd w:id="732"/>
    </w:p>
    <w:p w14:paraId="75E4F089" w14:textId="0C3FBF77"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Opdrachtgever verklaart naast de verplichte Uitsluitingsgronden de facultatieve Uitsluitingsgronden van toepassing</w:t>
      </w:r>
      <w:r w:rsidR="00744740" w:rsidRPr="00A82F44">
        <w:rPr>
          <w:rFonts w:ascii="Lucida Sans" w:hAnsi="Lucida Sans" w:cs="Arial"/>
          <w:sz w:val="20"/>
          <w:szCs w:val="20"/>
        </w:rPr>
        <w:t>,</w:t>
      </w:r>
      <w:r w:rsidRPr="00A82F44">
        <w:rPr>
          <w:rFonts w:ascii="Lucida Sans" w:hAnsi="Lucida Sans" w:cs="Arial"/>
          <w:sz w:val="20"/>
          <w:szCs w:val="20"/>
        </w:rPr>
        <w:t xml:space="preserve"> zoals aangegeven in Deel III van het Uniform Europees Aanbestedingsdocument. Ter toelichting op de toepassing van de facultatieve Uitsluitingsgronden wijst Opdrachtgever erop dat Opdrachtgever </w:t>
      </w:r>
      <w:r w:rsidR="00572087" w:rsidRPr="00A82F44">
        <w:rPr>
          <w:rFonts w:ascii="Lucida Sans" w:hAnsi="Lucida Sans" w:cs="Arial"/>
          <w:sz w:val="20"/>
          <w:szCs w:val="20"/>
        </w:rPr>
        <w:t xml:space="preserve">er </w:t>
      </w:r>
      <w:r w:rsidRPr="00A82F44">
        <w:rPr>
          <w:rFonts w:ascii="Lucida Sans" w:hAnsi="Lucida Sans" w:cs="Arial"/>
          <w:sz w:val="20"/>
          <w:szCs w:val="20"/>
        </w:rPr>
        <w:t xml:space="preserve">waarde </w:t>
      </w:r>
      <w:r w:rsidR="00572087" w:rsidRPr="00A82F44">
        <w:rPr>
          <w:rFonts w:ascii="Lucida Sans" w:hAnsi="Lucida Sans" w:cs="Arial"/>
          <w:sz w:val="20"/>
          <w:szCs w:val="20"/>
        </w:rPr>
        <w:t xml:space="preserve">aan </w:t>
      </w:r>
      <w:r w:rsidRPr="00A82F44">
        <w:rPr>
          <w:rFonts w:ascii="Lucida Sans" w:hAnsi="Lucida Sans" w:cs="Arial"/>
          <w:sz w:val="20"/>
          <w:szCs w:val="20"/>
        </w:rPr>
        <w:t xml:space="preserve">hecht dat partijen waarmee zij zakendoet financieel gezond en van onbesproken gedrag zijn. Dit is een belangrijke grondwaarde van Opdrachtgever, die wordt uitgedragen in aanbestedingen. Derhalve verklaart Opdrachtgever de Uitsluitingsgronden van </w:t>
      </w:r>
      <w:r w:rsidRPr="00A82F44">
        <w:rPr>
          <w:rFonts w:ascii="Lucida Sans" w:hAnsi="Lucida Sans" w:cs="Arial"/>
          <w:sz w:val="20"/>
          <w:szCs w:val="20"/>
        </w:rPr>
        <w:lastRenderedPageBreak/>
        <w:t>toepassing op deze Aanbesteding zoals aangegeven in Deel III van het Uniform Europees Aanbestedingsdocument (UEA).</w:t>
      </w:r>
    </w:p>
    <w:p w14:paraId="6AECB858" w14:textId="77777777" w:rsidR="00CE151A" w:rsidRPr="00A82F44" w:rsidRDefault="00CE151A" w:rsidP="00565078">
      <w:pPr>
        <w:spacing w:line="240" w:lineRule="auto"/>
        <w:rPr>
          <w:rFonts w:ascii="Lucida Sans" w:hAnsi="Lucida Sans" w:cs="Arial"/>
          <w:sz w:val="20"/>
          <w:szCs w:val="20"/>
        </w:rPr>
      </w:pPr>
    </w:p>
    <w:p w14:paraId="1668FC7C" w14:textId="04A0F0A8"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Ten bewijze van de tekenbevoegdheid dient Aanbieder bij de Inschrijving een bewijs van inschrijving in het nationaal beroeps-/handelsregister te overleggen, dan wel een verleend</w:t>
      </w:r>
      <w:r w:rsidR="00572087" w:rsidRPr="00A82F44">
        <w:rPr>
          <w:rFonts w:ascii="Lucida Sans" w:hAnsi="Lucida Sans" w:cs="Arial"/>
          <w:sz w:val="20"/>
          <w:szCs w:val="20"/>
        </w:rPr>
        <w:t>e</w:t>
      </w:r>
      <w:r w:rsidRPr="00A82F44">
        <w:rPr>
          <w:rFonts w:ascii="Lucida Sans" w:hAnsi="Lucida Sans" w:cs="Arial"/>
          <w:sz w:val="20"/>
          <w:szCs w:val="20"/>
        </w:rPr>
        <w:t xml:space="preserve"> volmacht, waaruit te herleiden is dat de ondertekenaar van de UEA en Inschrijving (zijnde een natuurlijk persoon) bevoegd is om Aanbieder rechtsgeldig te vertegenwoordigen. </w:t>
      </w:r>
    </w:p>
    <w:p w14:paraId="54AAE5E8" w14:textId="77777777" w:rsidR="00CE151A" w:rsidRPr="00A82F44" w:rsidRDefault="00CE151A" w:rsidP="00565078">
      <w:pPr>
        <w:spacing w:line="240" w:lineRule="auto"/>
        <w:rPr>
          <w:rFonts w:ascii="Lucida Sans" w:hAnsi="Lucida Sans" w:cs="Arial"/>
          <w:sz w:val="20"/>
          <w:szCs w:val="20"/>
        </w:rPr>
      </w:pPr>
    </w:p>
    <w:p w14:paraId="3B42CC59" w14:textId="700FC58D"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Ten bewijze van de verklaringen in het UEA dient Aanbieder, indien Aanbieder voor gunning in aanmerking komt, de bewijsstukken zoals omschreven bij U2 en U3 te verstrekken binnen </w:t>
      </w:r>
      <w:r w:rsidR="00572087" w:rsidRPr="00A82F44">
        <w:rPr>
          <w:rFonts w:ascii="Lucida Sans" w:hAnsi="Lucida Sans" w:cs="Arial"/>
          <w:sz w:val="20"/>
          <w:szCs w:val="20"/>
        </w:rPr>
        <w:t xml:space="preserve">veertien </w:t>
      </w:r>
      <w:r w:rsidR="006E189C">
        <w:rPr>
          <w:rFonts w:ascii="Lucida Sans" w:hAnsi="Lucida Sans" w:cs="Arial"/>
          <w:sz w:val="20"/>
          <w:szCs w:val="20"/>
        </w:rPr>
        <w:t>kalender</w:t>
      </w:r>
      <w:r w:rsidRPr="00A82F44">
        <w:rPr>
          <w:rFonts w:ascii="Lucida Sans" w:hAnsi="Lucida Sans" w:cs="Arial"/>
          <w:sz w:val="20"/>
          <w:szCs w:val="20"/>
        </w:rPr>
        <w:t>dagen na het verzoek van Opdrachtgever.</w:t>
      </w:r>
    </w:p>
    <w:p w14:paraId="0CA64EB9" w14:textId="77777777" w:rsidR="00CE151A" w:rsidRPr="00A82F44" w:rsidRDefault="00CE151A" w:rsidP="00565078">
      <w:pPr>
        <w:spacing w:line="240" w:lineRule="auto"/>
        <w:rPr>
          <w:rFonts w:ascii="Lucida Sans" w:hAnsi="Lucida Sans" w:cs="Arial"/>
          <w:sz w:val="20"/>
          <w:szCs w:val="20"/>
        </w:rPr>
      </w:pPr>
    </w:p>
    <w:tbl>
      <w:tblPr>
        <w:tblW w:w="978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781"/>
      </w:tblGrid>
      <w:tr w:rsidR="00C64470" w:rsidRPr="00A82F44" w14:paraId="022F10A3" w14:textId="77777777" w:rsidTr="00C64470">
        <w:trPr>
          <w:trHeight w:val="401"/>
        </w:trPr>
        <w:tc>
          <w:tcPr>
            <w:tcW w:w="9781" w:type="dxa"/>
            <w:shd w:val="clear" w:color="auto" w:fill="0083FF"/>
            <w:tcMar>
              <w:top w:w="0" w:type="dxa"/>
              <w:left w:w="108" w:type="dxa"/>
              <w:bottom w:w="0" w:type="dxa"/>
              <w:right w:w="108" w:type="dxa"/>
            </w:tcMar>
            <w:vAlign w:val="center"/>
            <w:hideMark/>
          </w:tcPr>
          <w:p w14:paraId="75EC380C" w14:textId="0F85F0FE" w:rsidR="00C64470" w:rsidRPr="00A82F44" w:rsidRDefault="00C64470" w:rsidP="00C64470">
            <w:pPr>
              <w:pStyle w:val="Normaalweb"/>
              <w:tabs>
                <w:tab w:val="left" w:pos="467"/>
              </w:tabs>
              <w:spacing w:before="0" w:beforeAutospacing="0" w:after="0" w:afterAutospacing="0"/>
              <w:rPr>
                <w:rFonts w:ascii="Lucida Sans" w:hAnsi="Lucida Sans" w:cs="Arial"/>
                <w:color w:val="FFFFFF" w:themeColor="background1"/>
                <w:sz w:val="20"/>
                <w:szCs w:val="20"/>
              </w:rPr>
            </w:pPr>
            <w:r w:rsidRPr="00A82F44">
              <w:rPr>
                <w:rFonts w:ascii="Lucida Sans" w:hAnsi="Lucida Sans" w:cs="Arial"/>
                <w:b/>
                <w:bCs/>
                <w:color w:val="FFFFFF" w:themeColor="background1"/>
                <w:sz w:val="20"/>
                <w:szCs w:val="20"/>
              </w:rPr>
              <w:t>U1</w:t>
            </w:r>
            <w:r w:rsidRPr="00A82F44">
              <w:rPr>
                <w:rFonts w:ascii="Lucida Sans" w:hAnsi="Lucida Sans" w:cs="Arial"/>
                <w:b/>
                <w:bCs/>
                <w:color w:val="FFFFFF" w:themeColor="background1"/>
                <w:sz w:val="20"/>
                <w:szCs w:val="20"/>
              </w:rPr>
              <w:tab/>
              <w:t>Bewijs van inschrijving in nationale beroeps-/handelsregister</w:t>
            </w:r>
          </w:p>
        </w:tc>
      </w:tr>
      <w:tr w:rsidR="00CE151A" w:rsidRPr="00A82F44" w14:paraId="60D0E7B4" w14:textId="77777777" w:rsidTr="00C64470">
        <w:tc>
          <w:tcPr>
            <w:tcW w:w="9781" w:type="dxa"/>
            <w:tcMar>
              <w:top w:w="0" w:type="dxa"/>
              <w:left w:w="108" w:type="dxa"/>
              <w:bottom w:w="0" w:type="dxa"/>
              <w:right w:w="108" w:type="dxa"/>
            </w:tcMar>
            <w:hideMark/>
          </w:tcPr>
          <w:p w14:paraId="6326C142" w14:textId="4B6FA71D" w:rsidR="00CE151A" w:rsidRPr="00A82F44" w:rsidRDefault="00CE151A" w:rsidP="00565078">
            <w:pPr>
              <w:pStyle w:val="Normaalweb"/>
              <w:tabs>
                <w:tab w:val="left" w:pos="343"/>
              </w:tabs>
              <w:spacing w:before="0" w:beforeAutospacing="0" w:after="0" w:afterAutospacing="0"/>
              <w:rPr>
                <w:rFonts w:ascii="Lucida Sans" w:hAnsi="Lucida Sans" w:cs="Arial"/>
                <w:color w:val="000000"/>
                <w:sz w:val="20"/>
                <w:szCs w:val="20"/>
              </w:rPr>
            </w:pPr>
            <w:r w:rsidRPr="00A82F44">
              <w:rPr>
                <w:rFonts w:ascii="Lucida Sans" w:hAnsi="Lucida Sans" w:cs="Arial"/>
                <w:sz w:val="20"/>
                <w:szCs w:val="20"/>
              </w:rPr>
              <w:t xml:space="preserve">Een verklaring, op het moment van inschrijven niet ouder dan </w:t>
            </w:r>
            <w:r w:rsidR="00572087" w:rsidRPr="00A82F44">
              <w:rPr>
                <w:rFonts w:ascii="Lucida Sans" w:hAnsi="Lucida Sans" w:cs="Arial"/>
                <w:sz w:val="20"/>
                <w:szCs w:val="20"/>
              </w:rPr>
              <w:t xml:space="preserve">zes </w:t>
            </w:r>
            <w:r w:rsidRPr="00A82F44">
              <w:rPr>
                <w:rFonts w:ascii="Lucida Sans" w:hAnsi="Lucida Sans" w:cs="Arial"/>
                <w:sz w:val="20"/>
                <w:szCs w:val="20"/>
              </w:rPr>
              <w:t>maanden, zoals bedoeld in lid 1 van artikel 2.89 van de Aanbestedingswet</w:t>
            </w:r>
            <w:r w:rsidR="00572087" w:rsidRPr="00A82F44">
              <w:rPr>
                <w:rFonts w:ascii="Lucida Sans" w:hAnsi="Lucida Sans" w:cs="Arial"/>
                <w:sz w:val="20"/>
                <w:szCs w:val="20"/>
              </w:rPr>
              <w:t>,</w:t>
            </w:r>
            <w:r w:rsidRPr="00A82F44">
              <w:rPr>
                <w:rFonts w:ascii="Lucida Sans" w:hAnsi="Lucida Sans" w:cs="Arial"/>
                <w:sz w:val="20"/>
                <w:szCs w:val="20"/>
              </w:rPr>
              <w:t xml:space="preserve"> waaruit blijkt dat Aanbieder volgens de eisen die gelden in </w:t>
            </w:r>
            <w:r w:rsidR="00572087" w:rsidRPr="00A82F44">
              <w:rPr>
                <w:rFonts w:ascii="Lucida Sans" w:hAnsi="Lucida Sans" w:cs="Arial"/>
                <w:sz w:val="20"/>
                <w:szCs w:val="20"/>
              </w:rPr>
              <w:t>de lidstaat</w:t>
            </w:r>
            <w:r w:rsidRPr="00A82F44">
              <w:rPr>
                <w:rFonts w:ascii="Lucida Sans" w:hAnsi="Lucida Sans" w:cs="Arial"/>
                <w:sz w:val="20"/>
                <w:szCs w:val="20"/>
              </w:rPr>
              <w:t xml:space="preserve"> waarin de Aanbieder is gevestigd, is ingeschreven in het nationale beroeps-/handelsregister, dan wel, indien een dergelijke verklaring in het land van vestiging niet wordt afgegeven, een verklaring of attest onder ede te verstrekken. Binnen Nederland vervult een uittreksel van inschrijving in het handelsregister van de Kamer van Koophandel deze functie. </w:t>
            </w:r>
          </w:p>
        </w:tc>
      </w:tr>
      <w:tr w:rsidR="00C64470" w:rsidRPr="00A82F44" w14:paraId="02AC177B" w14:textId="77777777" w:rsidTr="00020392">
        <w:trPr>
          <w:trHeight w:val="401"/>
        </w:trPr>
        <w:tc>
          <w:tcPr>
            <w:tcW w:w="9781" w:type="dxa"/>
            <w:shd w:val="clear" w:color="auto" w:fill="0083FF"/>
            <w:tcMar>
              <w:top w:w="0" w:type="dxa"/>
              <w:left w:w="108" w:type="dxa"/>
              <w:bottom w:w="0" w:type="dxa"/>
              <w:right w:w="108" w:type="dxa"/>
            </w:tcMar>
            <w:vAlign w:val="center"/>
            <w:hideMark/>
          </w:tcPr>
          <w:p w14:paraId="1AF34BB5" w14:textId="1CE586EE" w:rsidR="00C64470" w:rsidRPr="00A82F44" w:rsidRDefault="00C64470" w:rsidP="00020392">
            <w:pPr>
              <w:pStyle w:val="Normaalweb"/>
              <w:tabs>
                <w:tab w:val="left" w:pos="467"/>
              </w:tabs>
              <w:spacing w:before="0" w:beforeAutospacing="0" w:after="0" w:afterAutospacing="0"/>
              <w:rPr>
                <w:rFonts w:ascii="Lucida Sans" w:hAnsi="Lucida Sans" w:cs="Arial"/>
                <w:color w:val="FFFFFF" w:themeColor="background1"/>
                <w:sz w:val="20"/>
                <w:szCs w:val="20"/>
              </w:rPr>
            </w:pPr>
            <w:r w:rsidRPr="00A82F44">
              <w:rPr>
                <w:rFonts w:ascii="Lucida Sans" w:hAnsi="Lucida Sans" w:cs="Arial"/>
                <w:b/>
                <w:bCs/>
                <w:color w:val="FFFFFF" w:themeColor="background1"/>
                <w:sz w:val="20"/>
                <w:szCs w:val="20"/>
              </w:rPr>
              <w:t>U2</w:t>
            </w:r>
            <w:r w:rsidRPr="00A82F44">
              <w:rPr>
                <w:rFonts w:ascii="Lucida Sans" w:hAnsi="Lucida Sans" w:cs="Arial"/>
                <w:b/>
                <w:bCs/>
                <w:color w:val="FFFFFF" w:themeColor="background1"/>
                <w:sz w:val="20"/>
                <w:szCs w:val="20"/>
              </w:rPr>
              <w:tab/>
              <w:t>Gedragsverklaring aanbesteden</w:t>
            </w:r>
          </w:p>
        </w:tc>
      </w:tr>
      <w:tr w:rsidR="00CE151A" w:rsidRPr="00A82F44" w14:paraId="0EA0D9CB" w14:textId="77777777" w:rsidTr="00C64470">
        <w:tc>
          <w:tcPr>
            <w:tcW w:w="9781" w:type="dxa"/>
            <w:tcMar>
              <w:top w:w="0" w:type="dxa"/>
              <w:left w:w="108" w:type="dxa"/>
              <w:bottom w:w="0" w:type="dxa"/>
              <w:right w:w="108" w:type="dxa"/>
            </w:tcMar>
            <w:hideMark/>
          </w:tcPr>
          <w:p w14:paraId="4955BF5A" w14:textId="281A9CFF" w:rsidR="00CE151A" w:rsidRPr="00A82F44" w:rsidRDefault="00CE151A" w:rsidP="00565078">
            <w:pPr>
              <w:pStyle w:val="Normaalweb"/>
              <w:tabs>
                <w:tab w:val="left" w:pos="343"/>
              </w:tabs>
              <w:spacing w:before="0" w:beforeAutospacing="0" w:after="0" w:afterAutospacing="0"/>
              <w:rPr>
                <w:rFonts w:ascii="Lucida Sans" w:hAnsi="Lucida Sans" w:cs="Arial"/>
                <w:sz w:val="20"/>
                <w:szCs w:val="20"/>
              </w:rPr>
            </w:pPr>
            <w:r w:rsidRPr="00A82F44">
              <w:rPr>
                <w:rFonts w:ascii="Lucida Sans" w:hAnsi="Lucida Sans" w:cs="Arial"/>
                <w:color w:val="000000"/>
                <w:sz w:val="20"/>
                <w:szCs w:val="20"/>
              </w:rPr>
              <w:t xml:space="preserve">Een afschrift van de gedragsverklaring aanbesteden, zoals bedoeld in lid 2 van artikel 2.89 en hoofdstuk 4.1 van de Aanbestedingswet. De gedragsverklaring aanbesteden dient op het moment van inschrijven niet ouder dan twee jaar </w:t>
            </w:r>
            <w:r w:rsidR="006E189C">
              <w:rPr>
                <w:rFonts w:ascii="Lucida Sans" w:hAnsi="Lucida Sans" w:cs="Arial"/>
                <w:color w:val="000000"/>
                <w:sz w:val="20"/>
                <w:szCs w:val="20"/>
              </w:rPr>
              <w:t xml:space="preserve">te zijn </w:t>
            </w:r>
            <w:r w:rsidRPr="00A82F44">
              <w:rPr>
                <w:rFonts w:ascii="Lucida Sans" w:hAnsi="Lucida Sans" w:cs="Arial"/>
                <w:color w:val="000000"/>
                <w:sz w:val="20"/>
                <w:szCs w:val="20"/>
              </w:rPr>
              <w:t xml:space="preserve">(conform artikel 4.36 van de Aanbestedingswet). Indien zich na afgifte van de gedragsverklaring aanbesteden een Uitsluitingsgrond heeft voorgedaan, is Aanbieder verplicht </w:t>
            </w:r>
            <w:r w:rsidR="00572087" w:rsidRPr="00A82F44">
              <w:rPr>
                <w:rFonts w:ascii="Lucida Sans" w:hAnsi="Lucida Sans" w:cs="Arial"/>
                <w:color w:val="000000"/>
                <w:sz w:val="20"/>
                <w:szCs w:val="20"/>
              </w:rPr>
              <w:t xml:space="preserve">om </w:t>
            </w:r>
            <w:r w:rsidRPr="00A82F44">
              <w:rPr>
                <w:rFonts w:ascii="Lucida Sans" w:hAnsi="Lucida Sans" w:cs="Arial"/>
                <w:color w:val="000000"/>
                <w:sz w:val="20"/>
                <w:szCs w:val="20"/>
              </w:rPr>
              <w:t xml:space="preserve">dat in de Inschrijving te vermelden (op straffe van uitsluiting). </w:t>
            </w:r>
          </w:p>
          <w:p w14:paraId="42BDAC8F" w14:textId="4F5E5499" w:rsidR="00CE151A" w:rsidRPr="00A82F44" w:rsidRDefault="00CE151A" w:rsidP="00565078">
            <w:pPr>
              <w:pStyle w:val="Normaalweb"/>
              <w:numPr>
                <w:ilvl w:val="0"/>
                <w:numId w:val="17"/>
              </w:numPr>
              <w:tabs>
                <w:tab w:val="left" w:pos="343"/>
              </w:tabs>
              <w:spacing w:before="0" w:beforeAutospacing="0" w:after="0" w:afterAutospacing="0"/>
              <w:textAlignment w:val="baseline"/>
              <w:rPr>
                <w:rFonts w:ascii="Lucida Sans" w:hAnsi="Lucida Sans" w:cs="Arial"/>
                <w:color w:val="000000"/>
                <w:sz w:val="20"/>
                <w:szCs w:val="20"/>
              </w:rPr>
            </w:pPr>
            <w:r w:rsidRPr="00A82F44">
              <w:rPr>
                <w:rFonts w:ascii="Lucida Sans" w:hAnsi="Lucida Sans" w:cs="Arial"/>
                <w:color w:val="000000"/>
                <w:sz w:val="20"/>
                <w:szCs w:val="20"/>
              </w:rPr>
              <w:t xml:space="preserve">Let op: Aanbieder kan de gedragsverklaring aanbesteden aanvragen via </w:t>
            </w:r>
            <w:proofErr w:type="spellStart"/>
            <w:r w:rsidRPr="00A82F44">
              <w:rPr>
                <w:rFonts w:ascii="Lucida Sans" w:hAnsi="Lucida Sans" w:cs="Arial"/>
                <w:color w:val="000000"/>
                <w:sz w:val="20"/>
                <w:szCs w:val="20"/>
              </w:rPr>
              <w:t>Justis</w:t>
            </w:r>
            <w:proofErr w:type="spellEnd"/>
            <w:r w:rsidRPr="00A82F44">
              <w:rPr>
                <w:rFonts w:ascii="Lucida Sans" w:hAnsi="Lucida Sans" w:cs="Arial"/>
                <w:color w:val="000000"/>
                <w:sz w:val="20"/>
                <w:szCs w:val="20"/>
              </w:rPr>
              <w:t xml:space="preserve">, zie </w:t>
            </w:r>
            <w:hyperlink r:id="rId22" w:history="1">
              <w:r w:rsidR="00CB532C" w:rsidRPr="00A82F44">
                <w:rPr>
                  <w:rStyle w:val="Hyperlink"/>
                  <w:rFonts w:ascii="Lucida Sans" w:hAnsi="Lucida Sans" w:cs="Arial"/>
                  <w:sz w:val="20"/>
                  <w:szCs w:val="20"/>
                </w:rPr>
                <w:t>www.justis.nl/producten/gva/</w:t>
              </w:r>
            </w:hyperlink>
            <w:r w:rsidRPr="00A82F44">
              <w:rPr>
                <w:rFonts w:ascii="Lucida Sans" w:hAnsi="Lucida Sans" w:cs="Arial"/>
                <w:color w:val="000000"/>
                <w:sz w:val="20"/>
                <w:szCs w:val="20"/>
              </w:rPr>
              <w:t>.</w:t>
            </w:r>
            <w:r w:rsidR="00683858" w:rsidRPr="00A82F44">
              <w:rPr>
                <w:rFonts w:ascii="Lucida Sans" w:hAnsi="Lucida Sans" w:cs="Arial"/>
                <w:color w:val="000000"/>
                <w:sz w:val="20"/>
                <w:szCs w:val="20"/>
              </w:rPr>
              <w:t xml:space="preserve"> </w:t>
            </w:r>
            <w:r w:rsidRPr="00A82F44">
              <w:rPr>
                <w:rFonts w:ascii="Lucida Sans" w:hAnsi="Lucida Sans" w:cs="Arial"/>
                <w:color w:val="000000"/>
                <w:sz w:val="20"/>
                <w:szCs w:val="20"/>
              </w:rPr>
              <w:t>Aanbieder dient rekening te houden met de volgende verwerkingstermijnen</w:t>
            </w:r>
            <w:r w:rsidR="00572087" w:rsidRPr="00A82F44">
              <w:rPr>
                <w:rFonts w:ascii="Lucida Sans" w:hAnsi="Lucida Sans" w:cs="Arial"/>
                <w:color w:val="000000"/>
                <w:sz w:val="20"/>
                <w:szCs w:val="20"/>
              </w:rPr>
              <w:t xml:space="preserve"> na ontvangst van de aanvraag:</w:t>
            </w:r>
          </w:p>
          <w:p w14:paraId="0191BDCC" w14:textId="7BD8FE2E" w:rsidR="00CE151A" w:rsidRPr="00A82F44" w:rsidRDefault="00CE151A" w:rsidP="00565078">
            <w:pPr>
              <w:pStyle w:val="Normaalweb"/>
              <w:numPr>
                <w:ilvl w:val="0"/>
                <w:numId w:val="18"/>
              </w:numPr>
              <w:tabs>
                <w:tab w:val="left" w:pos="343"/>
              </w:tabs>
              <w:spacing w:before="0" w:beforeAutospacing="0" w:after="0" w:afterAutospacing="0"/>
              <w:ind w:left="1080"/>
              <w:textAlignment w:val="baseline"/>
              <w:rPr>
                <w:rFonts w:ascii="Lucida Sans" w:hAnsi="Lucida Sans" w:cs="Arial"/>
                <w:color w:val="000000"/>
                <w:sz w:val="20"/>
                <w:szCs w:val="20"/>
              </w:rPr>
            </w:pPr>
            <w:r w:rsidRPr="00A82F44">
              <w:rPr>
                <w:rFonts w:ascii="Lucida Sans" w:hAnsi="Lucida Sans" w:cs="Arial"/>
                <w:color w:val="000000"/>
                <w:sz w:val="20"/>
                <w:szCs w:val="20"/>
              </w:rPr>
              <w:t xml:space="preserve">Voor een natuurlijke persoon: </w:t>
            </w:r>
            <w:r w:rsidR="00572087" w:rsidRPr="00A82F44">
              <w:rPr>
                <w:rFonts w:ascii="Lucida Sans" w:hAnsi="Lucida Sans" w:cs="Arial"/>
                <w:color w:val="000000"/>
                <w:sz w:val="20"/>
                <w:szCs w:val="20"/>
              </w:rPr>
              <w:t xml:space="preserve">tot vier </w:t>
            </w:r>
            <w:r w:rsidRPr="00A82F44">
              <w:rPr>
                <w:rFonts w:ascii="Lucida Sans" w:hAnsi="Lucida Sans" w:cs="Arial"/>
                <w:color w:val="000000"/>
                <w:sz w:val="20"/>
                <w:szCs w:val="20"/>
              </w:rPr>
              <w:t>weken</w:t>
            </w:r>
            <w:r w:rsidR="00572087" w:rsidRPr="00A82F44">
              <w:rPr>
                <w:rFonts w:ascii="Lucida Sans" w:hAnsi="Lucida Sans" w:cs="Arial"/>
                <w:color w:val="000000"/>
                <w:sz w:val="20"/>
                <w:szCs w:val="20"/>
              </w:rPr>
              <w:t>.</w:t>
            </w:r>
          </w:p>
          <w:p w14:paraId="4F2AF866" w14:textId="68E01600" w:rsidR="00CE151A" w:rsidRPr="00A82F44" w:rsidRDefault="00CE151A" w:rsidP="00565078">
            <w:pPr>
              <w:pStyle w:val="Normaalweb"/>
              <w:numPr>
                <w:ilvl w:val="0"/>
                <w:numId w:val="18"/>
              </w:numPr>
              <w:tabs>
                <w:tab w:val="left" w:pos="343"/>
              </w:tabs>
              <w:spacing w:before="0" w:beforeAutospacing="0" w:after="0" w:afterAutospacing="0"/>
              <w:ind w:left="1080"/>
              <w:textAlignment w:val="baseline"/>
              <w:rPr>
                <w:rFonts w:ascii="Lucida Sans" w:hAnsi="Lucida Sans" w:cs="Arial"/>
                <w:color w:val="000000"/>
                <w:sz w:val="20"/>
                <w:szCs w:val="20"/>
              </w:rPr>
            </w:pPr>
            <w:r w:rsidRPr="00A82F44">
              <w:rPr>
                <w:rFonts w:ascii="Lucida Sans" w:hAnsi="Lucida Sans" w:cs="Arial"/>
                <w:color w:val="000000"/>
                <w:sz w:val="20"/>
                <w:szCs w:val="20"/>
              </w:rPr>
              <w:t xml:space="preserve">Voor een rechtspersoon: </w:t>
            </w:r>
            <w:r w:rsidR="00572087" w:rsidRPr="00A82F44">
              <w:rPr>
                <w:rFonts w:ascii="Lucida Sans" w:hAnsi="Lucida Sans" w:cs="Arial"/>
                <w:color w:val="000000"/>
                <w:sz w:val="20"/>
                <w:szCs w:val="20"/>
              </w:rPr>
              <w:t xml:space="preserve">tot acht </w:t>
            </w:r>
            <w:r w:rsidRPr="00A82F44">
              <w:rPr>
                <w:rFonts w:ascii="Lucida Sans" w:hAnsi="Lucida Sans" w:cs="Arial"/>
                <w:color w:val="000000"/>
                <w:sz w:val="20"/>
                <w:szCs w:val="20"/>
              </w:rPr>
              <w:t>weken.</w:t>
            </w:r>
          </w:p>
          <w:p w14:paraId="3E885139" w14:textId="7988B677" w:rsidR="00CE151A" w:rsidRPr="00A82F44" w:rsidRDefault="00CE151A" w:rsidP="00565078">
            <w:pPr>
              <w:pStyle w:val="Normaalweb"/>
              <w:tabs>
                <w:tab w:val="left" w:pos="343"/>
              </w:tabs>
              <w:spacing w:before="0" w:beforeAutospacing="0" w:after="0" w:afterAutospacing="0"/>
              <w:rPr>
                <w:rFonts w:ascii="Lucida Sans" w:hAnsi="Lucida Sans" w:cs="Arial"/>
                <w:sz w:val="20"/>
                <w:szCs w:val="20"/>
              </w:rPr>
            </w:pPr>
            <w:r w:rsidRPr="00A82F44">
              <w:rPr>
                <w:rFonts w:ascii="Lucida Sans" w:hAnsi="Lucida Sans" w:cs="Arial"/>
                <w:color w:val="000000"/>
                <w:sz w:val="20"/>
                <w:szCs w:val="20"/>
              </w:rPr>
              <w:t xml:space="preserve">Indien de beslissing op de aanvraag onverhoopt langer duurt, komt dit voor risico van Aanbieder. Aanbieder doet er derhalve goed aan om tijdig en voorafgaand aan een mogelijk verzoek van Opdrachtgever een Gedragsverklaring aanbesteden aan te vragen. </w:t>
            </w:r>
          </w:p>
        </w:tc>
      </w:tr>
      <w:tr w:rsidR="00C64470" w:rsidRPr="00A82F44" w14:paraId="0346B3F4" w14:textId="77777777" w:rsidTr="00020392">
        <w:trPr>
          <w:trHeight w:val="401"/>
        </w:trPr>
        <w:tc>
          <w:tcPr>
            <w:tcW w:w="9781" w:type="dxa"/>
            <w:shd w:val="clear" w:color="auto" w:fill="0083FF"/>
            <w:tcMar>
              <w:top w:w="0" w:type="dxa"/>
              <w:left w:w="108" w:type="dxa"/>
              <w:bottom w:w="0" w:type="dxa"/>
              <w:right w:w="108" w:type="dxa"/>
            </w:tcMar>
            <w:vAlign w:val="center"/>
            <w:hideMark/>
          </w:tcPr>
          <w:p w14:paraId="60AA608C" w14:textId="60C1C439" w:rsidR="00C64470" w:rsidRPr="00A82F44" w:rsidRDefault="00C64470" w:rsidP="00020392">
            <w:pPr>
              <w:pStyle w:val="Normaalweb"/>
              <w:tabs>
                <w:tab w:val="left" w:pos="467"/>
              </w:tabs>
              <w:spacing w:before="0" w:beforeAutospacing="0" w:after="0" w:afterAutospacing="0"/>
              <w:rPr>
                <w:rFonts w:ascii="Lucida Sans" w:hAnsi="Lucida Sans" w:cs="Arial"/>
                <w:color w:val="FFFFFF" w:themeColor="background1"/>
                <w:sz w:val="20"/>
                <w:szCs w:val="20"/>
              </w:rPr>
            </w:pPr>
            <w:r w:rsidRPr="00A82F44">
              <w:rPr>
                <w:rFonts w:ascii="Lucida Sans" w:hAnsi="Lucida Sans" w:cs="Arial"/>
                <w:b/>
                <w:bCs/>
                <w:color w:val="FFFFFF" w:themeColor="background1"/>
                <w:sz w:val="20"/>
                <w:szCs w:val="20"/>
              </w:rPr>
              <w:t>U3</w:t>
            </w:r>
            <w:r w:rsidRPr="00A82F44">
              <w:rPr>
                <w:rFonts w:ascii="Lucida Sans" w:hAnsi="Lucida Sans" w:cs="Arial"/>
                <w:b/>
                <w:bCs/>
                <w:color w:val="FFFFFF" w:themeColor="background1"/>
                <w:sz w:val="20"/>
                <w:szCs w:val="20"/>
              </w:rPr>
              <w:tab/>
              <w:t>Verklaring van de Belastingdienst</w:t>
            </w:r>
          </w:p>
        </w:tc>
      </w:tr>
      <w:tr w:rsidR="00CE151A" w:rsidRPr="00A82F44" w14:paraId="743529A3" w14:textId="77777777" w:rsidTr="00C64470">
        <w:tc>
          <w:tcPr>
            <w:tcW w:w="9781" w:type="dxa"/>
            <w:tcMar>
              <w:top w:w="0" w:type="dxa"/>
              <w:left w:w="108" w:type="dxa"/>
              <w:bottom w:w="0" w:type="dxa"/>
              <w:right w:w="108" w:type="dxa"/>
            </w:tcMar>
            <w:hideMark/>
          </w:tcPr>
          <w:p w14:paraId="4BCFEB4E" w14:textId="606AAD7D" w:rsidR="00CE151A" w:rsidRPr="00A82F44" w:rsidRDefault="00CE151A" w:rsidP="00565078">
            <w:pPr>
              <w:pStyle w:val="Normaalweb"/>
              <w:tabs>
                <w:tab w:val="left" w:pos="343"/>
              </w:tabs>
              <w:spacing w:before="0" w:beforeAutospacing="0" w:after="0" w:afterAutospacing="0"/>
              <w:rPr>
                <w:rFonts w:ascii="Lucida Sans" w:hAnsi="Lucida Sans" w:cs="Arial"/>
                <w:sz w:val="20"/>
                <w:szCs w:val="20"/>
              </w:rPr>
            </w:pPr>
            <w:r w:rsidRPr="00A82F44">
              <w:rPr>
                <w:rFonts w:ascii="Lucida Sans" w:hAnsi="Lucida Sans" w:cs="Arial"/>
                <w:color w:val="000000"/>
                <w:sz w:val="20"/>
                <w:szCs w:val="20"/>
              </w:rPr>
              <w:t xml:space="preserve">Een Verklaring van de Belastingdienst, niet ouder dan </w:t>
            </w:r>
            <w:r w:rsidR="00572087" w:rsidRPr="00A82F44">
              <w:rPr>
                <w:rFonts w:ascii="Lucida Sans" w:hAnsi="Lucida Sans" w:cs="Arial"/>
                <w:color w:val="000000"/>
                <w:sz w:val="20"/>
                <w:szCs w:val="20"/>
              </w:rPr>
              <w:t xml:space="preserve">zes </w:t>
            </w:r>
            <w:r w:rsidRPr="00A82F44">
              <w:rPr>
                <w:rFonts w:ascii="Lucida Sans" w:hAnsi="Lucida Sans" w:cs="Arial"/>
                <w:color w:val="000000"/>
                <w:sz w:val="20"/>
                <w:szCs w:val="20"/>
              </w:rPr>
              <w:t>maanden, inzake betaling van sociale zekerheidspremies en/of belastingen, zoals bedoeld in lid 3 van artikel 2.89 van de Aanbestedingswet.</w:t>
            </w:r>
          </w:p>
          <w:p w14:paraId="0282EFC6" w14:textId="77777777" w:rsidR="00CE151A" w:rsidRPr="00A82F44" w:rsidRDefault="00CE151A" w:rsidP="00565078">
            <w:pPr>
              <w:pStyle w:val="Normaalweb"/>
              <w:numPr>
                <w:ilvl w:val="0"/>
                <w:numId w:val="19"/>
              </w:numPr>
              <w:tabs>
                <w:tab w:val="left" w:pos="343"/>
              </w:tabs>
              <w:spacing w:before="0" w:beforeAutospacing="0" w:after="0" w:afterAutospacing="0"/>
              <w:textAlignment w:val="baseline"/>
              <w:rPr>
                <w:rFonts w:ascii="Lucida Sans" w:hAnsi="Lucida Sans" w:cs="Arial"/>
                <w:color w:val="000000"/>
                <w:sz w:val="20"/>
                <w:szCs w:val="20"/>
              </w:rPr>
            </w:pPr>
            <w:r w:rsidRPr="00A82F44">
              <w:rPr>
                <w:rFonts w:ascii="Lucida Sans" w:hAnsi="Lucida Sans" w:cs="Arial"/>
                <w:color w:val="000000"/>
                <w:sz w:val="20"/>
                <w:szCs w:val="20"/>
              </w:rPr>
              <w:t>Let op: Aanbieder dient er rekening mee te houden dat hij de Verklaring van de Belastingdienst moet aanvragen bij de Belastingdienst. Indien de aanvraag van de verklaring onverhoopt langer duurt, komt dit voor risico van de Aanbieder. De Aanbieder doet er derhalve goed aan om tijdig en voorafgaand aan een mogelijk verzoek van Opdrachtgever een Verklaring van de Belastingdienst aan te vragen.</w:t>
            </w:r>
          </w:p>
        </w:tc>
      </w:tr>
    </w:tbl>
    <w:p w14:paraId="368B4096" w14:textId="77777777" w:rsidR="00CE151A" w:rsidRPr="00A82F44" w:rsidRDefault="00CE151A" w:rsidP="00565078">
      <w:pPr>
        <w:spacing w:line="240" w:lineRule="auto"/>
        <w:rPr>
          <w:rFonts w:ascii="Lucida Sans" w:hAnsi="Lucida Sans" w:cs="Arial"/>
          <w:color w:val="67A2C0" w:themeColor="accent1"/>
          <w:sz w:val="20"/>
          <w:szCs w:val="20"/>
        </w:rPr>
      </w:pPr>
    </w:p>
    <w:p w14:paraId="28878081" w14:textId="77777777" w:rsidR="00453EE9" w:rsidRDefault="00CE151A" w:rsidP="00565078">
      <w:pPr>
        <w:spacing w:line="240" w:lineRule="auto"/>
        <w:rPr>
          <w:rFonts w:ascii="Lucida Sans" w:hAnsi="Lucida Sans" w:cs="Arial"/>
          <w:sz w:val="20"/>
          <w:szCs w:val="20"/>
        </w:rPr>
      </w:pPr>
      <w:r w:rsidRPr="00A82F44">
        <w:rPr>
          <w:rFonts w:ascii="Lucida Sans" w:hAnsi="Lucida Sans" w:cs="Arial"/>
          <w:sz w:val="20"/>
          <w:szCs w:val="20"/>
        </w:rPr>
        <w:t>Het staat elke Aanbieder vrij om de bewijsstukken genoemd onder U2 en U3 reeds toe te voegen aan de Inschrijving</w:t>
      </w:r>
      <w:r w:rsidR="00453EE9">
        <w:rPr>
          <w:rFonts w:ascii="Lucida Sans" w:hAnsi="Lucida Sans" w:cs="Arial"/>
          <w:sz w:val="20"/>
          <w:szCs w:val="20"/>
        </w:rPr>
        <w:t>:</w:t>
      </w:r>
    </w:p>
    <w:p w14:paraId="27ED421C" w14:textId="7159A855" w:rsidR="00A94B2F"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 </w:t>
      </w:r>
    </w:p>
    <w:p w14:paraId="5EF8DBDD" w14:textId="59C25AC8" w:rsidR="00CE151A" w:rsidRPr="00A82F44" w:rsidRDefault="00CE151A" w:rsidP="0085496D">
      <w:pPr>
        <w:pStyle w:val="Lijstalinea"/>
        <w:numPr>
          <w:ilvl w:val="0"/>
          <w:numId w:val="23"/>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 xml:space="preserve">Toepasselijkheid Uitsluitingsgronden op bestuurders en aandeelhouders </w:t>
      </w:r>
      <w:r w:rsidR="00572087" w:rsidRPr="00A82F44">
        <w:rPr>
          <w:rFonts w:ascii="Lucida Sans" w:hAnsi="Lucida Sans" w:cs="Arial"/>
          <w:sz w:val="20"/>
          <w:szCs w:val="20"/>
        </w:rPr>
        <w:t>–</w:t>
      </w:r>
      <w:r w:rsidR="00572087" w:rsidRPr="00A94B2F">
        <w:rPr>
          <w:rFonts w:ascii="Lucida Sans" w:hAnsi="Lucida Sans" w:cs="Arial"/>
          <w:i/>
          <w:sz w:val="20"/>
          <w:szCs w:val="20"/>
        </w:rPr>
        <w:t xml:space="preserve"> </w:t>
      </w:r>
      <w:r w:rsidRPr="00A82F44">
        <w:rPr>
          <w:rFonts w:ascii="Lucida Sans" w:hAnsi="Lucida Sans" w:cs="Arial"/>
          <w:sz w:val="20"/>
          <w:szCs w:val="20"/>
        </w:rPr>
        <w:t>Aan toepasselijkheid van een Uitsluitingsgrond op een onderneming wordt gelijkgesteld de situatie dat een Uitsluitingsgrond van toepassing is op een bestuurder van die onderneming en/of op een of meer aandeelhouders die, alleen of gezamenlijk, minimaal 50% van de aandelen van de onderneming houden en/of op een natuurlijke persoon of rechtspersoon die anderszins direct of indirect zeggenschap uitoefent op de betreffende onderneming (waaronder in ieder geval begrepen de topholding).</w:t>
      </w:r>
    </w:p>
    <w:p w14:paraId="0C17997C" w14:textId="10218E9D" w:rsidR="00CE151A" w:rsidRPr="00A82F44" w:rsidRDefault="00CE151A" w:rsidP="0085496D">
      <w:pPr>
        <w:pStyle w:val="Lijstalinea"/>
        <w:numPr>
          <w:ilvl w:val="0"/>
          <w:numId w:val="23"/>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 xml:space="preserve">Samenwerkingsverband </w:t>
      </w:r>
      <w:r w:rsidR="00572087" w:rsidRPr="00A82F44">
        <w:rPr>
          <w:rFonts w:ascii="Lucida Sans" w:hAnsi="Lucida Sans" w:cs="Arial"/>
          <w:sz w:val="20"/>
          <w:szCs w:val="20"/>
        </w:rPr>
        <w:t>–</w:t>
      </w:r>
      <w:r w:rsidR="00572087" w:rsidRPr="00A82F44">
        <w:rPr>
          <w:rFonts w:ascii="Lucida Sans" w:hAnsi="Lucida Sans" w:cs="Arial"/>
          <w:i/>
          <w:sz w:val="20"/>
          <w:szCs w:val="20"/>
          <w:u w:val="single"/>
        </w:rPr>
        <w:t xml:space="preserve"> </w:t>
      </w:r>
      <w:r w:rsidRPr="00A82F44">
        <w:rPr>
          <w:rFonts w:ascii="Lucida Sans" w:hAnsi="Lucida Sans" w:cs="Arial"/>
          <w:sz w:val="20"/>
          <w:szCs w:val="20"/>
        </w:rPr>
        <w:t xml:space="preserve">Indien Aanbieder inschrijft als een Samenwerkingsverband dient ieder lid van het Samenwerkingsverband het betreffende bewijsstuk te overleggen. </w:t>
      </w:r>
    </w:p>
    <w:p w14:paraId="0067E89E" w14:textId="7268DC59" w:rsidR="00CE151A" w:rsidRPr="00A82F44" w:rsidRDefault="00CE151A" w:rsidP="0085496D">
      <w:pPr>
        <w:pStyle w:val="Lijstalinea"/>
        <w:numPr>
          <w:ilvl w:val="0"/>
          <w:numId w:val="23"/>
        </w:numPr>
        <w:spacing w:line="240" w:lineRule="auto"/>
        <w:ind w:left="567" w:hanging="567"/>
        <w:rPr>
          <w:rFonts w:ascii="Lucida Sans" w:hAnsi="Lucida Sans" w:cs="Arial"/>
          <w:sz w:val="20"/>
          <w:szCs w:val="20"/>
        </w:rPr>
      </w:pPr>
      <w:bookmarkStart w:id="733" w:name="_Toc219784271"/>
      <w:bookmarkStart w:id="734" w:name="_Ref317446979"/>
      <w:r w:rsidRPr="00A82F44">
        <w:rPr>
          <w:rFonts w:ascii="Lucida Sans" w:hAnsi="Lucida Sans" w:cs="Arial"/>
          <w:i/>
          <w:sz w:val="20"/>
          <w:szCs w:val="20"/>
          <w:u w:val="single"/>
        </w:rPr>
        <w:t xml:space="preserve">Inschrijven op meer dan een Perceel </w:t>
      </w:r>
      <w:r w:rsidR="00572087" w:rsidRPr="00A82F44">
        <w:rPr>
          <w:rFonts w:ascii="Lucida Sans" w:hAnsi="Lucida Sans" w:cs="Arial"/>
          <w:sz w:val="20"/>
          <w:szCs w:val="20"/>
        </w:rPr>
        <w:t>–</w:t>
      </w:r>
      <w:r w:rsidR="00572087" w:rsidRPr="00A82F44">
        <w:rPr>
          <w:rFonts w:ascii="Lucida Sans" w:hAnsi="Lucida Sans" w:cs="Arial"/>
          <w:i/>
          <w:sz w:val="20"/>
          <w:szCs w:val="20"/>
          <w:u w:val="single"/>
        </w:rPr>
        <w:t xml:space="preserve"> </w:t>
      </w:r>
      <w:r w:rsidRPr="00A82F44">
        <w:rPr>
          <w:rFonts w:ascii="Lucida Sans" w:hAnsi="Lucida Sans" w:cs="Arial"/>
          <w:sz w:val="20"/>
          <w:szCs w:val="20"/>
        </w:rPr>
        <w:t>Ongeacht het aantal Percelen waarop een Inschrijving betrekking heeft, hoeft Aanbieder slechts één verklaring te overleggen.</w:t>
      </w:r>
    </w:p>
    <w:p w14:paraId="2D539C36" w14:textId="540DEA96" w:rsidR="00CE151A" w:rsidRPr="00A82F44" w:rsidRDefault="00CE151A" w:rsidP="00565078">
      <w:pPr>
        <w:spacing w:line="240" w:lineRule="auto"/>
        <w:rPr>
          <w:rFonts w:ascii="Lucida Sans" w:hAnsi="Lucida Sans" w:cs="Arial"/>
          <w:sz w:val="20"/>
          <w:szCs w:val="20"/>
        </w:rPr>
      </w:pPr>
      <w:bookmarkStart w:id="735" w:name="_Toc219784272"/>
      <w:bookmarkStart w:id="736" w:name="_Ref350942141"/>
      <w:bookmarkEnd w:id="733"/>
      <w:bookmarkEnd w:id="734"/>
    </w:p>
    <w:p w14:paraId="7B9CA0E7" w14:textId="570D3234" w:rsidR="00CE151A" w:rsidRPr="00A82F44" w:rsidRDefault="00CE151A" w:rsidP="00565078">
      <w:pPr>
        <w:spacing w:line="240" w:lineRule="auto"/>
        <w:rPr>
          <w:rFonts w:ascii="Lucida Sans" w:hAnsi="Lucida Sans" w:cs="Arial"/>
          <w:color w:val="67A2C0" w:themeColor="accent1"/>
          <w:sz w:val="20"/>
          <w:szCs w:val="20"/>
        </w:rPr>
      </w:pPr>
      <w:r w:rsidRPr="00A82F44">
        <w:rPr>
          <w:rFonts w:ascii="Lucida Sans" w:hAnsi="Lucida Sans" w:cs="Arial"/>
          <w:sz w:val="20"/>
          <w:szCs w:val="20"/>
        </w:rPr>
        <w:lastRenderedPageBreak/>
        <w:t>Ten aanzien van een onderneming die gevestigd is in een andere lidstaat aanvaardt Opdrachtgever, conform lid 4 van artikel 2.89 van de Aanbestedingswet, ook gegevens en bescheiden uit de betreffende lidstaat die een gelijkwaardig doel dienen als de bovengenoemde bewijsmiddelen of waaruit blijkt dat de Uitsluitingsgronden niet op de betreffende onderneming van toepassing zijn</w:t>
      </w:r>
      <w:r w:rsidRPr="00A82F44">
        <w:rPr>
          <w:rFonts w:ascii="Lucida Sans" w:hAnsi="Lucida Sans" w:cs="Arial"/>
          <w:color w:val="67A2C0" w:themeColor="accent1"/>
          <w:sz w:val="20"/>
          <w:szCs w:val="20"/>
        </w:rPr>
        <w:t>.</w:t>
      </w:r>
    </w:p>
    <w:p w14:paraId="60D10AF3" w14:textId="7AD59DDA" w:rsidR="001F6099" w:rsidRPr="00A82F44" w:rsidRDefault="001F6099" w:rsidP="00565078">
      <w:pPr>
        <w:spacing w:line="240" w:lineRule="auto"/>
        <w:rPr>
          <w:rFonts w:ascii="Lucida Sans" w:hAnsi="Lucida Sans" w:cs="Arial"/>
          <w:color w:val="67A2C0" w:themeColor="accent1"/>
          <w:sz w:val="20"/>
          <w:szCs w:val="20"/>
        </w:rPr>
      </w:pPr>
    </w:p>
    <w:p w14:paraId="7015B2D2" w14:textId="77777777" w:rsidR="00572087" w:rsidRPr="00A82F44" w:rsidRDefault="00572087" w:rsidP="00565078">
      <w:pPr>
        <w:spacing w:line="240" w:lineRule="auto"/>
        <w:rPr>
          <w:rFonts w:ascii="Lucida Sans" w:hAnsi="Lucida Sans" w:cs="Arial"/>
          <w:color w:val="67A2C0" w:themeColor="accent1"/>
          <w:sz w:val="20"/>
          <w:szCs w:val="20"/>
        </w:rPr>
      </w:pPr>
    </w:p>
    <w:p w14:paraId="42D5AB9D" w14:textId="2E64CEDE" w:rsidR="00CE151A" w:rsidRPr="00A82F44" w:rsidRDefault="00CE151A" w:rsidP="00565078">
      <w:pPr>
        <w:pStyle w:val="Kop2"/>
        <w:tabs>
          <w:tab w:val="num" w:pos="567"/>
        </w:tabs>
        <w:spacing w:before="0" w:after="0" w:line="240" w:lineRule="auto"/>
        <w:ind w:left="567" w:hanging="567"/>
        <w:rPr>
          <w:rFonts w:ascii="Lucida Sans" w:hAnsi="Lucida Sans"/>
          <w:color w:val="0083FF"/>
          <w:sz w:val="24"/>
          <w:szCs w:val="24"/>
        </w:rPr>
      </w:pPr>
      <w:bookmarkStart w:id="737" w:name="_Toc355772445"/>
      <w:bookmarkStart w:id="738" w:name="_Ref410983824"/>
      <w:bookmarkStart w:id="739" w:name="_Ref437271258"/>
      <w:bookmarkStart w:id="740" w:name="_Toc523938261"/>
      <w:bookmarkStart w:id="741" w:name="_Toc30498427"/>
      <w:bookmarkStart w:id="742" w:name="_Toc19367404"/>
      <w:bookmarkStart w:id="743" w:name="_Toc7460758"/>
      <w:r w:rsidRPr="00A82F44">
        <w:rPr>
          <w:rFonts w:ascii="Lucida Sans" w:hAnsi="Lucida Sans"/>
          <w:color w:val="0083FF"/>
          <w:sz w:val="24"/>
          <w:szCs w:val="24"/>
        </w:rPr>
        <w:t>Geschiktheidseisen m.b.t. financiële en economische draagkracht</w:t>
      </w:r>
      <w:bookmarkEnd w:id="735"/>
      <w:bookmarkEnd w:id="736"/>
      <w:bookmarkEnd w:id="737"/>
      <w:bookmarkEnd w:id="738"/>
      <w:bookmarkEnd w:id="739"/>
      <w:bookmarkEnd w:id="740"/>
      <w:bookmarkEnd w:id="741"/>
      <w:bookmarkEnd w:id="742"/>
      <w:bookmarkEnd w:id="743"/>
    </w:p>
    <w:p w14:paraId="1A257CE1" w14:textId="305A4D51"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Op basis van de hieronder beschreven Geschiktheidseisen </w:t>
      </w:r>
      <w:r w:rsidRPr="00A82F44">
        <w:rPr>
          <w:rFonts w:ascii="Lucida Sans" w:hAnsi="Lucida Sans" w:cs="Arial"/>
          <w:color w:val="000000"/>
          <w:sz w:val="20"/>
          <w:szCs w:val="20"/>
        </w:rPr>
        <w:t>met betrekking tot financiële en economische draagkracht</w:t>
      </w:r>
      <w:r w:rsidRPr="00A82F44">
        <w:rPr>
          <w:rFonts w:ascii="Lucida Sans" w:hAnsi="Lucida Sans" w:cs="Arial"/>
          <w:sz w:val="20"/>
          <w:szCs w:val="20"/>
        </w:rPr>
        <w:t xml:space="preserve"> bepaalt Opdrachtgever of Aanbieder geschikt is voor het uitvoeren van de Raamovereenkomst. Opdrachtgever legt</w:t>
      </w:r>
      <w:r w:rsidR="00FB74A3" w:rsidRPr="00A82F44">
        <w:rPr>
          <w:rFonts w:ascii="Lucida Sans" w:hAnsi="Lucida Sans" w:cs="Arial"/>
          <w:sz w:val="20"/>
          <w:szCs w:val="20"/>
        </w:rPr>
        <w:t xml:space="preserve"> in de regel</w:t>
      </w:r>
      <w:r w:rsidRPr="00A82F44">
        <w:rPr>
          <w:rFonts w:ascii="Lucida Sans" w:hAnsi="Lucida Sans" w:cs="Arial"/>
          <w:sz w:val="20"/>
          <w:szCs w:val="20"/>
        </w:rPr>
        <w:t xml:space="preserve"> de Inschrijving terzijde indien Aanbieder niet voldoet aan de gestelde eis.</w:t>
      </w:r>
    </w:p>
    <w:p w14:paraId="2B348B39" w14:textId="77777777" w:rsidR="00CE151A" w:rsidRPr="00A82F44" w:rsidRDefault="00CE151A" w:rsidP="00C64470">
      <w:pPr>
        <w:spacing w:line="240" w:lineRule="auto"/>
        <w:rPr>
          <w:rFonts w:ascii="Lucida Sans" w:hAnsi="Lucida Sans" w:cs="Arial"/>
          <w:color w:val="67A2C0" w:themeColor="accent1"/>
          <w:sz w:val="20"/>
          <w:szCs w:val="20"/>
        </w:rPr>
      </w:pPr>
    </w:p>
    <w:p w14:paraId="19CDC820" w14:textId="1354D8E5" w:rsidR="00CE151A" w:rsidRPr="00A82F44" w:rsidRDefault="00572087" w:rsidP="00565078">
      <w:pPr>
        <w:spacing w:line="240" w:lineRule="auto"/>
        <w:textAlignment w:val="baseline"/>
        <w:rPr>
          <w:rFonts w:ascii="Lucida Sans" w:hAnsi="Lucida Sans" w:cs="Arial"/>
          <w:color w:val="000000"/>
          <w:sz w:val="20"/>
          <w:szCs w:val="20"/>
        </w:rPr>
      </w:pPr>
      <w:r w:rsidRPr="00A82F44">
        <w:rPr>
          <w:rFonts w:ascii="Lucida Sans" w:hAnsi="Lucida Sans" w:cs="Arial"/>
          <w:color w:val="000000"/>
          <w:sz w:val="20"/>
          <w:szCs w:val="20"/>
        </w:rPr>
        <w:t>NB</w:t>
      </w:r>
      <w:r w:rsidR="00753A6F" w:rsidRPr="00A82F44">
        <w:rPr>
          <w:rFonts w:ascii="Lucida Sans" w:hAnsi="Lucida Sans" w:cs="Arial"/>
          <w:color w:val="000000"/>
          <w:sz w:val="20"/>
          <w:szCs w:val="20"/>
        </w:rPr>
        <w:t xml:space="preserve">. </w:t>
      </w:r>
      <w:r w:rsidR="00CE151A" w:rsidRPr="00A82F44">
        <w:rPr>
          <w:rFonts w:ascii="Lucida Sans" w:hAnsi="Lucida Sans" w:cs="Arial"/>
          <w:color w:val="000000"/>
          <w:sz w:val="20"/>
          <w:szCs w:val="20"/>
        </w:rPr>
        <w:t>Door het aanvinken van ‘Ja’ in onderdeel A in Deel IV van het UEA (waarbij voor de term ‘selectiecriteria’ de Geschiktheidseisen wordt bedoeld) verklaart Aanbieder te voldoen aan alle hierna volgende Geschiktheidseisen.</w:t>
      </w:r>
    </w:p>
    <w:p w14:paraId="73F53AF7" w14:textId="77777777" w:rsidR="001F6099" w:rsidRPr="00A82F44" w:rsidRDefault="001F6099" w:rsidP="00565078">
      <w:pPr>
        <w:spacing w:line="240" w:lineRule="auto"/>
        <w:textAlignment w:val="baseline"/>
        <w:rPr>
          <w:rFonts w:ascii="Lucida Sans" w:hAnsi="Lucida Sans" w:cs="Arial"/>
          <w:sz w:val="20"/>
          <w:szCs w:val="20"/>
        </w:rPr>
      </w:pPr>
    </w:p>
    <w:p w14:paraId="068332DE" w14:textId="77777777" w:rsidR="00CE151A" w:rsidRPr="00A82F44" w:rsidRDefault="00CE151A" w:rsidP="00565078">
      <w:pPr>
        <w:pStyle w:val="Kop3"/>
        <w:spacing w:before="0" w:line="240" w:lineRule="auto"/>
        <w:ind w:left="0" w:firstLine="0"/>
        <w:rPr>
          <w:rFonts w:ascii="Lucida Sans" w:hAnsi="Lucida Sans"/>
          <w:color w:val="0083FF"/>
          <w:szCs w:val="20"/>
        </w:rPr>
      </w:pPr>
      <w:bookmarkStart w:id="744" w:name="_Ref357784778"/>
      <w:bookmarkStart w:id="745" w:name="_Toc30498428"/>
      <w:bookmarkStart w:id="746" w:name="_Toc19367405"/>
      <w:bookmarkStart w:id="747" w:name="_Toc7460759"/>
      <w:bookmarkStart w:id="748" w:name="_Toc219784273"/>
      <w:bookmarkStart w:id="749" w:name="_Ref317446986"/>
      <w:r w:rsidRPr="00A82F44">
        <w:rPr>
          <w:rFonts w:ascii="Lucida Sans" w:hAnsi="Lucida Sans"/>
          <w:color w:val="0083FF"/>
          <w:szCs w:val="20"/>
        </w:rPr>
        <w:t>E1: Afdekking aansprakelijkheidsrisico’s</w:t>
      </w:r>
      <w:bookmarkEnd w:id="744"/>
      <w:bookmarkEnd w:id="745"/>
      <w:bookmarkEnd w:id="746"/>
      <w:bookmarkEnd w:id="747"/>
    </w:p>
    <w:p w14:paraId="72432DCF" w14:textId="223A7F98"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Aanbieder dient voldoende verzekerd te zijn tegen aansprakelijkheidsrisico’s in verband met de uitvoering van de Raamovereenkomst. Hiertoe acht Opdrachtgever een minimale dekking van €</w:t>
      </w:r>
      <w:r w:rsidR="000A4748" w:rsidRPr="00A82F44">
        <w:rPr>
          <w:rFonts w:ascii="Lucida Sans" w:hAnsi="Lucida Sans" w:cs="Arial"/>
          <w:sz w:val="20"/>
          <w:szCs w:val="20"/>
        </w:rPr>
        <w:t>1</w:t>
      </w:r>
      <w:r w:rsidRPr="00A82F44">
        <w:rPr>
          <w:rFonts w:ascii="Lucida Sans" w:hAnsi="Lucida Sans" w:cs="Arial"/>
          <w:sz w:val="20"/>
          <w:szCs w:val="20"/>
        </w:rPr>
        <w:t>.</w:t>
      </w:r>
      <w:r w:rsidR="000A4748" w:rsidRPr="00A82F44">
        <w:rPr>
          <w:rFonts w:ascii="Lucida Sans" w:hAnsi="Lucida Sans" w:cs="Arial"/>
          <w:sz w:val="20"/>
          <w:szCs w:val="20"/>
        </w:rPr>
        <w:t>25</w:t>
      </w:r>
      <w:r w:rsidRPr="00A82F44">
        <w:rPr>
          <w:rFonts w:ascii="Lucida Sans" w:hAnsi="Lucida Sans" w:cs="Arial"/>
          <w:sz w:val="20"/>
          <w:szCs w:val="20"/>
        </w:rPr>
        <w:t>0.000</w:t>
      </w:r>
      <w:r w:rsidR="00753A6F" w:rsidRPr="00A82F44">
        <w:rPr>
          <w:rFonts w:ascii="Lucida Sans" w:hAnsi="Lucida Sans" w:cs="Arial"/>
          <w:sz w:val="20"/>
          <w:szCs w:val="20"/>
        </w:rPr>
        <w:t>,-</w:t>
      </w:r>
      <w:r w:rsidRPr="00A82F44">
        <w:rPr>
          <w:rFonts w:ascii="Lucida Sans" w:hAnsi="Lucida Sans" w:cs="Arial"/>
          <w:sz w:val="20"/>
          <w:szCs w:val="20"/>
        </w:rPr>
        <w:t xml:space="preserve"> per gebeurtenis en € </w:t>
      </w:r>
      <w:r w:rsidR="000A4748" w:rsidRPr="00A82F44">
        <w:rPr>
          <w:rFonts w:ascii="Lucida Sans" w:hAnsi="Lucida Sans" w:cs="Arial"/>
          <w:sz w:val="20"/>
          <w:szCs w:val="20"/>
        </w:rPr>
        <w:t>2</w:t>
      </w:r>
      <w:r w:rsidRPr="00A82F44">
        <w:rPr>
          <w:rFonts w:ascii="Lucida Sans" w:hAnsi="Lucida Sans" w:cs="Arial"/>
          <w:sz w:val="20"/>
          <w:szCs w:val="20"/>
        </w:rPr>
        <w:t>.</w:t>
      </w:r>
      <w:r w:rsidR="000A4748" w:rsidRPr="00A82F44">
        <w:rPr>
          <w:rFonts w:ascii="Lucida Sans" w:hAnsi="Lucida Sans" w:cs="Arial"/>
          <w:sz w:val="20"/>
          <w:szCs w:val="20"/>
        </w:rPr>
        <w:t>50</w:t>
      </w:r>
      <w:r w:rsidRPr="00A82F44">
        <w:rPr>
          <w:rFonts w:ascii="Lucida Sans" w:hAnsi="Lucida Sans" w:cs="Arial"/>
          <w:sz w:val="20"/>
          <w:szCs w:val="20"/>
        </w:rPr>
        <w:t>0.000,- per kalenderjaar passend</w:t>
      </w:r>
      <w:r w:rsidR="00C159AC" w:rsidRPr="00A82F44">
        <w:rPr>
          <w:rFonts w:ascii="Lucida Sans" w:hAnsi="Lucida Sans" w:cs="Arial"/>
          <w:sz w:val="20"/>
          <w:szCs w:val="20"/>
        </w:rPr>
        <w:t xml:space="preserve">. </w:t>
      </w:r>
      <w:r w:rsidRPr="00A82F44">
        <w:rPr>
          <w:rFonts w:ascii="Lucida Sans" w:hAnsi="Lucida Sans" w:cs="Arial"/>
          <w:sz w:val="20"/>
          <w:szCs w:val="20"/>
        </w:rPr>
        <w:t xml:space="preserve">Tevens verklaart Aanbieder door ondertekening van het Uniform Europees Aanbestedingsdocument dat gedurende de contractperiode voor tenminste het voornoemd bedrag de verzekering wordt gehandhaafd. </w:t>
      </w:r>
    </w:p>
    <w:p w14:paraId="16416320" w14:textId="77777777" w:rsidR="00CE151A" w:rsidRPr="00A82F44" w:rsidRDefault="00CE151A" w:rsidP="00565078">
      <w:pPr>
        <w:spacing w:line="240" w:lineRule="auto"/>
        <w:rPr>
          <w:rFonts w:ascii="Lucida Sans" w:hAnsi="Lucida Sans" w:cs="Arial"/>
          <w:sz w:val="20"/>
          <w:szCs w:val="20"/>
        </w:rPr>
      </w:pPr>
    </w:p>
    <w:p w14:paraId="65847F17" w14:textId="1630B09A"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Ten bewijze van het feit dat Aanbieder voldoet aan het bovenstaande dient Aanbieder binnen </w:t>
      </w:r>
      <w:r w:rsidR="00753A6F" w:rsidRPr="00A82F44">
        <w:rPr>
          <w:rFonts w:ascii="Lucida Sans" w:hAnsi="Lucida Sans" w:cs="Arial"/>
          <w:sz w:val="20"/>
          <w:szCs w:val="20"/>
        </w:rPr>
        <w:t xml:space="preserve">veertien </w:t>
      </w:r>
      <w:r w:rsidR="006E189C">
        <w:rPr>
          <w:rFonts w:ascii="Lucida Sans" w:hAnsi="Lucida Sans" w:cs="Arial"/>
          <w:sz w:val="20"/>
          <w:szCs w:val="20"/>
        </w:rPr>
        <w:t>kalender</w:t>
      </w:r>
      <w:r w:rsidR="006E189C" w:rsidRPr="00A82F44">
        <w:rPr>
          <w:rFonts w:ascii="Lucida Sans" w:hAnsi="Lucida Sans" w:cs="Arial"/>
          <w:sz w:val="20"/>
          <w:szCs w:val="20"/>
        </w:rPr>
        <w:t xml:space="preserve">dagen </w:t>
      </w:r>
      <w:r w:rsidRPr="00A82F44">
        <w:rPr>
          <w:rFonts w:ascii="Lucida Sans" w:hAnsi="Lucida Sans" w:cs="Arial"/>
          <w:sz w:val="20"/>
          <w:szCs w:val="20"/>
        </w:rPr>
        <w:t>na een eerste verzoek een kopie van de betreffende verzekeringspolis in pdf-formaat te overleggen</w:t>
      </w:r>
      <w:r w:rsidR="002F2120">
        <w:rPr>
          <w:rFonts w:ascii="Lucida Sans" w:hAnsi="Lucida Sans" w:cs="Arial"/>
          <w:sz w:val="20"/>
          <w:szCs w:val="20"/>
        </w:rPr>
        <w:t xml:space="preserve"> of gewaarmerkte certificaten hiervan</w:t>
      </w:r>
      <w:r w:rsidRPr="00A82F44">
        <w:rPr>
          <w:rFonts w:ascii="Lucida Sans" w:hAnsi="Lucida Sans" w:cs="Arial"/>
          <w:sz w:val="20"/>
          <w:szCs w:val="20"/>
        </w:rPr>
        <w:t>. Indien Aanbieder op dat moment niet de beschikking heeft over een dergelijke afdekking van aansprakelijkheidsrisico’s, dient Aanbieder een door haar verzekeringsmaatschappij afgelegde verklaring te overleggen, waarin de verzekeringsmaatschappij verklaart dat zij met Aanbieder voorafgaande aan de gunning van de Raamovereenkomst, een verzekering tegen aansprakelijkheidsrisico’s met een minimale dekking van €</w:t>
      </w:r>
      <w:r w:rsidR="00AD0187" w:rsidRPr="00A82F44">
        <w:rPr>
          <w:rFonts w:ascii="Lucida Sans" w:hAnsi="Lucida Sans" w:cs="Arial"/>
          <w:sz w:val="20"/>
          <w:szCs w:val="20"/>
        </w:rPr>
        <w:t>1</w:t>
      </w:r>
      <w:r w:rsidRPr="00A82F44">
        <w:rPr>
          <w:rFonts w:ascii="Lucida Sans" w:hAnsi="Lucida Sans" w:cs="Arial"/>
          <w:sz w:val="20"/>
          <w:szCs w:val="20"/>
        </w:rPr>
        <w:t>.</w:t>
      </w:r>
      <w:r w:rsidR="00AD0187" w:rsidRPr="00A82F44">
        <w:rPr>
          <w:rFonts w:ascii="Lucida Sans" w:hAnsi="Lucida Sans" w:cs="Arial"/>
          <w:sz w:val="20"/>
          <w:szCs w:val="20"/>
        </w:rPr>
        <w:t>25</w:t>
      </w:r>
      <w:r w:rsidRPr="00A82F44">
        <w:rPr>
          <w:rFonts w:ascii="Lucida Sans" w:hAnsi="Lucida Sans" w:cs="Arial"/>
          <w:sz w:val="20"/>
          <w:szCs w:val="20"/>
        </w:rPr>
        <w:t>0.000</w:t>
      </w:r>
      <w:r w:rsidR="00753A6F" w:rsidRPr="00A82F44">
        <w:rPr>
          <w:rFonts w:ascii="Lucida Sans" w:hAnsi="Lucida Sans" w:cs="Arial"/>
          <w:sz w:val="20"/>
          <w:szCs w:val="20"/>
        </w:rPr>
        <w:t>,-</w:t>
      </w:r>
      <w:r w:rsidRPr="00A82F44">
        <w:rPr>
          <w:rFonts w:ascii="Lucida Sans" w:hAnsi="Lucida Sans" w:cs="Arial"/>
          <w:sz w:val="20"/>
          <w:szCs w:val="20"/>
        </w:rPr>
        <w:t xml:space="preserve"> per gebeurtenis en € </w:t>
      </w:r>
      <w:r w:rsidR="00AD0187" w:rsidRPr="00A82F44">
        <w:rPr>
          <w:rFonts w:ascii="Lucida Sans" w:hAnsi="Lucida Sans" w:cs="Arial"/>
          <w:sz w:val="20"/>
          <w:szCs w:val="20"/>
        </w:rPr>
        <w:t>2</w:t>
      </w:r>
      <w:r w:rsidRPr="00A82F44">
        <w:rPr>
          <w:rFonts w:ascii="Lucida Sans" w:hAnsi="Lucida Sans" w:cs="Arial"/>
          <w:sz w:val="20"/>
          <w:szCs w:val="20"/>
        </w:rPr>
        <w:t>.</w:t>
      </w:r>
      <w:r w:rsidR="00AD0187" w:rsidRPr="00A82F44">
        <w:rPr>
          <w:rFonts w:ascii="Lucida Sans" w:hAnsi="Lucida Sans" w:cs="Arial"/>
          <w:sz w:val="20"/>
          <w:szCs w:val="20"/>
        </w:rPr>
        <w:t>5</w:t>
      </w:r>
      <w:r w:rsidRPr="00A82F44">
        <w:rPr>
          <w:rFonts w:ascii="Lucida Sans" w:hAnsi="Lucida Sans" w:cs="Arial"/>
          <w:sz w:val="20"/>
          <w:szCs w:val="20"/>
        </w:rPr>
        <w:t>00.000,- per kalenderjaar afsluit in verband met de Raamovereenkomst.</w:t>
      </w:r>
    </w:p>
    <w:p w14:paraId="270C859A" w14:textId="136A9677"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Indien Aanbieder op een andere wijze aansprakelijkheidsrisico’s heeft afgedekt, dient Aanbieder dit te beschrijven en aan te tonen.</w:t>
      </w:r>
      <w:r w:rsidR="006E189C">
        <w:rPr>
          <w:rFonts w:ascii="Lucida Sans" w:hAnsi="Lucida Sans" w:cs="Arial"/>
          <w:sz w:val="20"/>
          <w:szCs w:val="20"/>
        </w:rPr>
        <w:t xml:space="preserve"> Hierbij is het aan de Opdrachtgever om de gelijkwaardigheid te beoordelen.</w:t>
      </w:r>
    </w:p>
    <w:p w14:paraId="266E1C2B" w14:textId="77777777" w:rsidR="00CE151A" w:rsidRPr="00A82F44" w:rsidRDefault="00CE151A" w:rsidP="00565078">
      <w:pPr>
        <w:spacing w:line="240" w:lineRule="auto"/>
        <w:rPr>
          <w:rFonts w:ascii="Lucida Sans" w:hAnsi="Lucida Sans" w:cs="Arial"/>
          <w:sz w:val="20"/>
          <w:szCs w:val="20"/>
        </w:rPr>
      </w:pPr>
    </w:p>
    <w:p w14:paraId="693B7270" w14:textId="145222E5" w:rsidR="00CE151A" w:rsidRPr="00A82F44" w:rsidRDefault="00CE151A" w:rsidP="0085496D">
      <w:pPr>
        <w:pStyle w:val="Lijstalinea"/>
        <w:numPr>
          <w:ilvl w:val="0"/>
          <w:numId w:val="24"/>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 xml:space="preserve">Samenwerkingsverband </w:t>
      </w:r>
      <w:r w:rsidR="00753A6F" w:rsidRPr="00A82F44">
        <w:rPr>
          <w:rFonts w:ascii="Lucida Sans" w:hAnsi="Lucida Sans" w:cs="Arial"/>
          <w:sz w:val="20"/>
          <w:szCs w:val="20"/>
        </w:rPr>
        <w:t xml:space="preserve">– </w:t>
      </w:r>
      <w:r w:rsidRPr="00A82F44">
        <w:rPr>
          <w:rFonts w:ascii="Lucida Sans" w:hAnsi="Lucida Sans" w:cs="Arial"/>
          <w:sz w:val="20"/>
          <w:szCs w:val="20"/>
        </w:rPr>
        <w:t>Indien Aanbieder inschrijft als een Samenwerkingsverband, dient minimaal een van de leden van het Samenwerkingsverband het verzekeringsbewijs op te leveren, waaruit blijkt dat de gezamenlijke en hoofdelijke aansprakelijkheid van de leden van het Samenwerkingsverband in verband met de Raamovereenkomst afdoende is gedekt. Aanbieder dient het bewijs toe te voegen aan de Inschrijving.</w:t>
      </w:r>
    </w:p>
    <w:p w14:paraId="28A22435" w14:textId="0007C64B" w:rsidR="00CE151A" w:rsidRPr="00A82F44" w:rsidRDefault="00CE151A" w:rsidP="0085496D">
      <w:pPr>
        <w:pStyle w:val="Lijstalinea"/>
        <w:numPr>
          <w:ilvl w:val="0"/>
          <w:numId w:val="24"/>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Inschrijving met onderaannemers</w:t>
      </w:r>
      <w:r w:rsidRPr="00A82F44">
        <w:rPr>
          <w:rFonts w:ascii="Lucida Sans" w:hAnsi="Lucida Sans" w:cs="Arial"/>
          <w:i/>
          <w:sz w:val="20"/>
          <w:szCs w:val="20"/>
        </w:rPr>
        <w:t xml:space="preserve"> </w:t>
      </w:r>
      <w:r w:rsidR="00753A6F" w:rsidRPr="00A82F44">
        <w:rPr>
          <w:rFonts w:ascii="Lucida Sans" w:hAnsi="Lucida Sans" w:cs="Arial"/>
          <w:sz w:val="20"/>
          <w:szCs w:val="20"/>
        </w:rPr>
        <w:t xml:space="preserve">– </w:t>
      </w:r>
      <w:r w:rsidRPr="00A82F44">
        <w:rPr>
          <w:rFonts w:ascii="Lucida Sans" w:hAnsi="Lucida Sans" w:cs="Arial"/>
          <w:sz w:val="20"/>
          <w:szCs w:val="20"/>
        </w:rPr>
        <w:t xml:space="preserve">Indien Aanbieder inschrijft als hoofdaannemer met onderaannemers, hoeft alleen de hoofdaannemer het verzekeringsbewijs te </w:t>
      </w:r>
      <w:r w:rsidR="00753A6F" w:rsidRPr="00A82F44">
        <w:rPr>
          <w:rFonts w:ascii="Lucida Sans" w:hAnsi="Lucida Sans" w:cs="Arial"/>
          <w:sz w:val="20"/>
          <w:szCs w:val="20"/>
        </w:rPr>
        <w:t>overleggen</w:t>
      </w:r>
      <w:r w:rsidRPr="00A82F44">
        <w:rPr>
          <w:rFonts w:ascii="Lucida Sans" w:hAnsi="Lucida Sans" w:cs="Arial"/>
          <w:sz w:val="20"/>
          <w:szCs w:val="20"/>
        </w:rPr>
        <w:t xml:space="preserve">. </w:t>
      </w:r>
    </w:p>
    <w:p w14:paraId="033137FC" w14:textId="454ED941" w:rsidR="001F6099" w:rsidRPr="00A82F44" w:rsidRDefault="00CE151A" w:rsidP="0085496D">
      <w:pPr>
        <w:pStyle w:val="Lijstalinea"/>
        <w:numPr>
          <w:ilvl w:val="0"/>
          <w:numId w:val="23"/>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Inschrijven op meer dan een Perceel</w:t>
      </w:r>
      <w:r w:rsidRPr="00A82F44">
        <w:rPr>
          <w:rFonts w:ascii="Lucida Sans" w:hAnsi="Lucida Sans" w:cs="Arial"/>
          <w:i/>
          <w:sz w:val="20"/>
          <w:szCs w:val="20"/>
        </w:rPr>
        <w:t xml:space="preserve"> </w:t>
      </w:r>
      <w:r w:rsidR="00753A6F" w:rsidRPr="00A82F44">
        <w:rPr>
          <w:rFonts w:ascii="Lucida Sans" w:hAnsi="Lucida Sans" w:cs="Arial"/>
          <w:sz w:val="20"/>
          <w:szCs w:val="20"/>
        </w:rPr>
        <w:t xml:space="preserve">– </w:t>
      </w:r>
      <w:r w:rsidRPr="00A82F44">
        <w:rPr>
          <w:rFonts w:ascii="Lucida Sans" w:hAnsi="Lucida Sans" w:cs="Arial"/>
          <w:sz w:val="20"/>
          <w:szCs w:val="20"/>
        </w:rPr>
        <w:t>Ongeacht het aantal Percelen waarop een Inschrijving betrekking heeft, hoeft Aanbieder slechts één verklaring te overleggen.</w:t>
      </w:r>
    </w:p>
    <w:p w14:paraId="6FC3629E" w14:textId="438EBDD3" w:rsidR="001F6099" w:rsidRPr="00A82F44" w:rsidRDefault="001F6099" w:rsidP="00565078">
      <w:pPr>
        <w:spacing w:line="240" w:lineRule="auto"/>
        <w:rPr>
          <w:rFonts w:ascii="Lucida Sans" w:hAnsi="Lucida Sans" w:cs="Arial"/>
          <w:sz w:val="20"/>
          <w:szCs w:val="20"/>
        </w:rPr>
      </w:pPr>
    </w:p>
    <w:p w14:paraId="445A1150" w14:textId="2EAABA82" w:rsidR="007F32E4" w:rsidRPr="00A82F44" w:rsidRDefault="007F32E4" w:rsidP="00565078">
      <w:pPr>
        <w:spacing w:line="240" w:lineRule="auto"/>
        <w:rPr>
          <w:rFonts w:ascii="Lucida Sans" w:hAnsi="Lucida Sans" w:cs="Arial"/>
          <w:sz w:val="20"/>
          <w:szCs w:val="20"/>
        </w:rPr>
      </w:pPr>
      <w:r w:rsidRPr="007F32E4">
        <w:rPr>
          <w:rFonts w:ascii="Lucida Sans" w:hAnsi="Lucida Sans" w:cs="Arial"/>
          <w:sz w:val="20"/>
          <w:szCs w:val="20"/>
        </w:rPr>
        <w:t>NB</w:t>
      </w:r>
      <w:r>
        <w:rPr>
          <w:rFonts w:ascii="Lucida Sans" w:hAnsi="Lucida Sans" w:cs="Arial"/>
          <w:sz w:val="20"/>
          <w:szCs w:val="20"/>
        </w:rPr>
        <w:t>.</w:t>
      </w:r>
      <w:r w:rsidRPr="007F32E4">
        <w:rPr>
          <w:rFonts w:ascii="Lucida Sans" w:hAnsi="Lucida Sans" w:cs="Arial"/>
          <w:sz w:val="20"/>
          <w:szCs w:val="20"/>
        </w:rPr>
        <w:t xml:space="preserve"> Opdrachtgever is gerechtigd om hogere verzekerings- en aansprakelijkheidsbedragen in een Nadere Overeenkomst op te nemen dan de hiervoor genoemde verzekeringsbedragen, indien het voorwerp van de te sluiten Nadere Overeenkomst en/of de daarmee gemoeide risico’s dat rechtvaardigen</w:t>
      </w:r>
      <w:r>
        <w:rPr>
          <w:rFonts w:ascii="Lucida Sans" w:hAnsi="Lucida Sans" w:cs="Arial"/>
          <w:sz w:val="20"/>
          <w:szCs w:val="20"/>
        </w:rPr>
        <w:t>.</w:t>
      </w:r>
    </w:p>
    <w:p w14:paraId="37FCA216" w14:textId="77777777" w:rsidR="00753A6F" w:rsidRPr="00A82F44" w:rsidRDefault="00753A6F" w:rsidP="00565078">
      <w:pPr>
        <w:spacing w:line="240" w:lineRule="auto"/>
        <w:rPr>
          <w:rFonts w:ascii="Lucida Sans" w:hAnsi="Lucida Sans" w:cs="Arial"/>
          <w:sz w:val="20"/>
          <w:szCs w:val="20"/>
        </w:rPr>
      </w:pPr>
    </w:p>
    <w:p w14:paraId="7AF3C351" w14:textId="228757DB" w:rsidR="00CE151A" w:rsidRPr="00A82F44" w:rsidRDefault="00CE151A" w:rsidP="00565078">
      <w:pPr>
        <w:pStyle w:val="Kop2"/>
        <w:tabs>
          <w:tab w:val="num" w:pos="567"/>
        </w:tabs>
        <w:spacing w:before="0" w:after="0" w:line="240" w:lineRule="auto"/>
        <w:ind w:left="567" w:hanging="567"/>
        <w:rPr>
          <w:rFonts w:ascii="Lucida Sans" w:hAnsi="Lucida Sans"/>
          <w:color w:val="0083FF"/>
          <w:sz w:val="24"/>
          <w:szCs w:val="24"/>
        </w:rPr>
      </w:pPr>
      <w:bookmarkStart w:id="750" w:name="_Toc522809432"/>
      <w:bookmarkStart w:id="751" w:name="_Toc519607477"/>
      <w:bookmarkStart w:id="752" w:name="_Toc519607478"/>
      <w:bookmarkStart w:id="753" w:name="_Toc519607479"/>
      <w:bookmarkStart w:id="754" w:name="_Toc355772447"/>
      <w:bookmarkStart w:id="755" w:name="_Ref437271329"/>
      <w:bookmarkStart w:id="756" w:name="_Toc523938262"/>
      <w:bookmarkStart w:id="757" w:name="_Toc30498429"/>
      <w:bookmarkStart w:id="758" w:name="_Toc19367406"/>
      <w:bookmarkStart w:id="759" w:name="_Toc7460760"/>
      <w:bookmarkEnd w:id="748"/>
      <w:bookmarkEnd w:id="749"/>
      <w:bookmarkEnd w:id="750"/>
      <w:bookmarkEnd w:id="751"/>
      <w:bookmarkEnd w:id="752"/>
      <w:bookmarkEnd w:id="753"/>
      <w:r w:rsidRPr="00A82F44">
        <w:rPr>
          <w:rFonts w:ascii="Lucida Sans" w:hAnsi="Lucida Sans"/>
          <w:color w:val="0083FF"/>
          <w:sz w:val="24"/>
          <w:szCs w:val="24"/>
        </w:rPr>
        <w:t>Geschiktheidseisen m.b.t. technische en beroepsbekwaamheid</w:t>
      </w:r>
      <w:bookmarkEnd w:id="754"/>
      <w:bookmarkEnd w:id="755"/>
      <w:bookmarkEnd w:id="756"/>
      <w:bookmarkEnd w:id="757"/>
      <w:bookmarkEnd w:id="758"/>
      <w:bookmarkEnd w:id="759"/>
    </w:p>
    <w:p w14:paraId="7498F262" w14:textId="5D52C6CA"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Op basis van de hieronder beschreven Geschiktheidseisen </w:t>
      </w:r>
      <w:r w:rsidRPr="00A82F44">
        <w:rPr>
          <w:rFonts w:ascii="Lucida Sans" w:hAnsi="Lucida Sans" w:cs="Arial"/>
          <w:color w:val="000000"/>
          <w:sz w:val="20"/>
          <w:szCs w:val="20"/>
        </w:rPr>
        <w:t>met betrekking tot technische bekwaamheid en beroepsbekwaamheid</w:t>
      </w:r>
      <w:r w:rsidRPr="00A82F44">
        <w:rPr>
          <w:rFonts w:ascii="Lucida Sans" w:hAnsi="Lucida Sans" w:cs="Arial"/>
          <w:sz w:val="20"/>
          <w:szCs w:val="20"/>
        </w:rPr>
        <w:t xml:space="preserve"> bepaalt Opdrachtgever of een Aanbieder geschikt is voor het uitvoeren van de Raamovereenkomst. Opdrachtgever legt een Inschrijving terzijde indien Aanbieder niet voldoet aan de gestelde eis.</w:t>
      </w:r>
    </w:p>
    <w:p w14:paraId="3156E405" w14:textId="77777777" w:rsidR="001F6099" w:rsidRPr="00A82F44" w:rsidRDefault="001F6099" w:rsidP="00565078">
      <w:pPr>
        <w:spacing w:line="240" w:lineRule="auto"/>
        <w:rPr>
          <w:rFonts w:ascii="Lucida Sans" w:hAnsi="Lucida Sans" w:cs="Arial"/>
          <w:sz w:val="20"/>
          <w:szCs w:val="20"/>
        </w:rPr>
      </w:pPr>
    </w:p>
    <w:p w14:paraId="2A979276" w14:textId="77777777" w:rsidR="00CE151A" w:rsidRPr="00A82F44" w:rsidRDefault="00CE151A" w:rsidP="00565078">
      <w:pPr>
        <w:pStyle w:val="Kop3"/>
        <w:spacing w:before="0" w:line="240" w:lineRule="auto"/>
        <w:ind w:left="0" w:firstLine="0"/>
        <w:rPr>
          <w:rFonts w:ascii="Lucida Sans" w:hAnsi="Lucida Sans"/>
          <w:color w:val="0083FF"/>
          <w:szCs w:val="20"/>
        </w:rPr>
      </w:pPr>
      <w:bookmarkStart w:id="760" w:name="_Ref317446999"/>
      <w:bookmarkStart w:id="761" w:name="_Toc219784275"/>
      <w:bookmarkStart w:id="762" w:name="_Ref437270668"/>
      <w:bookmarkStart w:id="763" w:name="_Toc30498430"/>
      <w:bookmarkStart w:id="764" w:name="_Toc19367407"/>
      <w:bookmarkStart w:id="765" w:name="_Toc7460761"/>
      <w:r w:rsidRPr="00A82F44">
        <w:rPr>
          <w:rFonts w:ascii="Lucida Sans" w:hAnsi="Lucida Sans"/>
          <w:color w:val="0083FF"/>
          <w:szCs w:val="20"/>
        </w:rPr>
        <w:t xml:space="preserve">E2: Ervaring </w:t>
      </w:r>
      <w:bookmarkEnd w:id="760"/>
      <w:bookmarkEnd w:id="761"/>
      <w:bookmarkEnd w:id="762"/>
      <w:r w:rsidRPr="00A82F44">
        <w:rPr>
          <w:rFonts w:ascii="Lucida Sans" w:hAnsi="Lucida Sans"/>
          <w:color w:val="0083FF"/>
          <w:szCs w:val="20"/>
        </w:rPr>
        <w:t>Aanbieder</w:t>
      </w:r>
      <w:bookmarkEnd w:id="763"/>
      <w:bookmarkEnd w:id="764"/>
      <w:bookmarkEnd w:id="765"/>
    </w:p>
    <w:p w14:paraId="13DA9242" w14:textId="56490FC6"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 dient voor een Perceel aan de hand van referentie(s) aan te tonen over competenties te beschikken die Opdrachtgever noodzakelijk acht voor het op een goede wijze </w:t>
      </w:r>
      <w:r w:rsidR="006A2B3C" w:rsidRPr="00A82F44">
        <w:rPr>
          <w:rFonts w:ascii="Lucida Sans" w:hAnsi="Lucida Sans" w:cs="Arial"/>
          <w:sz w:val="20"/>
          <w:szCs w:val="20"/>
        </w:rPr>
        <w:t xml:space="preserve">invulling geven aan </w:t>
      </w:r>
      <w:r w:rsidRPr="00A82F44">
        <w:rPr>
          <w:rFonts w:ascii="Lucida Sans" w:hAnsi="Lucida Sans" w:cs="Arial"/>
          <w:sz w:val="20"/>
          <w:szCs w:val="20"/>
        </w:rPr>
        <w:t xml:space="preserve">de Raamovereenkomst. </w:t>
      </w:r>
    </w:p>
    <w:p w14:paraId="4329BC34" w14:textId="77777777" w:rsidR="00CE151A" w:rsidRPr="00A82F44" w:rsidRDefault="00CE151A" w:rsidP="00565078">
      <w:pPr>
        <w:spacing w:line="240" w:lineRule="auto"/>
        <w:rPr>
          <w:rFonts w:ascii="Lucida Sans" w:hAnsi="Lucida Sans" w:cs="Arial"/>
          <w:sz w:val="20"/>
          <w:szCs w:val="20"/>
        </w:rPr>
      </w:pPr>
    </w:p>
    <w:p w14:paraId="41616AFC" w14:textId="7EBC91D0" w:rsidR="008F1F67" w:rsidRPr="00A82F44" w:rsidRDefault="008F1F67" w:rsidP="00565078">
      <w:pPr>
        <w:spacing w:line="240" w:lineRule="auto"/>
        <w:rPr>
          <w:rFonts w:ascii="Lucida Sans" w:hAnsi="Lucida Sans" w:cs="Arial"/>
          <w:sz w:val="20"/>
          <w:szCs w:val="20"/>
        </w:rPr>
      </w:pPr>
      <w:r w:rsidRPr="00A82F44">
        <w:rPr>
          <w:rFonts w:ascii="Lucida Sans" w:hAnsi="Lucida Sans" w:cs="Arial"/>
          <w:sz w:val="20"/>
          <w:szCs w:val="20"/>
        </w:rPr>
        <w:t>In onderstaande tabel is per Perceel aangegeven welke competentie vereist is. Indien een competentie meerdere ervaringselementen bevat (bijv</w:t>
      </w:r>
      <w:r w:rsidR="00D5255B" w:rsidRPr="00A82F44">
        <w:rPr>
          <w:rFonts w:ascii="Lucida Sans" w:hAnsi="Lucida Sans" w:cs="Arial"/>
          <w:sz w:val="20"/>
          <w:szCs w:val="20"/>
        </w:rPr>
        <w:t>oorbeeld het</w:t>
      </w:r>
      <w:r w:rsidRPr="00A82F44">
        <w:rPr>
          <w:rFonts w:ascii="Lucida Sans" w:hAnsi="Lucida Sans" w:cs="Arial"/>
          <w:sz w:val="20"/>
          <w:szCs w:val="20"/>
        </w:rPr>
        <w:t xml:space="preserve"> </w:t>
      </w:r>
      <w:r w:rsidRPr="00A82F44">
        <w:rPr>
          <w:rFonts w:ascii="Lucida Sans" w:hAnsi="Lucida Sans" w:cs="Arial"/>
          <w:sz w:val="20"/>
          <w:szCs w:val="20"/>
          <w:u w:val="single"/>
        </w:rPr>
        <w:t>verzamelen</w:t>
      </w:r>
      <w:r w:rsidRPr="00A82F44">
        <w:rPr>
          <w:rFonts w:ascii="Lucida Sans" w:hAnsi="Lucida Sans" w:cs="Arial"/>
          <w:sz w:val="20"/>
          <w:szCs w:val="20"/>
        </w:rPr>
        <w:t xml:space="preserve"> en </w:t>
      </w:r>
      <w:r w:rsidRPr="00A82F44">
        <w:rPr>
          <w:rFonts w:ascii="Lucida Sans" w:hAnsi="Lucida Sans" w:cs="Arial"/>
          <w:sz w:val="20"/>
          <w:szCs w:val="20"/>
          <w:u w:val="single"/>
        </w:rPr>
        <w:t>bewerken</w:t>
      </w:r>
      <w:r w:rsidRPr="00A82F44">
        <w:rPr>
          <w:rFonts w:ascii="Lucida Sans" w:hAnsi="Lucida Sans" w:cs="Arial"/>
          <w:sz w:val="20"/>
          <w:szCs w:val="20"/>
        </w:rPr>
        <w:t xml:space="preserve"> van data) dan is het ook toegestaan </w:t>
      </w:r>
      <w:r w:rsidR="00D5255B" w:rsidRPr="00A82F44">
        <w:rPr>
          <w:rFonts w:ascii="Lucida Sans" w:hAnsi="Lucida Sans" w:cs="Arial"/>
          <w:sz w:val="20"/>
          <w:szCs w:val="20"/>
        </w:rPr>
        <w:t xml:space="preserve">om </w:t>
      </w:r>
      <w:r w:rsidRPr="00A82F44">
        <w:rPr>
          <w:rFonts w:ascii="Lucida Sans" w:hAnsi="Lucida Sans" w:cs="Arial"/>
          <w:sz w:val="20"/>
          <w:szCs w:val="20"/>
        </w:rPr>
        <w:t xml:space="preserve">ieder ervaringselement door middel van een andere referentie aan te tonen. Vanzelfsprekend mag Aanbieder de verschillende ervaringselementen ook door middel van één referentie aantonen. </w:t>
      </w:r>
      <w:r w:rsidR="00D5255B" w:rsidRPr="00A82F44">
        <w:rPr>
          <w:rFonts w:ascii="Lucida Sans" w:hAnsi="Lucida Sans" w:cs="Arial"/>
          <w:sz w:val="20"/>
          <w:szCs w:val="20"/>
        </w:rPr>
        <w:t>D</w:t>
      </w:r>
      <w:r w:rsidRPr="00A82F44">
        <w:rPr>
          <w:rFonts w:ascii="Lucida Sans" w:hAnsi="Lucida Sans" w:cs="Arial"/>
          <w:sz w:val="20"/>
          <w:szCs w:val="20"/>
        </w:rPr>
        <w:t xml:space="preserve">aarnaast is het toegestaan </w:t>
      </w:r>
      <w:r w:rsidR="00D5255B" w:rsidRPr="00A82F44">
        <w:rPr>
          <w:rFonts w:ascii="Lucida Sans" w:hAnsi="Lucida Sans" w:cs="Arial"/>
          <w:sz w:val="20"/>
          <w:szCs w:val="20"/>
        </w:rPr>
        <w:t xml:space="preserve">om </w:t>
      </w:r>
      <w:r w:rsidRPr="00A82F44">
        <w:rPr>
          <w:rFonts w:ascii="Lucida Sans" w:hAnsi="Lucida Sans" w:cs="Arial"/>
          <w:sz w:val="20"/>
          <w:szCs w:val="20"/>
        </w:rPr>
        <w:t xml:space="preserve">een referentie voor meer dan één Perceel (c.q. competentie) te gebruiken. </w:t>
      </w:r>
    </w:p>
    <w:p w14:paraId="0BB6C4C1" w14:textId="77777777" w:rsidR="008F1F67" w:rsidRPr="00A82F44" w:rsidRDefault="008F1F67" w:rsidP="00565078">
      <w:pPr>
        <w:spacing w:line="240" w:lineRule="auto"/>
        <w:rPr>
          <w:rFonts w:ascii="Lucida Sans" w:hAnsi="Lucida Sans" w:cs="Arial"/>
          <w:sz w:val="20"/>
          <w:szCs w:val="20"/>
        </w:rPr>
      </w:pPr>
    </w:p>
    <w:p w14:paraId="3601FF30" w14:textId="6155F872" w:rsidR="00CD22D3" w:rsidRPr="00A82F44" w:rsidRDefault="00CD22D3"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 dient </w:t>
      </w:r>
      <w:r w:rsidR="008F1F67" w:rsidRPr="00A82F44">
        <w:rPr>
          <w:rFonts w:ascii="Lucida Sans" w:hAnsi="Lucida Sans" w:cs="Arial"/>
          <w:sz w:val="20"/>
          <w:szCs w:val="20"/>
        </w:rPr>
        <w:t xml:space="preserve">voor iedere </w:t>
      </w:r>
      <w:r w:rsidRPr="00A82F44">
        <w:rPr>
          <w:rFonts w:ascii="Lucida Sans" w:hAnsi="Lucida Sans" w:cs="Arial"/>
          <w:sz w:val="20"/>
          <w:szCs w:val="20"/>
        </w:rPr>
        <w:t xml:space="preserve">referentie </w:t>
      </w:r>
      <w:r w:rsidR="008F1F67" w:rsidRPr="00A82F44">
        <w:rPr>
          <w:rFonts w:ascii="Lucida Sans" w:hAnsi="Lucida Sans" w:cs="Arial"/>
          <w:sz w:val="20"/>
          <w:szCs w:val="20"/>
        </w:rPr>
        <w:t xml:space="preserve">het </w:t>
      </w:r>
      <w:r w:rsidRPr="00A82F44">
        <w:rPr>
          <w:rFonts w:ascii="Lucida Sans" w:hAnsi="Lucida Sans" w:cs="Arial"/>
          <w:sz w:val="20"/>
          <w:szCs w:val="20"/>
        </w:rPr>
        <w:t>Standaardformulier E in te vullen, te ondertekenen en aan de Inschrijving toe te voegen.</w:t>
      </w:r>
    </w:p>
    <w:p w14:paraId="05A7B1F4" w14:textId="77777777" w:rsidR="00CD22D3" w:rsidRPr="00A82F44" w:rsidRDefault="00CD22D3" w:rsidP="00565078">
      <w:pPr>
        <w:spacing w:line="240" w:lineRule="auto"/>
        <w:rPr>
          <w:rFonts w:ascii="Lucida Sans" w:hAnsi="Lucida Sans" w:cs="Arial"/>
          <w:color w:val="1586FF" w:themeColor="text2" w:themeTint="99"/>
          <w:sz w:val="20"/>
          <w:szCs w:val="20"/>
        </w:rPr>
      </w:pPr>
    </w:p>
    <w:p w14:paraId="70F73ECD" w14:textId="660AE416" w:rsidR="00297E30" w:rsidRPr="00A82F44" w:rsidRDefault="00297E30" w:rsidP="00565078">
      <w:pPr>
        <w:spacing w:line="240" w:lineRule="auto"/>
        <w:rPr>
          <w:rFonts w:ascii="Lucida Sans" w:hAnsi="Lucida Sans" w:cs="Arial"/>
          <w:sz w:val="20"/>
          <w:szCs w:val="20"/>
        </w:rPr>
      </w:pPr>
      <w:r w:rsidRPr="00A82F44">
        <w:rPr>
          <w:rFonts w:ascii="Lucida Sans" w:hAnsi="Lucida Sans" w:cs="Arial"/>
          <w:sz w:val="20"/>
          <w:szCs w:val="20"/>
        </w:rPr>
        <w:t>De vereiste competenties/ervaring</w:t>
      </w:r>
      <w:r w:rsidR="008F1F67" w:rsidRPr="00A82F44">
        <w:rPr>
          <w:rFonts w:ascii="Lucida Sans" w:hAnsi="Lucida Sans" w:cs="Arial"/>
          <w:sz w:val="20"/>
          <w:szCs w:val="20"/>
        </w:rPr>
        <w:t>selementen</w:t>
      </w:r>
      <w:r w:rsidRPr="00A82F44">
        <w:rPr>
          <w:rFonts w:ascii="Lucida Sans" w:hAnsi="Lucida Sans" w:cs="Arial"/>
          <w:sz w:val="20"/>
          <w:szCs w:val="20"/>
        </w:rPr>
        <w:t xml:space="preserve"> dien</w:t>
      </w:r>
      <w:r w:rsidR="008F1F67" w:rsidRPr="00A82F44">
        <w:rPr>
          <w:rFonts w:ascii="Lucida Sans" w:hAnsi="Lucida Sans" w:cs="Arial"/>
          <w:sz w:val="20"/>
          <w:szCs w:val="20"/>
        </w:rPr>
        <w:t>en</w:t>
      </w:r>
      <w:r w:rsidRPr="00A82F44">
        <w:rPr>
          <w:rFonts w:ascii="Lucida Sans" w:hAnsi="Lucida Sans" w:cs="Arial"/>
          <w:sz w:val="20"/>
          <w:szCs w:val="20"/>
        </w:rPr>
        <w:t xml:space="preserve"> telkens gedurende de afgelopen drie jaar te zijn opgedaan, terug te rekenen vanaf </w:t>
      </w:r>
      <w:r w:rsidR="00D5255B" w:rsidRPr="00A82F44">
        <w:rPr>
          <w:rFonts w:ascii="Lucida Sans" w:hAnsi="Lucida Sans" w:cs="Arial"/>
          <w:sz w:val="20"/>
          <w:szCs w:val="20"/>
        </w:rPr>
        <w:t xml:space="preserve">de </w:t>
      </w:r>
      <w:r w:rsidRPr="00A82F44">
        <w:rPr>
          <w:rFonts w:ascii="Lucida Sans" w:hAnsi="Lucida Sans" w:cs="Arial"/>
          <w:sz w:val="20"/>
          <w:szCs w:val="20"/>
        </w:rPr>
        <w:t xml:space="preserve">sluitingsdatum van het indienen van de Inschrijving. Dit betekent feitelijk dat de relevante werkzaamheden, waarmee de ervaring is opgedaan, dienen te zijn verricht op enig moment </w:t>
      </w:r>
      <w:r w:rsidR="00EC4C92">
        <w:rPr>
          <w:rFonts w:ascii="Lucida Sans" w:hAnsi="Lucida Sans" w:cs="Arial"/>
          <w:sz w:val="20"/>
          <w:szCs w:val="20"/>
        </w:rPr>
        <w:t xml:space="preserve">in de periode </w:t>
      </w:r>
      <w:r w:rsidRPr="00A82F44">
        <w:rPr>
          <w:rFonts w:ascii="Lucida Sans" w:hAnsi="Lucida Sans" w:cs="Arial"/>
          <w:sz w:val="20"/>
          <w:szCs w:val="20"/>
        </w:rPr>
        <w:t xml:space="preserve">van </w:t>
      </w:r>
      <w:r w:rsidR="003933CE">
        <w:rPr>
          <w:rFonts w:ascii="Lucida Sans" w:hAnsi="Lucida Sans" w:cs="Arial"/>
          <w:sz w:val="20"/>
          <w:szCs w:val="20"/>
        </w:rPr>
        <w:t xml:space="preserve">januari </w:t>
      </w:r>
      <w:r w:rsidR="00EC4C92">
        <w:rPr>
          <w:rFonts w:ascii="Lucida Sans" w:hAnsi="Lucida Sans" w:cs="Arial"/>
          <w:sz w:val="20"/>
          <w:szCs w:val="20"/>
        </w:rPr>
        <w:t>201</w:t>
      </w:r>
      <w:r w:rsidR="003933CE">
        <w:rPr>
          <w:rFonts w:ascii="Lucida Sans" w:hAnsi="Lucida Sans" w:cs="Arial"/>
          <w:sz w:val="20"/>
          <w:szCs w:val="20"/>
        </w:rPr>
        <w:t>7</w:t>
      </w:r>
      <w:r w:rsidR="00EC4C92">
        <w:rPr>
          <w:rFonts w:ascii="Lucida Sans" w:hAnsi="Lucida Sans" w:cs="Arial"/>
          <w:sz w:val="20"/>
          <w:szCs w:val="20"/>
        </w:rPr>
        <w:t xml:space="preserve"> </w:t>
      </w:r>
      <w:r w:rsidRPr="00A82F44">
        <w:rPr>
          <w:rFonts w:ascii="Lucida Sans" w:hAnsi="Lucida Sans" w:cs="Arial"/>
          <w:sz w:val="20"/>
          <w:szCs w:val="20"/>
        </w:rPr>
        <w:t xml:space="preserve">t/m </w:t>
      </w:r>
      <w:r w:rsidR="003933CE">
        <w:rPr>
          <w:rFonts w:ascii="Lucida Sans" w:hAnsi="Lucida Sans" w:cs="Arial"/>
          <w:sz w:val="20"/>
          <w:szCs w:val="20"/>
        </w:rPr>
        <w:t xml:space="preserve">januari </w:t>
      </w:r>
      <w:r w:rsidR="00EC4C92">
        <w:rPr>
          <w:rFonts w:ascii="Lucida Sans" w:hAnsi="Lucida Sans" w:cs="Arial"/>
          <w:sz w:val="20"/>
          <w:szCs w:val="20"/>
        </w:rPr>
        <w:t>20</w:t>
      </w:r>
      <w:r w:rsidR="003933CE">
        <w:rPr>
          <w:rFonts w:ascii="Lucida Sans" w:hAnsi="Lucida Sans" w:cs="Arial"/>
          <w:sz w:val="20"/>
          <w:szCs w:val="20"/>
        </w:rPr>
        <w:t>20</w:t>
      </w:r>
      <w:r w:rsidRPr="00A82F44">
        <w:rPr>
          <w:rFonts w:ascii="Lucida Sans" w:hAnsi="Lucida Sans" w:cs="Arial"/>
          <w:sz w:val="20"/>
          <w:szCs w:val="20"/>
        </w:rPr>
        <w:t xml:space="preserve">. </w:t>
      </w:r>
      <w:r w:rsidR="00D5255B" w:rsidRPr="00A82F44">
        <w:rPr>
          <w:rFonts w:ascii="Lucida Sans" w:hAnsi="Lucida Sans" w:cs="Arial"/>
          <w:sz w:val="20"/>
          <w:szCs w:val="20"/>
        </w:rPr>
        <w:t xml:space="preserve">Opdrachtgever </w:t>
      </w:r>
      <w:r w:rsidRPr="00A82F44">
        <w:rPr>
          <w:rFonts w:ascii="Lucida Sans" w:hAnsi="Lucida Sans" w:cs="Arial"/>
          <w:sz w:val="20"/>
          <w:szCs w:val="20"/>
        </w:rPr>
        <w:t xml:space="preserve">acht het niet van belang of de ingediende referentieopdracht reeds gestart is voorafgaand aan </w:t>
      </w:r>
      <w:r w:rsidR="00EC4C92">
        <w:rPr>
          <w:rFonts w:ascii="Lucida Sans" w:hAnsi="Lucida Sans" w:cs="Arial"/>
          <w:sz w:val="20"/>
          <w:szCs w:val="20"/>
        </w:rPr>
        <w:t xml:space="preserve">die periode </w:t>
      </w:r>
      <w:r w:rsidRPr="00A82F44">
        <w:rPr>
          <w:rFonts w:ascii="Lucida Sans" w:hAnsi="Lucida Sans" w:cs="Arial"/>
          <w:sz w:val="20"/>
          <w:szCs w:val="20"/>
        </w:rPr>
        <w:t xml:space="preserve">dan wel is afgerond in de afgelopen drie jaar. Wel </w:t>
      </w:r>
      <w:r w:rsidR="005102CB" w:rsidRPr="00A82F44">
        <w:rPr>
          <w:rFonts w:ascii="Lucida Sans" w:hAnsi="Lucida Sans" w:cs="Arial"/>
          <w:sz w:val="20"/>
          <w:szCs w:val="20"/>
        </w:rPr>
        <w:t>dien</w:t>
      </w:r>
      <w:r w:rsidR="00D5255B" w:rsidRPr="00A82F44">
        <w:rPr>
          <w:rFonts w:ascii="Lucida Sans" w:hAnsi="Lucida Sans" w:cs="Arial"/>
          <w:sz w:val="20"/>
          <w:szCs w:val="20"/>
        </w:rPr>
        <w:t>t</w:t>
      </w:r>
      <w:r w:rsidRPr="00A82F44">
        <w:rPr>
          <w:rFonts w:ascii="Lucida Sans" w:hAnsi="Lucida Sans" w:cs="Arial"/>
          <w:sz w:val="20"/>
          <w:szCs w:val="20"/>
        </w:rPr>
        <w:t xml:space="preserve"> de vereiste ervaring telkens binnen de periode van de afgelopen drie jaar</w:t>
      </w:r>
      <w:r w:rsidR="00312D17" w:rsidRPr="00A82F44">
        <w:rPr>
          <w:rFonts w:ascii="Lucida Sans" w:hAnsi="Lucida Sans" w:cs="Arial"/>
          <w:sz w:val="20"/>
          <w:szCs w:val="20"/>
        </w:rPr>
        <w:t xml:space="preserve"> aantoonbaar</w:t>
      </w:r>
      <w:r w:rsidRPr="00A82F44">
        <w:rPr>
          <w:rFonts w:ascii="Lucida Sans" w:hAnsi="Lucida Sans" w:cs="Arial"/>
          <w:sz w:val="20"/>
          <w:szCs w:val="20"/>
        </w:rPr>
        <w:t xml:space="preserve"> </w:t>
      </w:r>
      <w:r w:rsidR="00EC4C92">
        <w:rPr>
          <w:rFonts w:ascii="Lucida Sans" w:hAnsi="Lucida Sans" w:cs="Arial"/>
          <w:sz w:val="20"/>
          <w:szCs w:val="20"/>
        </w:rPr>
        <w:t xml:space="preserve">te </w:t>
      </w:r>
      <w:r w:rsidR="00D5255B" w:rsidRPr="00A82F44">
        <w:rPr>
          <w:rFonts w:ascii="Lucida Sans" w:hAnsi="Lucida Sans" w:cs="Arial"/>
          <w:sz w:val="20"/>
          <w:szCs w:val="20"/>
        </w:rPr>
        <w:t xml:space="preserve">zijn </w:t>
      </w:r>
      <w:r w:rsidRPr="00A82F44">
        <w:rPr>
          <w:rFonts w:ascii="Lucida Sans" w:hAnsi="Lucida Sans" w:cs="Arial"/>
          <w:sz w:val="20"/>
          <w:szCs w:val="20"/>
        </w:rPr>
        <w:t>opgedaan (ook al loopt de ervaring daarvoor of daarna eventueel nog door).</w:t>
      </w:r>
    </w:p>
    <w:p w14:paraId="1CABC417" w14:textId="77777777" w:rsidR="00297E30" w:rsidRPr="00A82F44" w:rsidRDefault="00297E30" w:rsidP="00565078">
      <w:pPr>
        <w:spacing w:line="240" w:lineRule="auto"/>
        <w:rPr>
          <w:rFonts w:ascii="Lucida Sans" w:hAnsi="Lucida Sans" w:cs="Arial"/>
          <w:sz w:val="20"/>
          <w:szCs w:val="20"/>
        </w:rPr>
      </w:pPr>
    </w:p>
    <w:p w14:paraId="0D628522" w14:textId="108B1A8A" w:rsidR="00CD22D3" w:rsidRPr="00A82F44" w:rsidRDefault="00CD22D3" w:rsidP="00565078">
      <w:pPr>
        <w:spacing w:line="240" w:lineRule="auto"/>
        <w:rPr>
          <w:rFonts w:ascii="Lucida Sans" w:hAnsi="Lucida Sans" w:cs="Arial"/>
          <w:sz w:val="20"/>
          <w:szCs w:val="20"/>
        </w:rPr>
      </w:pPr>
      <w:r w:rsidRPr="00A82F44">
        <w:rPr>
          <w:rFonts w:ascii="Lucida Sans" w:hAnsi="Lucida Sans" w:cs="Arial"/>
          <w:sz w:val="20"/>
          <w:szCs w:val="20"/>
        </w:rPr>
        <w:t xml:space="preserve">Opdrachtgever behoudt zich het recht voor </w:t>
      </w:r>
      <w:r w:rsidR="00D5255B" w:rsidRPr="00A82F44">
        <w:rPr>
          <w:rFonts w:ascii="Lucida Sans" w:hAnsi="Lucida Sans" w:cs="Arial"/>
          <w:sz w:val="20"/>
          <w:szCs w:val="20"/>
        </w:rPr>
        <w:t xml:space="preserve">om </w:t>
      </w:r>
      <w:r w:rsidRPr="00A82F44">
        <w:rPr>
          <w:rFonts w:ascii="Lucida Sans" w:hAnsi="Lucida Sans" w:cs="Arial"/>
          <w:sz w:val="20"/>
          <w:szCs w:val="20"/>
        </w:rPr>
        <w:t>de juistheid van de referentie te controleren door contact op te nemen met de contactpersoon van de referentieorganisatie.</w:t>
      </w:r>
    </w:p>
    <w:p w14:paraId="0CBB74ED" w14:textId="6D5B3F69" w:rsidR="00CD22D3" w:rsidRPr="00A82F44" w:rsidRDefault="00CD22D3" w:rsidP="0085496D">
      <w:pPr>
        <w:pStyle w:val="Lijstalinea"/>
        <w:numPr>
          <w:ilvl w:val="0"/>
          <w:numId w:val="24"/>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Samenwerkingsverband of met onderaannemers</w:t>
      </w:r>
      <w:r w:rsidRPr="00A82F44">
        <w:rPr>
          <w:rFonts w:ascii="Lucida Sans" w:hAnsi="Lucida Sans" w:cs="Arial"/>
          <w:i/>
          <w:sz w:val="20"/>
          <w:szCs w:val="20"/>
        </w:rPr>
        <w:t xml:space="preserve"> </w:t>
      </w:r>
      <w:r w:rsidR="00D5255B" w:rsidRPr="00A82F44">
        <w:rPr>
          <w:rFonts w:ascii="Lucida Sans" w:hAnsi="Lucida Sans" w:cs="Arial"/>
          <w:sz w:val="20"/>
          <w:szCs w:val="20"/>
        </w:rPr>
        <w:t xml:space="preserve">– </w:t>
      </w:r>
      <w:r w:rsidRPr="00A82F44">
        <w:rPr>
          <w:rFonts w:ascii="Lucida Sans" w:hAnsi="Lucida Sans" w:cs="Arial"/>
          <w:sz w:val="20"/>
          <w:szCs w:val="20"/>
        </w:rPr>
        <w:t>Indien Aanbieder inschrijft als een Samenwerkingsverband of met onderaannemers dienen de leden van het Samenwerkingsverband of hoofd- en onderaannemers gezamenlijk aan te tonen dat Aanbieder aan bovenstaande eisen voldoe</w:t>
      </w:r>
      <w:r w:rsidR="00D5255B" w:rsidRPr="00A82F44">
        <w:rPr>
          <w:rFonts w:ascii="Lucida Sans" w:hAnsi="Lucida Sans" w:cs="Arial"/>
          <w:sz w:val="20"/>
          <w:szCs w:val="20"/>
        </w:rPr>
        <w:t>t</w:t>
      </w:r>
      <w:r w:rsidRPr="00A82F44">
        <w:rPr>
          <w:rFonts w:ascii="Lucida Sans" w:hAnsi="Lucida Sans" w:cs="Arial"/>
          <w:sz w:val="20"/>
          <w:szCs w:val="20"/>
        </w:rPr>
        <w:t>.</w:t>
      </w:r>
    </w:p>
    <w:p w14:paraId="5A06BFAB" w14:textId="77777777" w:rsidR="00C64470" w:rsidRPr="00A82F44" w:rsidRDefault="00C64470" w:rsidP="00C64470">
      <w:pPr>
        <w:spacing w:line="240" w:lineRule="auto"/>
        <w:rPr>
          <w:rFonts w:ascii="Lucida Sans" w:hAnsi="Lucida Sans" w:cs="Arial"/>
          <w:sz w:val="20"/>
          <w:szCs w:val="20"/>
        </w:rPr>
      </w:pPr>
    </w:p>
    <w:tbl>
      <w:tblPr>
        <w:tblStyle w:val="Tabelraster"/>
        <w:tblW w:w="9776" w:type="dxa"/>
        <w:tblLayout w:type="fixed"/>
        <w:tblLook w:val="0480" w:firstRow="0" w:lastRow="0" w:firstColumn="1" w:lastColumn="0" w:noHBand="0" w:noVBand="1"/>
      </w:tblPr>
      <w:tblGrid>
        <w:gridCol w:w="2431"/>
        <w:gridCol w:w="5460"/>
        <w:gridCol w:w="1885"/>
      </w:tblGrid>
      <w:tr w:rsidR="00C64470" w:rsidRPr="00A82F44" w14:paraId="33FFE52C" w14:textId="77777777" w:rsidTr="00C64470">
        <w:trPr>
          <w:trHeight w:val="323"/>
        </w:trPr>
        <w:tc>
          <w:tcPr>
            <w:tcW w:w="9776" w:type="dxa"/>
            <w:gridSpan w:val="3"/>
            <w:shd w:val="clear" w:color="auto" w:fill="0083FF"/>
            <w:vAlign w:val="center"/>
          </w:tcPr>
          <w:p w14:paraId="1476FE21" w14:textId="48679B98" w:rsidR="00C64470" w:rsidRPr="00A82F44" w:rsidRDefault="00C64470" w:rsidP="00020392">
            <w:pPr>
              <w:spacing w:line="240" w:lineRule="auto"/>
              <w:rPr>
                <w:rFonts w:ascii="Lucida Sans" w:hAnsi="Lucida Sans" w:cs="Arial"/>
                <w:b/>
                <w:color w:val="FFFFFF" w:themeColor="background1"/>
                <w:sz w:val="20"/>
                <w:szCs w:val="20"/>
              </w:rPr>
            </w:pPr>
            <w:r w:rsidRPr="00A82F44">
              <w:rPr>
                <w:rFonts w:ascii="Lucida Sans" w:eastAsia="MS Mincho" w:hAnsi="Lucida Sans" w:cs="Arial"/>
                <w:b/>
                <w:color w:val="FFFFFF" w:themeColor="background1"/>
                <w:sz w:val="20"/>
                <w:szCs w:val="20"/>
              </w:rPr>
              <w:t>Cluster 1</w:t>
            </w:r>
          </w:p>
        </w:tc>
      </w:tr>
      <w:tr w:rsidR="00C64470" w:rsidRPr="00A82F44" w14:paraId="5AE27543" w14:textId="77777777" w:rsidTr="00C64470">
        <w:tc>
          <w:tcPr>
            <w:tcW w:w="2431" w:type="dxa"/>
            <w:shd w:val="clear" w:color="auto" w:fill="auto"/>
            <w:vAlign w:val="center"/>
          </w:tcPr>
          <w:p w14:paraId="4FF3F89C" w14:textId="77777777" w:rsidR="00C64470" w:rsidRPr="00A82F44" w:rsidRDefault="00C64470" w:rsidP="00C64470">
            <w:pPr>
              <w:spacing w:line="240" w:lineRule="auto"/>
              <w:rPr>
                <w:rFonts w:ascii="Lucida Sans" w:hAnsi="Lucida Sans" w:cs="Arial"/>
                <w:b/>
                <w:color w:val="FFFFFF" w:themeColor="background1"/>
                <w:sz w:val="20"/>
                <w:szCs w:val="20"/>
              </w:rPr>
            </w:pPr>
          </w:p>
        </w:tc>
        <w:tc>
          <w:tcPr>
            <w:tcW w:w="5460" w:type="dxa"/>
            <w:shd w:val="clear" w:color="auto" w:fill="auto"/>
          </w:tcPr>
          <w:p w14:paraId="437749AD" w14:textId="661596A6" w:rsidR="00C64470" w:rsidRPr="00A82F44" w:rsidRDefault="00C64470" w:rsidP="00C64470">
            <w:pPr>
              <w:spacing w:line="240" w:lineRule="auto"/>
              <w:rPr>
                <w:rFonts w:ascii="Lucida Sans" w:hAnsi="Lucida Sans" w:cs="Arial"/>
                <w:b/>
                <w:color w:val="FFFFFF" w:themeColor="background1"/>
                <w:sz w:val="20"/>
                <w:szCs w:val="20"/>
              </w:rPr>
            </w:pPr>
            <w:r w:rsidRPr="00A82F44">
              <w:rPr>
                <w:rFonts w:ascii="Lucida Sans" w:hAnsi="Lucida Sans" w:cs="Arial"/>
                <w:b/>
                <w:bCs/>
                <w:sz w:val="20"/>
                <w:szCs w:val="20"/>
              </w:rPr>
              <w:t>Competenties/ervaringselementen</w:t>
            </w:r>
          </w:p>
        </w:tc>
        <w:tc>
          <w:tcPr>
            <w:tcW w:w="1885" w:type="dxa"/>
            <w:shd w:val="clear" w:color="auto" w:fill="auto"/>
          </w:tcPr>
          <w:p w14:paraId="5252573A" w14:textId="09A0A5ED" w:rsidR="00C64470" w:rsidRPr="00A82F44" w:rsidRDefault="00C64470" w:rsidP="00C64470">
            <w:pPr>
              <w:spacing w:line="240" w:lineRule="auto"/>
              <w:rPr>
                <w:rFonts w:ascii="Lucida Sans" w:hAnsi="Lucida Sans" w:cs="Arial"/>
                <w:b/>
                <w:color w:val="FFFFFF" w:themeColor="background1"/>
                <w:sz w:val="20"/>
                <w:szCs w:val="20"/>
              </w:rPr>
            </w:pPr>
            <w:r w:rsidRPr="00A82F44">
              <w:rPr>
                <w:rFonts w:ascii="Lucida Sans" w:hAnsi="Lucida Sans" w:cs="Arial"/>
                <w:b/>
                <w:sz w:val="20"/>
                <w:szCs w:val="20"/>
              </w:rPr>
              <w:t xml:space="preserve">Minimale omvang/opdrachtwaarde </w:t>
            </w:r>
          </w:p>
        </w:tc>
      </w:tr>
      <w:tr w:rsidR="00C64470" w:rsidRPr="00A82F44" w14:paraId="09C9716F" w14:textId="77777777" w:rsidTr="00C64470">
        <w:tc>
          <w:tcPr>
            <w:tcW w:w="2431" w:type="dxa"/>
          </w:tcPr>
          <w:p w14:paraId="4A18EFA9" w14:textId="77777777" w:rsidR="00C64470" w:rsidRPr="00A82F44" w:rsidRDefault="00C64470" w:rsidP="00C64470">
            <w:pPr>
              <w:spacing w:line="240" w:lineRule="auto"/>
              <w:rPr>
                <w:rFonts w:ascii="Lucida Sans" w:hAnsi="Lucida Sans" w:cs="Arial"/>
                <w:b/>
                <w:bCs/>
                <w:sz w:val="20"/>
                <w:szCs w:val="20"/>
              </w:rPr>
            </w:pPr>
            <w:r w:rsidRPr="00A82F44">
              <w:rPr>
                <w:rFonts w:ascii="Lucida Sans" w:hAnsi="Lucida Sans" w:cs="Arial"/>
                <w:b/>
                <w:sz w:val="20"/>
                <w:szCs w:val="20"/>
              </w:rPr>
              <w:t>Perceel 1</w:t>
            </w:r>
          </w:p>
          <w:p w14:paraId="3CB9785C" w14:textId="39AEF359" w:rsidR="00C64470" w:rsidRPr="00A82F44" w:rsidRDefault="00C64470" w:rsidP="00C64470">
            <w:pPr>
              <w:spacing w:line="240" w:lineRule="auto"/>
              <w:rPr>
                <w:rFonts w:ascii="Lucida Sans" w:hAnsi="Lucida Sans" w:cs="Arial"/>
                <w:sz w:val="20"/>
                <w:szCs w:val="20"/>
              </w:rPr>
            </w:pPr>
            <w:r w:rsidRPr="00A82F44">
              <w:rPr>
                <w:rFonts w:ascii="Lucida Sans" w:hAnsi="Lucida Sans" w:cs="Arial"/>
                <w:sz w:val="20"/>
                <w:szCs w:val="20"/>
              </w:rPr>
              <w:t xml:space="preserve">Managing Agent </w:t>
            </w:r>
            <w:r w:rsidRPr="00A82F44">
              <w:rPr>
                <w:rFonts w:ascii="Lucida Sans" w:hAnsi="Lucida Sans" w:cs="Arial"/>
                <w:color w:val="000000" w:themeColor="text1"/>
                <w:sz w:val="20"/>
                <w:szCs w:val="20"/>
              </w:rPr>
              <w:t>Beheer en Onderhoud Objecten</w:t>
            </w:r>
            <w:r w:rsidRPr="00A82F44">
              <w:rPr>
                <w:rFonts w:ascii="Lucida Sans" w:hAnsi="Lucida Sans" w:cs="Arial"/>
                <w:sz w:val="20"/>
                <w:szCs w:val="20"/>
              </w:rPr>
              <w:t xml:space="preserve"> (prestatiesturing t.b.v. DCO)</w:t>
            </w:r>
          </w:p>
        </w:tc>
        <w:tc>
          <w:tcPr>
            <w:tcW w:w="5460" w:type="dxa"/>
          </w:tcPr>
          <w:p w14:paraId="0CD3D801" w14:textId="39A7CECD" w:rsidR="00C64470" w:rsidRPr="00A82F44" w:rsidRDefault="00C64470" w:rsidP="00C64470">
            <w:pPr>
              <w:spacing w:line="240" w:lineRule="auto"/>
              <w:rPr>
                <w:rFonts w:ascii="Lucida Sans" w:hAnsi="Lucida Sans" w:cs="Arial"/>
                <w:sz w:val="20"/>
                <w:szCs w:val="20"/>
              </w:rPr>
            </w:pPr>
            <w:r w:rsidRPr="00A82F44">
              <w:rPr>
                <w:rFonts w:ascii="Lucida Sans" w:eastAsia="Lucida Sans" w:hAnsi="Lucida Sans" w:cs="Lucida Sans"/>
                <w:sz w:val="20"/>
                <w:szCs w:val="20"/>
              </w:rPr>
              <w:t>De uitvoering van prestatiebewaking en/of prestatiesturing van publieke werkprocessen</w:t>
            </w:r>
            <w:ins w:id="766" w:author="Programma iCentrale" w:date="2020-01-21T11:41:00Z">
              <w:r w:rsidR="005E618A">
                <w:rPr>
                  <w:rFonts w:ascii="Lucida Sans" w:eastAsia="Lucida Sans" w:hAnsi="Lucida Sans" w:cs="Lucida Sans"/>
                  <w:sz w:val="20"/>
                  <w:szCs w:val="20"/>
                </w:rPr>
                <w:t xml:space="preserve"> of </w:t>
              </w:r>
              <w:r w:rsidR="005E618A" w:rsidRPr="005E618A">
                <w:rPr>
                  <w:rFonts w:ascii="Lucida Sans" w:eastAsia="Lucida Sans" w:hAnsi="Lucida Sans" w:cs="Lucida Sans"/>
                  <w:sz w:val="20"/>
                  <w:szCs w:val="20"/>
                </w:rPr>
                <w:t>aantoonbaar vergelijkbare werkprocessen in een private en/of industriële omgeving</w:t>
              </w:r>
            </w:ins>
            <w:r w:rsidRPr="00A82F44">
              <w:rPr>
                <w:rFonts w:ascii="Lucida Sans" w:eastAsia="Lucida Sans" w:hAnsi="Lucida Sans" w:cs="Lucida Sans"/>
                <w:sz w:val="20"/>
                <w:szCs w:val="20"/>
              </w:rPr>
              <w:t xml:space="preserve">, binnen een of meer van de zes Domeinen of aanpalende werkvelden, op basis van afspraken over </w:t>
            </w:r>
            <w:proofErr w:type="spellStart"/>
            <w:r w:rsidRPr="00A82F44">
              <w:rPr>
                <w:rFonts w:ascii="Lucida Sans" w:eastAsia="Lucida Sans" w:hAnsi="Lucida Sans" w:cs="Lucida Sans"/>
                <w:sz w:val="20"/>
                <w:szCs w:val="20"/>
              </w:rPr>
              <w:t>SLA's</w:t>
            </w:r>
            <w:proofErr w:type="spellEnd"/>
            <w:r w:rsidRPr="00A82F44">
              <w:rPr>
                <w:rFonts w:ascii="Lucida Sans" w:eastAsia="Lucida Sans" w:hAnsi="Lucida Sans" w:cs="Lucida Sans"/>
                <w:sz w:val="20"/>
                <w:szCs w:val="20"/>
              </w:rPr>
              <w:t xml:space="preserve"> en </w:t>
            </w:r>
            <w:proofErr w:type="spellStart"/>
            <w:r w:rsidRPr="00A82F44">
              <w:rPr>
                <w:rFonts w:ascii="Lucida Sans" w:eastAsia="Lucida Sans" w:hAnsi="Lucida Sans" w:cs="Lucida Sans"/>
                <w:sz w:val="20"/>
                <w:szCs w:val="20"/>
              </w:rPr>
              <w:t>KPI's</w:t>
            </w:r>
            <w:proofErr w:type="spellEnd"/>
            <w:r w:rsidRPr="00A82F44">
              <w:rPr>
                <w:rFonts w:ascii="Lucida Sans" w:eastAsia="Lucida Sans" w:hAnsi="Lucida Sans" w:cs="Lucida Sans"/>
                <w:sz w:val="20"/>
                <w:szCs w:val="20"/>
              </w:rPr>
              <w:t xml:space="preserve">. </w:t>
            </w:r>
          </w:p>
        </w:tc>
        <w:tc>
          <w:tcPr>
            <w:tcW w:w="1885" w:type="dxa"/>
          </w:tcPr>
          <w:p w14:paraId="36125968" w14:textId="501ED151" w:rsidR="00C64470" w:rsidRPr="00A82F44" w:rsidRDefault="00C64470" w:rsidP="00C64470">
            <w:pPr>
              <w:spacing w:line="240" w:lineRule="auto"/>
              <w:rPr>
                <w:rFonts w:ascii="Lucida Sans" w:hAnsi="Lucida Sans" w:cs="Arial"/>
                <w:sz w:val="20"/>
                <w:szCs w:val="20"/>
              </w:rPr>
            </w:pPr>
            <w:r w:rsidRPr="00A82F44">
              <w:rPr>
                <w:rFonts w:ascii="Lucida Sans" w:hAnsi="Lucida Sans" w:cs="Arial"/>
                <w:bCs/>
                <w:sz w:val="20"/>
                <w:szCs w:val="20"/>
              </w:rPr>
              <w:t>€50.000,- per jaar</w:t>
            </w:r>
          </w:p>
        </w:tc>
      </w:tr>
      <w:tr w:rsidR="00C64470" w:rsidRPr="00A82F44" w14:paraId="5A3C91B7" w14:textId="77777777" w:rsidTr="00C64470">
        <w:tc>
          <w:tcPr>
            <w:tcW w:w="2431" w:type="dxa"/>
          </w:tcPr>
          <w:p w14:paraId="60AF0E84" w14:textId="77777777" w:rsidR="00C64470" w:rsidRPr="00A82F44" w:rsidRDefault="00C64470" w:rsidP="00C64470">
            <w:pPr>
              <w:spacing w:line="240" w:lineRule="auto"/>
              <w:rPr>
                <w:rFonts w:ascii="Lucida Sans" w:hAnsi="Lucida Sans" w:cs="Arial"/>
                <w:b/>
                <w:bCs/>
                <w:sz w:val="20"/>
                <w:szCs w:val="20"/>
              </w:rPr>
            </w:pPr>
            <w:r w:rsidRPr="00A82F44">
              <w:rPr>
                <w:rFonts w:ascii="Lucida Sans" w:hAnsi="Lucida Sans" w:cs="Arial"/>
                <w:b/>
                <w:sz w:val="20"/>
                <w:szCs w:val="20"/>
              </w:rPr>
              <w:t>Perceel 2</w:t>
            </w:r>
          </w:p>
          <w:p w14:paraId="531BF083" w14:textId="36CCD384" w:rsidR="00C64470" w:rsidRPr="00A82F44" w:rsidRDefault="00C64470" w:rsidP="00C64470">
            <w:pPr>
              <w:spacing w:line="240" w:lineRule="auto"/>
              <w:rPr>
                <w:rFonts w:ascii="Lucida Sans" w:hAnsi="Lucida Sans" w:cs="Arial"/>
                <w:sz w:val="20"/>
                <w:szCs w:val="20"/>
              </w:rPr>
            </w:pPr>
            <w:r w:rsidRPr="00A82F44">
              <w:rPr>
                <w:rFonts w:ascii="Lucida Sans" w:hAnsi="Lucida Sans" w:cs="Arial"/>
                <w:sz w:val="20"/>
                <w:szCs w:val="20"/>
              </w:rPr>
              <w:t>Opleiden Personeel as a Service (</w:t>
            </w:r>
            <w:proofErr w:type="spellStart"/>
            <w:r w:rsidRPr="00A82F44">
              <w:rPr>
                <w:rFonts w:ascii="Lucida Sans" w:hAnsi="Lucida Sans" w:cs="Arial"/>
                <w:sz w:val="20"/>
                <w:szCs w:val="20"/>
              </w:rPr>
              <w:t>multidomein</w:t>
            </w:r>
            <w:proofErr w:type="spellEnd"/>
            <w:r w:rsidRPr="00A82F44">
              <w:rPr>
                <w:rFonts w:ascii="Lucida Sans" w:hAnsi="Lucida Sans" w:cs="Arial"/>
                <w:sz w:val="20"/>
                <w:szCs w:val="20"/>
              </w:rPr>
              <w:t xml:space="preserve"> operators, netwerkmanagers)</w:t>
            </w:r>
          </w:p>
        </w:tc>
        <w:tc>
          <w:tcPr>
            <w:tcW w:w="5460" w:type="dxa"/>
          </w:tcPr>
          <w:p w14:paraId="71E6BADD" w14:textId="6ADB4891" w:rsidR="00C64470" w:rsidRPr="00A82F44" w:rsidRDefault="00C64470" w:rsidP="00C64470">
            <w:pPr>
              <w:spacing w:line="240" w:lineRule="auto"/>
              <w:rPr>
                <w:rFonts w:ascii="Lucida Sans" w:eastAsia="Lucida Sans" w:hAnsi="Lucida Sans" w:cs="Lucida Sans"/>
                <w:sz w:val="20"/>
                <w:szCs w:val="20"/>
              </w:rPr>
            </w:pPr>
            <w:r w:rsidRPr="00A82F44">
              <w:rPr>
                <w:rFonts w:ascii="Lucida Sans" w:hAnsi="Lucida Sans" w:cs="Arial"/>
                <w:bCs/>
                <w:sz w:val="20"/>
                <w:szCs w:val="20"/>
              </w:rPr>
              <w:t xml:space="preserve">Het opzetten en uitvoeren (trainen en opleiden) van een curriculum voor operationele taken </w:t>
            </w:r>
            <w:r w:rsidRPr="00A82F44">
              <w:rPr>
                <w:rFonts w:ascii="Lucida Sans" w:eastAsia="Lucida Sans" w:hAnsi="Lucida Sans" w:cs="Lucida Sans"/>
                <w:sz w:val="20"/>
                <w:szCs w:val="20"/>
              </w:rPr>
              <w:t>binnen een of meer van de zes Domeinen of aanpalende werkvelden, met aantoonbare kwalificatie voor inzetbaarheid in de praktijk.</w:t>
            </w:r>
          </w:p>
        </w:tc>
        <w:tc>
          <w:tcPr>
            <w:tcW w:w="1885" w:type="dxa"/>
          </w:tcPr>
          <w:p w14:paraId="3B9B91FE" w14:textId="797BC5CE" w:rsidR="00C64470" w:rsidRPr="00A82F44" w:rsidRDefault="00C64470" w:rsidP="00C64470">
            <w:pPr>
              <w:spacing w:line="240" w:lineRule="auto"/>
              <w:rPr>
                <w:rFonts w:ascii="Lucida Sans" w:hAnsi="Lucida Sans" w:cs="Arial"/>
                <w:bCs/>
                <w:sz w:val="20"/>
                <w:szCs w:val="20"/>
              </w:rPr>
            </w:pPr>
            <w:r w:rsidRPr="00A82F44">
              <w:rPr>
                <w:rFonts w:ascii="Lucida Sans" w:hAnsi="Lucida Sans" w:cs="Arial"/>
                <w:bCs/>
                <w:sz w:val="20"/>
                <w:szCs w:val="20"/>
              </w:rPr>
              <w:t>10 cursisten</w:t>
            </w:r>
          </w:p>
        </w:tc>
      </w:tr>
      <w:tr w:rsidR="00C64470" w:rsidRPr="00A82F44" w14:paraId="739F6F98" w14:textId="77777777" w:rsidTr="00C64470">
        <w:tc>
          <w:tcPr>
            <w:tcW w:w="2431" w:type="dxa"/>
          </w:tcPr>
          <w:p w14:paraId="4689096A" w14:textId="77777777" w:rsidR="00C64470" w:rsidRPr="00A82F44" w:rsidRDefault="00C64470" w:rsidP="00C64470">
            <w:pPr>
              <w:spacing w:line="240" w:lineRule="auto"/>
              <w:rPr>
                <w:rFonts w:ascii="Lucida Sans" w:hAnsi="Lucida Sans" w:cs="Arial"/>
                <w:b/>
                <w:bCs/>
                <w:sz w:val="20"/>
                <w:szCs w:val="20"/>
              </w:rPr>
            </w:pPr>
            <w:r w:rsidRPr="00A82F44">
              <w:rPr>
                <w:rFonts w:ascii="Lucida Sans" w:hAnsi="Lucida Sans" w:cs="Arial"/>
                <w:b/>
                <w:sz w:val="20"/>
                <w:szCs w:val="20"/>
              </w:rPr>
              <w:t>Perceel 3</w:t>
            </w:r>
          </w:p>
          <w:p w14:paraId="712D5E4F" w14:textId="123AF044" w:rsidR="00C64470" w:rsidRPr="00A82F44" w:rsidRDefault="00C64470" w:rsidP="00C64470">
            <w:pPr>
              <w:spacing w:line="240" w:lineRule="auto"/>
              <w:rPr>
                <w:rFonts w:ascii="Lucida Sans" w:hAnsi="Lucida Sans" w:cs="Arial"/>
                <w:sz w:val="20"/>
                <w:szCs w:val="20"/>
              </w:rPr>
            </w:pPr>
            <w:r w:rsidRPr="00A82F44">
              <w:rPr>
                <w:rFonts w:ascii="Lucida Sans" w:hAnsi="Lucida Sans" w:cs="Arial"/>
                <w:sz w:val="20"/>
                <w:szCs w:val="20"/>
              </w:rPr>
              <w:t xml:space="preserve">Leveren </w:t>
            </w:r>
            <w:proofErr w:type="spellStart"/>
            <w:r w:rsidRPr="00A82F44">
              <w:rPr>
                <w:rFonts w:ascii="Lucida Sans" w:hAnsi="Lucida Sans" w:cs="Arial"/>
                <w:sz w:val="20"/>
                <w:szCs w:val="20"/>
              </w:rPr>
              <w:t>MultidomeinPersoneel</w:t>
            </w:r>
            <w:proofErr w:type="spellEnd"/>
            <w:r w:rsidRPr="00A82F44">
              <w:rPr>
                <w:rFonts w:ascii="Lucida Sans" w:hAnsi="Lucida Sans" w:cs="Arial"/>
                <w:sz w:val="20"/>
                <w:szCs w:val="20"/>
              </w:rPr>
              <w:t xml:space="preserve"> as a Service (operators, netwerkmanagers)</w:t>
            </w:r>
          </w:p>
        </w:tc>
        <w:tc>
          <w:tcPr>
            <w:tcW w:w="5460" w:type="dxa"/>
          </w:tcPr>
          <w:p w14:paraId="7487FB40" w14:textId="7A20227D" w:rsidR="00C64470" w:rsidRPr="00A82F44" w:rsidRDefault="00C64470" w:rsidP="00C64470">
            <w:pPr>
              <w:spacing w:line="240" w:lineRule="auto"/>
              <w:rPr>
                <w:rFonts w:ascii="Lucida Sans" w:hAnsi="Lucida Sans" w:cs="Arial"/>
                <w:bCs/>
                <w:sz w:val="20"/>
                <w:szCs w:val="20"/>
              </w:rPr>
            </w:pPr>
            <w:r w:rsidRPr="00A82F44">
              <w:rPr>
                <w:rFonts w:ascii="Lucida Sans" w:hAnsi="Lucida Sans" w:cs="Arial"/>
                <w:bCs/>
                <w:sz w:val="20"/>
                <w:szCs w:val="20"/>
              </w:rPr>
              <w:t xml:space="preserve">Het werven, plaatsen en begeleiden van vakbekwaam personeel gedurende een aaneengesloten periode van minimaal zes maanden, </w:t>
            </w:r>
            <w:r w:rsidRPr="00A82F44">
              <w:rPr>
                <w:rFonts w:ascii="Lucida Sans" w:eastAsia="Lucida Sans" w:hAnsi="Lucida Sans" w:cs="Lucida Sans"/>
                <w:sz w:val="20"/>
                <w:szCs w:val="20"/>
              </w:rPr>
              <w:t>binnen een of meer van de zes Domeinen of aanpalende werkvelden.</w:t>
            </w:r>
          </w:p>
        </w:tc>
        <w:tc>
          <w:tcPr>
            <w:tcW w:w="1885" w:type="dxa"/>
          </w:tcPr>
          <w:p w14:paraId="3DD801AF" w14:textId="77777777" w:rsidR="00C64470" w:rsidRPr="00A82F44" w:rsidRDefault="00C64470" w:rsidP="00C64470">
            <w:pPr>
              <w:spacing w:line="240" w:lineRule="auto"/>
              <w:rPr>
                <w:rFonts w:ascii="Lucida Sans" w:hAnsi="Lucida Sans" w:cs="Arial"/>
                <w:bCs/>
                <w:sz w:val="20"/>
                <w:szCs w:val="20"/>
              </w:rPr>
            </w:pPr>
            <w:r w:rsidRPr="00A82F44">
              <w:rPr>
                <w:rFonts w:ascii="Lucida Sans" w:hAnsi="Lucida Sans" w:cs="Arial"/>
                <w:bCs/>
                <w:sz w:val="20"/>
                <w:szCs w:val="20"/>
              </w:rPr>
              <w:t>€ 200.000,-</w:t>
            </w:r>
          </w:p>
          <w:p w14:paraId="1FBEBE83" w14:textId="77777777" w:rsidR="00C64470" w:rsidRPr="00A82F44" w:rsidRDefault="00C64470" w:rsidP="00C64470">
            <w:pPr>
              <w:spacing w:line="240" w:lineRule="auto"/>
              <w:rPr>
                <w:rFonts w:ascii="Lucida Sans" w:hAnsi="Lucida Sans" w:cs="Arial"/>
                <w:bCs/>
                <w:sz w:val="20"/>
                <w:szCs w:val="20"/>
              </w:rPr>
            </w:pPr>
          </w:p>
        </w:tc>
      </w:tr>
      <w:tr w:rsidR="00C64470" w:rsidRPr="00A82F44" w14:paraId="0BA078E6" w14:textId="77777777" w:rsidTr="00C64470">
        <w:tc>
          <w:tcPr>
            <w:tcW w:w="2431" w:type="dxa"/>
          </w:tcPr>
          <w:p w14:paraId="264ABADE" w14:textId="77777777" w:rsidR="00C64470" w:rsidRPr="00A82F44" w:rsidRDefault="00C64470" w:rsidP="00C64470">
            <w:pPr>
              <w:spacing w:line="240" w:lineRule="auto"/>
              <w:rPr>
                <w:rFonts w:ascii="Lucida Sans" w:hAnsi="Lucida Sans" w:cs="Arial"/>
                <w:b/>
                <w:sz w:val="20"/>
                <w:szCs w:val="20"/>
              </w:rPr>
            </w:pPr>
            <w:r w:rsidRPr="00A82F44">
              <w:rPr>
                <w:rFonts w:ascii="Lucida Sans" w:hAnsi="Lucida Sans" w:cs="Arial"/>
                <w:b/>
                <w:sz w:val="20"/>
                <w:szCs w:val="20"/>
              </w:rPr>
              <w:t>Perceel 4</w:t>
            </w:r>
          </w:p>
          <w:p w14:paraId="68BCA6EC" w14:textId="1BEFA0AC" w:rsidR="00C64470" w:rsidRPr="00A82F44" w:rsidRDefault="00C64470" w:rsidP="00C64470">
            <w:pPr>
              <w:spacing w:line="240" w:lineRule="auto"/>
              <w:rPr>
                <w:rFonts w:ascii="Lucida Sans" w:hAnsi="Lucida Sans" w:cs="Arial"/>
                <w:sz w:val="20"/>
                <w:szCs w:val="20"/>
              </w:rPr>
            </w:pPr>
            <w:r w:rsidRPr="00A82F44">
              <w:rPr>
                <w:rFonts w:ascii="Lucida Sans" w:hAnsi="Lucida Sans" w:cs="Arial"/>
                <w:sz w:val="20"/>
                <w:szCs w:val="20"/>
              </w:rPr>
              <w:t>Data &amp; Informatie</w:t>
            </w:r>
          </w:p>
        </w:tc>
        <w:tc>
          <w:tcPr>
            <w:tcW w:w="5460" w:type="dxa"/>
          </w:tcPr>
          <w:p w14:paraId="285C959C" w14:textId="52F39C65" w:rsidR="00C64470" w:rsidRPr="00A82F44" w:rsidRDefault="00C64470" w:rsidP="00C64470">
            <w:pPr>
              <w:spacing w:line="240" w:lineRule="auto"/>
              <w:rPr>
                <w:rFonts w:ascii="Lucida Sans" w:hAnsi="Lucida Sans" w:cs="Arial"/>
                <w:bCs/>
                <w:sz w:val="20"/>
                <w:szCs w:val="20"/>
              </w:rPr>
            </w:pPr>
            <w:r w:rsidRPr="00A82F44">
              <w:rPr>
                <w:rFonts w:ascii="Lucida Sans" w:hAnsi="Lucida Sans" w:cs="Arial"/>
                <w:bCs/>
                <w:sz w:val="20"/>
                <w:szCs w:val="20"/>
              </w:rPr>
              <w:t xml:space="preserve">Het verzamelen en bewerken van data voor (bijna) realtimetoepassingen </w:t>
            </w:r>
            <w:r w:rsidRPr="00A82F44">
              <w:rPr>
                <w:rFonts w:ascii="Lucida Sans" w:eastAsia="Lucida Sans" w:hAnsi="Lucida Sans" w:cs="Lucida Sans"/>
                <w:sz w:val="20"/>
                <w:szCs w:val="20"/>
              </w:rPr>
              <w:t xml:space="preserve">binnen een of meer van de zes Domeinen of aanpalende werkvelden, met </w:t>
            </w:r>
            <w:proofErr w:type="spellStart"/>
            <w:r w:rsidRPr="00A82F44">
              <w:rPr>
                <w:rFonts w:ascii="Lucida Sans" w:eastAsia="Lucida Sans" w:hAnsi="Lucida Sans" w:cs="Lucida Sans"/>
                <w:sz w:val="20"/>
                <w:szCs w:val="20"/>
              </w:rPr>
              <w:t>Domeinspecifieke</w:t>
            </w:r>
            <w:proofErr w:type="spellEnd"/>
            <w:r w:rsidRPr="00A82F44">
              <w:rPr>
                <w:rFonts w:ascii="Lucida Sans" w:eastAsia="Lucida Sans" w:hAnsi="Lucida Sans" w:cs="Lucida Sans"/>
                <w:sz w:val="20"/>
                <w:szCs w:val="20"/>
              </w:rPr>
              <w:t xml:space="preserve"> toegevoegde waarde.</w:t>
            </w:r>
          </w:p>
        </w:tc>
        <w:tc>
          <w:tcPr>
            <w:tcW w:w="1885" w:type="dxa"/>
          </w:tcPr>
          <w:p w14:paraId="02E44E67" w14:textId="66C3AFD5" w:rsidR="00C64470" w:rsidRPr="00A82F44" w:rsidRDefault="00C64470" w:rsidP="00C64470">
            <w:pPr>
              <w:spacing w:line="240" w:lineRule="auto"/>
              <w:rPr>
                <w:rFonts w:ascii="Lucida Sans" w:hAnsi="Lucida Sans" w:cs="Arial"/>
                <w:bCs/>
                <w:sz w:val="20"/>
                <w:szCs w:val="20"/>
              </w:rPr>
            </w:pPr>
            <w:r w:rsidRPr="00A82F44">
              <w:rPr>
                <w:rFonts w:ascii="Lucida Sans" w:hAnsi="Lucida Sans" w:cs="Arial"/>
                <w:bCs/>
                <w:sz w:val="20"/>
                <w:szCs w:val="20"/>
              </w:rPr>
              <w:t>€ 50.000,-</w:t>
            </w:r>
          </w:p>
        </w:tc>
      </w:tr>
      <w:tr w:rsidR="00C64470" w:rsidRPr="00A82F44" w14:paraId="4FA28C03" w14:textId="77777777" w:rsidTr="00C64470">
        <w:tc>
          <w:tcPr>
            <w:tcW w:w="2431" w:type="dxa"/>
          </w:tcPr>
          <w:p w14:paraId="29E2209D" w14:textId="77777777" w:rsidR="00C64470" w:rsidRPr="00A82F44" w:rsidRDefault="00C64470" w:rsidP="00C64470">
            <w:pPr>
              <w:spacing w:line="240" w:lineRule="auto"/>
              <w:rPr>
                <w:rFonts w:ascii="Lucida Sans" w:hAnsi="Lucida Sans" w:cs="Arial"/>
                <w:b/>
                <w:sz w:val="20"/>
                <w:szCs w:val="20"/>
              </w:rPr>
            </w:pPr>
            <w:r w:rsidRPr="00A82F44">
              <w:rPr>
                <w:rFonts w:ascii="Lucida Sans" w:hAnsi="Lucida Sans" w:cs="Arial"/>
                <w:b/>
                <w:sz w:val="20"/>
                <w:szCs w:val="20"/>
              </w:rPr>
              <w:t>Perceel 5</w:t>
            </w:r>
          </w:p>
          <w:p w14:paraId="1BCAAC2E" w14:textId="4BE17004" w:rsidR="00C64470" w:rsidRPr="0016497D" w:rsidRDefault="00C64470" w:rsidP="00C64470">
            <w:pPr>
              <w:spacing w:line="240" w:lineRule="auto"/>
              <w:rPr>
                <w:rFonts w:ascii="Lucida Sans" w:hAnsi="Lucida Sans" w:cs="Arial"/>
                <w:sz w:val="20"/>
                <w:szCs w:val="20"/>
                <w:lang w:val="en-US"/>
              </w:rPr>
            </w:pPr>
            <w:proofErr w:type="spellStart"/>
            <w:r w:rsidRPr="0016497D">
              <w:rPr>
                <w:rFonts w:ascii="Lucida Sans" w:hAnsi="Lucida Sans" w:cs="Arial"/>
                <w:sz w:val="20"/>
                <w:szCs w:val="20"/>
                <w:lang w:val="en-US"/>
              </w:rPr>
              <w:t>iHMI</w:t>
            </w:r>
            <w:proofErr w:type="spellEnd"/>
            <w:r w:rsidRPr="0016497D">
              <w:rPr>
                <w:rFonts w:ascii="Lucida Sans" w:hAnsi="Lucida Sans" w:cs="Arial"/>
                <w:sz w:val="20"/>
                <w:szCs w:val="20"/>
                <w:lang w:val="en-US"/>
              </w:rPr>
              <w:t xml:space="preserve"> </w:t>
            </w:r>
            <w:r w:rsidR="0013085E" w:rsidRPr="0016497D">
              <w:rPr>
                <w:rFonts w:ascii="Lucida Sans" w:hAnsi="Lucida Sans" w:cs="Arial"/>
                <w:sz w:val="20"/>
                <w:szCs w:val="20"/>
                <w:lang w:val="en-US"/>
              </w:rPr>
              <w:t xml:space="preserve">&amp; </w:t>
            </w:r>
            <w:r w:rsidRPr="0016497D">
              <w:rPr>
                <w:rFonts w:ascii="Lucida Sans" w:hAnsi="Lucida Sans" w:cs="Arial"/>
                <w:sz w:val="20"/>
                <w:szCs w:val="20"/>
                <w:lang w:val="en-US"/>
              </w:rPr>
              <w:t>Business Logic (</w:t>
            </w:r>
            <w:proofErr w:type="spellStart"/>
            <w:r w:rsidRPr="0016497D">
              <w:rPr>
                <w:rFonts w:ascii="Lucida Sans" w:hAnsi="Lucida Sans" w:cs="Arial"/>
                <w:sz w:val="20"/>
                <w:szCs w:val="20"/>
                <w:lang w:val="en-US"/>
              </w:rPr>
              <w:t>iCentrale</w:t>
            </w:r>
            <w:proofErr w:type="spellEnd"/>
            <w:r w:rsidRPr="0016497D">
              <w:rPr>
                <w:rFonts w:ascii="Lucida Sans" w:hAnsi="Lucida Sans" w:cs="Arial"/>
                <w:sz w:val="20"/>
                <w:szCs w:val="20"/>
                <w:lang w:val="en-US"/>
              </w:rPr>
              <w:t xml:space="preserve"> </w:t>
            </w:r>
            <w:proofErr w:type="spellStart"/>
            <w:r w:rsidRPr="0016497D">
              <w:rPr>
                <w:rFonts w:ascii="Lucida Sans" w:hAnsi="Lucida Sans" w:cs="Arial"/>
                <w:sz w:val="20"/>
                <w:szCs w:val="20"/>
                <w:lang w:val="en-US"/>
              </w:rPr>
              <w:t>Intelligentie</w:t>
            </w:r>
            <w:proofErr w:type="spellEnd"/>
            <w:r w:rsidRPr="0016497D">
              <w:rPr>
                <w:rFonts w:ascii="Lucida Sans" w:hAnsi="Lucida Sans" w:cs="Arial"/>
                <w:sz w:val="20"/>
                <w:szCs w:val="20"/>
                <w:lang w:val="en-US"/>
              </w:rPr>
              <w:t>)</w:t>
            </w:r>
          </w:p>
        </w:tc>
        <w:tc>
          <w:tcPr>
            <w:tcW w:w="5460" w:type="dxa"/>
          </w:tcPr>
          <w:p w14:paraId="493C2BDD" w14:textId="0DE5B15A" w:rsidR="00C64470" w:rsidRPr="00A82F44" w:rsidRDefault="005E618A" w:rsidP="00C64470">
            <w:pPr>
              <w:spacing w:line="240" w:lineRule="auto"/>
              <w:rPr>
                <w:rFonts w:ascii="Lucida Sans" w:hAnsi="Lucida Sans" w:cs="Arial"/>
                <w:bCs/>
                <w:sz w:val="20"/>
                <w:szCs w:val="20"/>
              </w:rPr>
            </w:pPr>
            <w:r w:rsidRPr="00C34461">
              <w:rPr>
                <w:rFonts w:ascii="Lucida Sans" w:hAnsi="Lucida Sans" w:cs="Arial"/>
                <w:bCs/>
                <w:sz w:val="20"/>
                <w:szCs w:val="20"/>
              </w:rPr>
              <w:t>Het o</w:t>
            </w:r>
            <w:r w:rsidRPr="005E618A">
              <w:rPr>
                <w:rFonts w:ascii="Lucida Sans" w:hAnsi="Lucida Sans" w:cs="Arial"/>
                <w:bCs/>
                <w:sz w:val="20"/>
                <w:szCs w:val="20"/>
              </w:rPr>
              <w:t>ntwikkelen en onderhouden van software ten behoeve van de bediening van objecten en het bewaken van werkprocessen</w:t>
            </w:r>
            <w:ins w:id="767" w:author="Programma iCentrale" w:date="2020-01-21T11:41:00Z">
              <w:r w:rsidRPr="005E618A">
                <w:rPr>
                  <w:rFonts w:ascii="Lucida Sans" w:hAnsi="Lucida Sans" w:cs="Arial"/>
                  <w:bCs/>
                  <w:sz w:val="20"/>
                  <w:szCs w:val="20"/>
                </w:rPr>
                <w:t xml:space="preserve"> dan wel het leveren, configureren, beheren en werkend in stand houden van dergelijke software</w:t>
              </w:r>
            </w:ins>
            <w:r w:rsidR="00C64470" w:rsidRPr="00A82F44">
              <w:rPr>
                <w:rFonts w:ascii="Lucida Sans" w:hAnsi="Lucida Sans" w:cs="Arial"/>
                <w:bCs/>
                <w:sz w:val="20"/>
                <w:szCs w:val="20"/>
              </w:rPr>
              <w:t xml:space="preserve">, </w:t>
            </w:r>
            <w:r w:rsidR="00C64470" w:rsidRPr="00A82F44">
              <w:rPr>
                <w:rFonts w:ascii="Lucida Sans" w:eastAsia="Lucida Sans" w:hAnsi="Lucida Sans" w:cs="Lucida Sans"/>
                <w:sz w:val="20"/>
                <w:szCs w:val="20"/>
              </w:rPr>
              <w:t>binnen een of meer van de zes Domeinen of aanpalende werkvelden.</w:t>
            </w:r>
          </w:p>
        </w:tc>
        <w:tc>
          <w:tcPr>
            <w:tcW w:w="1885" w:type="dxa"/>
          </w:tcPr>
          <w:p w14:paraId="246B9E3F" w14:textId="4DA531BE" w:rsidR="00C64470" w:rsidRPr="00A82F44" w:rsidRDefault="00C64470" w:rsidP="00C64470">
            <w:pPr>
              <w:spacing w:line="240" w:lineRule="auto"/>
              <w:rPr>
                <w:rFonts w:ascii="Lucida Sans" w:hAnsi="Lucida Sans" w:cs="Arial"/>
                <w:bCs/>
                <w:sz w:val="20"/>
                <w:szCs w:val="20"/>
              </w:rPr>
            </w:pPr>
            <w:r w:rsidRPr="00A82F44">
              <w:rPr>
                <w:rFonts w:ascii="Lucida Sans" w:hAnsi="Lucida Sans" w:cs="Arial"/>
                <w:bCs/>
                <w:sz w:val="20"/>
                <w:szCs w:val="20"/>
              </w:rPr>
              <w:t>€ 100.000,-</w:t>
            </w:r>
          </w:p>
        </w:tc>
      </w:tr>
      <w:tr w:rsidR="00C64470" w:rsidRPr="00A82F44" w14:paraId="274C66C6" w14:textId="77777777" w:rsidTr="00C64470">
        <w:tc>
          <w:tcPr>
            <w:tcW w:w="2431" w:type="dxa"/>
          </w:tcPr>
          <w:p w14:paraId="390F8588" w14:textId="77777777" w:rsidR="00C64470" w:rsidRPr="00A82F44" w:rsidRDefault="00C64470" w:rsidP="00C64470">
            <w:pPr>
              <w:spacing w:line="240" w:lineRule="auto"/>
              <w:rPr>
                <w:rFonts w:ascii="Lucida Sans" w:hAnsi="Lucida Sans" w:cs="Arial"/>
                <w:b/>
                <w:bCs/>
                <w:sz w:val="20"/>
                <w:szCs w:val="20"/>
              </w:rPr>
            </w:pPr>
            <w:r w:rsidRPr="00A82F44">
              <w:rPr>
                <w:rFonts w:ascii="Lucida Sans" w:hAnsi="Lucida Sans" w:cs="Arial"/>
                <w:b/>
                <w:sz w:val="20"/>
                <w:szCs w:val="20"/>
              </w:rPr>
              <w:t xml:space="preserve">Perceel 6 </w:t>
            </w:r>
          </w:p>
          <w:p w14:paraId="1D530078" w14:textId="238296D0" w:rsidR="00C64470" w:rsidRPr="00A82F44" w:rsidRDefault="00C64470" w:rsidP="00C64470">
            <w:pPr>
              <w:spacing w:line="240" w:lineRule="auto"/>
              <w:rPr>
                <w:rFonts w:ascii="Lucida Sans" w:hAnsi="Lucida Sans" w:cs="Arial"/>
                <w:sz w:val="20"/>
                <w:szCs w:val="20"/>
              </w:rPr>
            </w:pPr>
            <w:proofErr w:type="spellStart"/>
            <w:r w:rsidRPr="00A82F44">
              <w:rPr>
                <w:rFonts w:ascii="Lucida Sans" w:hAnsi="Lucida Sans" w:cs="Arial"/>
                <w:sz w:val="20"/>
                <w:szCs w:val="20"/>
              </w:rPr>
              <w:lastRenderedPageBreak/>
              <w:t>iBediendesk</w:t>
            </w:r>
            <w:proofErr w:type="spellEnd"/>
            <w:r w:rsidRPr="00A82F44">
              <w:rPr>
                <w:rFonts w:ascii="Lucida Sans" w:hAnsi="Lucida Sans" w:cs="Arial"/>
                <w:sz w:val="20"/>
                <w:szCs w:val="20"/>
              </w:rPr>
              <w:t xml:space="preserve"> (</w:t>
            </w:r>
            <w:proofErr w:type="spellStart"/>
            <w:r w:rsidRPr="00A82F44">
              <w:rPr>
                <w:rFonts w:ascii="Lucida Sans" w:hAnsi="Lucida Sans" w:cs="Arial"/>
                <w:sz w:val="20"/>
                <w:szCs w:val="20"/>
              </w:rPr>
              <w:t>integrated</w:t>
            </w:r>
            <w:proofErr w:type="spellEnd"/>
            <w:r w:rsidRPr="00A82F44">
              <w:rPr>
                <w:rFonts w:ascii="Lucida Sans" w:hAnsi="Lucida Sans" w:cs="Arial"/>
                <w:sz w:val="20"/>
                <w:szCs w:val="20"/>
              </w:rPr>
              <w:t xml:space="preserve"> Bediendesk)</w:t>
            </w:r>
          </w:p>
        </w:tc>
        <w:tc>
          <w:tcPr>
            <w:tcW w:w="5460" w:type="dxa"/>
          </w:tcPr>
          <w:p w14:paraId="1445AE8C" w14:textId="5DC8CEF6" w:rsidR="00C64470" w:rsidRPr="00A82F44" w:rsidRDefault="00C64470" w:rsidP="00A040F7">
            <w:pPr>
              <w:spacing w:line="240" w:lineRule="auto"/>
              <w:rPr>
                <w:rFonts w:ascii="Lucida Sans" w:hAnsi="Lucida Sans" w:cs="Arial"/>
                <w:bCs/>
                <w:sz w:val="20"/>
                <w:szCs w:val="20"/>
              </w:rPr>
            </w:pPr>
            <w:r w:rsidRPr="00A82F44">
              <w:rPr>
                <w:rFonts w:ascii="Lucida Sans" w:hAnsi="Lucida Sans" w:cs="Arial"/>
                <w:bCs/>
                <w:sz w:val="20"/>
                <w:szCs w:val="20"/>
              </w:rPr>
              <w:lastRenderedPageBreak/>
              <w:t>Het leveren, installeren en operationeel opleveren van hardware ten behoeve van bediencentrales.</w:t>
            </w:r>
          </w:p>
        </w:tc>
        <w:tc>
          <w:tcPr>
            <w:tcW w:w="1885" w:type="dxa"/>
          </w:tcPr>
          <w:p w14:paraId="5045F81E" w14:textId="33A87FEC" w:rsidR="00C64470" w:rsidRPr="00A82F44" w:rsidRDefault="00C64470" w:rsidP="00C64470">
            <w:pPr>
              <w:spacing w:line="240" w:lineRule="auto"/>
              <w:rPr>
                <w:rFonts w:ascii="Lucida Sans" w:hAnsi="Lucida Sans" w:cs="Arial"/>
                <w:bCs/>
                <w:sz w:val="20"/>
                <w:szCs w:val="20"/>
              </w:rPr>
            </w:pPr>
            <w:r w:rsidRPr="00A82F44">
              <w:rPr>
                <w:rFonts w:ascii="Lucida Sans" w:hAnsi="Lucida Sans" w:cs="Arial"/>
                <w:bCs/>
                <w:sz w:val="20"/>
                <w:szCs w:val="20"/>
              </w:rPr>
              <w:t>€ 25.000,-</w:t>
            </w:r>
          </w:p>
        </w:tc>
      </w:tr>
      <w:tr w:rsidR="00C64470" w:rsidRPr="00A82F44" w14:paraId="0526D679" w14:textId="77777777" w:rsidTr="00C64470">
        <w:tc>
          <w:tcPr>
            <w:tcW w:w="2431" w:type="dxa"/>
          </w:tcPr>
          <w:p w14:paraId="3DFEA38B" w14:textId="77777777" w:rsidR="00C64470" w:rsidRPr="00A82F44" w:rsidRDefault="00C64470" w:rsidP="00C64470">
            <w:pPr>
              <w:spacing w:line="240" w:lineRule="auto"/>
              <w:rPr>
                <w:rFonts w:ascii="Lucida Sans" w:hAnsi="Lucida Sans" w:cs="Arial"/>
                <w:b/>
                <w:bCs/>
                <w:sz w:val="20"/>
                <w:szCs w:val="20"/>
              </w:rPr>
            </w:pPr>
            <w:r w:rsidRPr="00A82F44">
              <w:rPr>
                <w:rFonts w:ascii="Lucida Sans" w:hAnsi="Lucida Sans" w:cs="Arial"/>
                <w:b/>
                <w:sz w:val="20"/>
                <w:szCs w:val="20"/>
              </w:rPr>
              <w:t>Perceel 7</w:t>
            </w:r>
          </w:p>
          <w:p w14:paraId="10AEC02E" w14:textId="6CD4DF30" w:rsidR="00C64470" w:rsidRPr="00A82F44" w:rsidRDefault="00C64470" w:rsidP="00C64470">
            <w:pPr>
              <w:spacing w:line="240" w:lineRule="auto"/>
              <w:rPr>
                <w:rFonts w:ascii="Lucida Sans" w:hAnsi="Lucida Sans" w:cs="Arial"/>
                <w:sz w:val="20"/>
                <w:szCs w:val="20"/>
              </w:rPr>
            </w:pPr>
            <w:r w:rsidRPr="00A82F44">
              <w:rPr>
                <w:rFonts w:ascii="Lucida Sans" w:hAnsi="Lucida Sans" w:cs="Arial"/>
                <w:sz w:val="20"/>
                <w:szCs w:val="20"/>
              </w:rPr>
              <w:t xml:space="preserve">Koppelen bestaande systemen met </w:t>
            </w:r>
            <w:proofErr w:type="spellStart"/>
            <w:r w:rsidRPr="00A82F44">
              <w:rPr>
                <w:rFonts w:ascii="Lucida Sans" w:hAnsi="Lucida Sans" w:cs="Arial"/>
                <w:sz w:val="20"/>
                <w:szCs w:val="20"/>
              </w:rPr>
              <w:t>iCentrale</w:t>
            </w:r>
            <w:proofErr w:type="spellEnd"/>
          </w:p>
        </w:tc>
        <w:tc>
          <w:tcPr>
            <w:tcW w:w="5460" w:type="dxa"/>
          </w:tcPr>
          <w:p w14:paraId="1B0F5DBC" w14:textId="3D833085" w:rsidR="00C64470" w:rsidRPr="00A82F44" w:rsidRDefault="00C64470" w:rsidP="00C64470">
            <w:pPr>
              <w:spacing w:line="240" w:lineRule="auto"/>
              <w:rPr>
                <w:rFonts w:ascii="Lucida Sans" w:hAnsi="Lucida Sans" w:cs="Arial"/>
                <w:bCs/>
                <w:sz w:val="20"/>
                <w:szCs w:val="20"/>
              </w:rPr>
            </w:pPr>
            <w:r w:rsidRPr="00A82F44">
              <w:rPr>
                <w:rFonts w:ascii="Lucida Sans" w:hAnsi="Lucida Sans" w:cs="Arial"/>
                <w:bCs/>
                <w:sz w:val="20"/>
                <w:szCs w:val="20"/>
              </w:rPr>
              <w:t xml:space="preserve">Het </w:t>
            </w:r>
            <w:proofErr w:type="spellStart"/>
            <w:r w:rsidRPr="00A82F44">
              <w:rPr>
                <w:rFonts w:ascii="Lucida Sans" w:hAnsi="Lucida Sans" w:cs="Arial"/>
                <w:bCs/>
                <w:sz w:val="20"/>
                <w:szCs w:val="20"/>
              </w:rPr>
              <w:t>sofware</w:t>
            </w:r>
            <w:proofErr w:type="spellEnd"/>
            <w:r w:rsidRPr="00A82F44">
              <w:rPr>
                <w:rFonts w:ascii="Lucida Sans" w:hAnsi="Lucida Sans" w:cs="Arial"/>
                <w:bCs/>
                <w:sz w:val="20"/>
                <w:szCs w:val="20"/>
              </w:rPr>
              <w:t xml:space="preserve">- en </w:t>
            </w:r>
            <w:proofErr w:type="spellStart"/>
            <w:r w:rsidRPr="00A82F44">
              <w:rPr>
                <w:rFonts w:ascii="Lucida Sans" w:hAnsi="Lucida Sans" w:cs="Arial"/>
                <w:bCs/>
                <w:sz w:val="20"/>
                <w:szCs w:val="20"/>
              </w:rPr>
              <w:t>hardwarematig</w:t>
            </w:r>
            <w:proofErr w:type="spellEnd"/>
            <w:r w:rsidRPr="00A82F44">
              <w:rPr>
                <w:rFonts w:ascii="Lucida Sans" w:hAnsi="Lucida Sans" w:cs="Arial"/>
                <w:bCs/>
                <w:sz w:val="20"/>
                <w:szCs w:val="20"/>
              </w:rPr>
              <w:t xml:space="preserve"> koppelen, integreren en in stand houden van verschillende operationele systemen/platformen van derden.</w:t>
            </w:r>
          </w:p>
        </w:tc>
        <w:tc>
          <w:tcPr>
            <w:tcW w:w="1885" w:type="dxa"/>
          </w:tcPr>
          <w:p w14:paraId="378BB18A" w14:textId="6CE9305C" w:rsidR="00C64470" w:rsidRPr="00A82F44" w:rsidRDefault="00C64470" w:rsidP="00C64470">
            <w:pPr>
              <w:spacing w:line="240" w:lineRule="auto"/>
              <w:rPr>
                <w:rFonts w:ascii="Lucida Sans" w:hAnsi="Lucida Sans" w:cs="Arial"/>
                <w:bCs/>
                <w:sz w:val="20"/>
                <w:szCs w:val="20"/>
              </w:rPr>
            </w:pPr>
            <w:r w:rsidRPr="00A82F44">
              <w:rPr>
                <w:rFonts w:ascii="Lucida Sans" w:hAnsi="Lucida Sans" w:cs="Arial"/>
                <w:bCs/>
                <w:sz w:val="20"/>
                <w:szCs w:val="20"/>
              </w:rPr>
              <w:t>€ 25.000,-</w:t>
            </w:r>
          </w:p>
        </w:tc>
      </w:tr>
    </w:tbl>
    <w:p w14:paraId="6434D61B" w14:textId="1818584D" w:rsidR="00C64470" w:rsidRPr="00A82F44" w:rsidRDefault="00C64470" w:rsidP="00565078">
      <w:pPr>
        <w:spacing w:line="240" w:lineRule="auto"/>
        <w:rPr>
          <w:rFonts w:ascii="Lucida Sans" w:hAnsi="Lucida Sans" w:cs="Arial"/>
          <w:sz w:val="20"/>
          <w:szCs w:val="20"/>
        </w:rPr>
      </w:pPr>
    </w:p>
    <w:tbl>
      <w:tblPr>
        <w:tblStyle w:val="Tabelraster"/>
        <w:tblW w:w="9776" w:type="dxa"/>
        <w:tblLayout w:type="fixed"/>
        <w:tblLook w:val="0480" w:firstRow="0" w:lastRow="0" w:firstColumn="1" w:lastColumn="0" w:noHBand="0" w:noVBand="1"/>
      </w:tblPr>
      <w:tblGrid>
        <w:gridCol w:w="2431"/>
        <w:gridCol w:w="5460"/>
        <w:gridCol w:w="1885"/>
      </w:tblGrid>
      <w:tr w:rsidR="0013085E" w:rsidRPr="00A82F44" w14:paraId="1686BDE2" w14:textId="77777777" w:rsidTr="00020392">
        <w:trPr>
          <w:trHeight w:val="323"/>
        </w:trPr>
        <w:tc>
          <w:tcPr>
            <w:tcW w:w="9776" w:type="dxa"/>
            <w:gridSpan w:val="3"/>
            <w:shd w:val="clear" w:color="auto" w:fill="0083FF"/>
            <w:vAlign w:val="center"/>
          </w:tcPr>
          <w:p w14:paraId="172C38AB" w14:textId="6C831F0F" w:rsidR="0013085E" w:rsidRPr="00A82F44" w:rsidRDefault="0013085E" w:rsidP="00020392">
            <w:pPr>
              <w:spacing w:line="240" w:lineRule="auto"/>
              <w:rPr>
                <w:rFonts w:ascii="Lucida Sans" w:hAnsi="Lucida Sans" w:cs="Arial"/>
                <w:b/>
                <w:color w:val="FFFFFF" w:themeColor="background1"/>
                <w:sz w:val="20"/>
                <w:szCs w:val="20"/>
              </w:rPr>
            </w:pPr>
            <w:r w:rsidRPr="00A82F44">
              <w:rPr>
                <w:rFonts w:ascii="Lucida Sans" w:eastAsia="MS Mincho" w:hAnsi="Lucida Sans" w:cs="Arial"/>
                <w:b/>
                <w:color w:val="FFFFFF" w:themeColor="background1"/>
                <w:sz w:val="20"/>
                <w:szCs w:val="20"/>
              </w:rPr>
              <w:t>Cluster 2</w:t>
            </w:r>
          </w:p>
        </w:tc>
      </w:tr>
      <w:tr w:rsidR="0013085E" w:rsidRPr="00A82F44" w14:paraId="1C3E3BA5" w14:textId="77777777" w:rsidTr="00020392">
        <w:tc>
          <w:tcPr>
            <w:tcW w:w="2431" w:type="dxa"/>
            <w:shd w:val="clear" w:color="auto" w:fill="auto"/>
            <w:vAlign w:val="center"/>
          </w:tcPr>
          <w:p w14:paraId="4A2F3EB3" w14:textId="77777777" w:rsidR="0013085E" w:rsidRPr="00A82F44" w:rsidRDefault="0013085E" w:rsidP="00020392">
            <w:pPr>
              <w:spacing w:line="240" w:lineRule="auto"/>
              <w:rPr>
                <w:rFonts w:ascii="Lucida Sans" w:hAnsi="Lucida Sans" w:cs="Arial"/>
                <w:b/>
                <w:color w:val="FFFFFF" w:themeColor="background1"/>
                <w:sz w:val="20"/>
                <w:szCs w:val="20"/>
              </w:rPr>
            </w:pPr>
          </w:p>
        </w:tc>
        <w:tc>
          <w:tcPr>
            <w:tcW w:w="5460" w:type="dxa"/>
            <w:shd w:val="clear" w:color="auto" w:fill="auto"/>
          </w:tcPr>
          <w:p w14:paraId="11852A54" w14:textId="77777777" w:rsidR="0013085E" w:rsidRPr="00A82F44" w:rsidRDefault="0013085E" w:rsidP="00020392">
            <w:pPr>
              <w:spacing w:line="240" w:lineRule="auto"/>
              <w:rPr>
                <w:rFonts w:ascii="Lucida Sans" w:hAnsi="Lucida Sans" w:cs="Arial"/>
                <w:b/>
                <w:color w:val="FFFFFF" w:themeColor="background1"/>
                <w:sz w:val="20"/>
                <w:szCs w:val="20"/>
              </w:rPr>
            </w:pPr>
            <w:r w:rsidRPr="00A82F44">
              <w:rPr>
                <w:rFonts w:ascii="Lucida Sans" w:hAnsi="Lucida Sans" w:cs="Arial"/>
                <w:b/>
                <w:bCs/>
                <w:sz w:val="20"/>
                <w:szCs w:val="20"/>
              </w:rPr>
              <w:t>Competenties/ervaringselementen</w:t>
            </w:r>
          </w:p>
        </w:tc>
        <w:tc>
          <w:tcPr>
            <w:tcW w:w="1885" w:type="dxa"/>
            <w:shd w:val="clear" w:color="auto" w:fill="auto"/>
          </w:tcPr>
          <w:p w14:paraId="3CB58F10" w14:textId="6BF597A0" w:rsidR="0013085E" w:rsidRPr="00A82F44" w:rsidRDefault="0013085E" w:rsidP="00020392">
            <w:pPr>
              <w:spacing w:line="240" w:lineRule="auto"/>
              <w:rPr>
                <w:rFonts w:ascii="Lucida Sans" w:hAnsi="Lucida Sans" w:cs="Arial"/>
                <w:b/>
                <w:color w:val="FFFFFF" w:themeColor="background1"/>
                <w:sz w:val="20"/>
                <w:szCs w:val="20"/>
              </w:rPr>
            </w:pPr>
            <w:r w:rsidRPr="00A82F44">
              <w:rPr>
                <w:rFonts w:ascii="Lucida Sans" w:hAnsi="Lucida Sans" w:cs="Arial"/>
                <w:b/>
                <w:sz w:val="20"/>
                <w:szCs w:val="20"/>
              </w:rPr>
              <w:t>Minimale omvang</w:t>
            </w:r>
            <w:r w:rsidR="00B05388">
              <w:rPr>
                <w:rFonts w:ascii="Lucida Sans" w:hAnsi="Lucida Sans" w:cs="Arial"/>
                <w:b/>
                <w:sz w:val="20"/>
                <w:szCs w:val="20"/>
              </w:rPr>
              <w:t xml:space="preserve"> </w:t>
            </w:r>
            <w:r w:rsidRPr="00A82F44">
              <w:rPr>
                <w:rFonts w:ascii="Lucida Sans" w:hAnsi="Lucida Sans" w:cs="Arial"/>
                <w:b/>
                <w:sz w:val="20"/>
                <w:szCs w:val="20"/>
              </w:rPr>
              <w:t>/</w:t>
            </w:r>
            <w:r w:rsidR="00B05388">
              <w:rPr>
                <w:rFonts w:ascii="Lucida Sans" w:hAnsi="Lucida Sans" w:cs="Arial"/>
                <w:b/>
                <w:sz w:val="20"/>
                <w:szCs w:val="20"/>
              </w:rPr>
              <w:t xml:space="preserve"> </w:t>
            </w:r>
            <w:r w:rsidRPr="00A82F44">
              <w:rPr>
                <w:rFonts w:ascii="Lucida Sans" w:hAnsi="Lucida Sans" w:cs="Arial"/>
                <w:b/>
                <w:sz w:val="20"/>
                <w:szCs w:val="20"/>
              </w:rPr>
              <w:t xml:space="preserve">opdrachtwaarde </w:t>
            </w:r>
          </w:p>
        </w:tc>
      </w:tr>
      <w:tr w:rsidR="0013085E" w:rsidRPr="00A82F44" w14:paraId="7494DA61" w14:textId="77777777" w:rsidTr="00020392">
        <w:tc>
          <w:tcPr>
            <w:tcW w:w="2431" w:type="dxa"/>
          </w:tcPr>
          <w:p w14:paraId="2CAA3FE0" w14:textId="2D5CE5C8" w:rsidR="0013085E" w:rsidRPr="00BD0F6E" w:rsidRDefault="0013085E" w:rsidP="0013085E">
            <w:pPr>
              <w:spacing w:line="240" w:lineRule="auto"/>
              <w:rPr>
                <w:rFonts w:ascii="Lucida Sans" w:hAnsi="Lucida Sans"/>
                <w:b/>
                <w:sz w:val="20"/>
                <w:lang w:val="en-US"/>
              </w:rPr>
            </w:pPr>
            <w:proofErr w:type="spellStart"/>
            <w:r w:rsidRPr="00BD0F6E">
              <w:rPr>
                <w:rFonts w:ascii="Lucida Sans" w:hAnsi="Lucida Sans"/>
                <w:b/>
                <w:sz w:val="20"/>
                <w:lang w:val="en-US"/>
              </w:rPr>
              <w:t>Perceel</w:t>
            </w:r>
            <w:proofErr w:type="spellEnd"/>
            <w:r w:rsidRPr="00BD0F6E">
              <w:rPr>
                <w:rFonts w:ascii="Lucida Sans" w:hAnsi="Lucida Sans"/>
                <w:b/>
                <w:sz w:val="20"/>
                <w:lang w:val="en-US"/>
              </w:rPr>
              <w:t xml:space="preserve"> 8 </w:t>
            </w:r>
            <w:proofErr w:type="spellStart"/>
            <w:r w:rsidRPr="00BD0F6E">
              <w:rPr>
                <w:rFonts w:ascii="Lucida Sans" w:hAnsi="Lucida Sans"/>
                <w:sz w:val="20"/>
                <w:lang w:val="en-US"/>
              </w:rPr>
              <w:t>VerkeersManagement</w:t>
            </w:r>
            <w:proofErr w:type="spellEnd"/>
            <w:r w:rsidRPr="00BD0F6E">
              <w:rPr>
                <w:rFonts w:ascii="Lucida Sans" w:hAnsi="Lucida Sans"/>
                <w:sz w:val="20"/>
                <w:lang w:val="en-US"/>
              </w:rPr>
              <w:t xml:space="preserve"> as a Service (</w:t>
            </w:r>
            <w:proofErr w:type="spellStart"/>
            <w:r w:rsidRPr="00BD0F6E">
              <w:rPr>
                <w:rFonts w:ascii="Lucida Sans" w:hAnsi="Lucida Sans"/>
                <w:sz w:val="20"/>
                <w:lang w:val="en-US"/>
              </w:rPr>
              <w:t>VMaaS</w:t>
            </w:r>
            <w:proofErr w:type="spellEnd"/>
            <w:r w:rsidRPr="00BD0F6E">
              <w:rPr>
                <w:rFonts w:ascii="Lucida Sans" w:hAnsi="Lucida Sans"/>
                <w:sz w:val="20"/>
                <w:lang w:val="en-US"/>
              </w:rPr>
              <w:t>)</w:t>
            </w:r>
          </w:p>
        </w:tc>
        <w:tc>
          <w:tcPr>
            <w:tcW w:w="5460" w:type="dxa"/>
          </w:tcPr>
          <w:p w14:paraId="786ABBBA" w14:textId="1B09A231" w:rsidR="00792CC9" w:rsidRDefault="00792CC9" w:rsidP="00792CC9">
            <w:pPr>
              <w:rPr>
                <w:rFonts w:ascii="Lucida Sans" w:hAnsi="Lucida Sans" w:cs="Arial"/>
                <w:sz w:val="20"/>
                <w:szCs w:val="20"/>
              </w:rPr>
            </w:pPr>
            <w:bookmarkStart w:id="768" w:name="_Hlk17293428"/>
            <w:r w:rsidRPr="00792CC9">
              <w:rPr>
                <w:rFonts w:ascii="Lucida Sans" w:hAnsi="Lucida Sans" w:cs="Arial"/>
                <w:sz w:val="20"/>
                <w:szCs w:val="20"/>
              </w:rPr>
              <w:t>Aanbieder dient ervaring te hebben met</w:t>
            </w:r>
            <w:r w:rsidR="0016497D">
              <w:rPr>
                <w:rFonts w:ascii="Lucida Sans" w:hAnsi="Lucida Sans" w:cs="Arial"/>
                <w:sz w:val="20"/>
                <w:szCs w:val="20"/>
              </w:rPr>
              <w:t>:</w:t>
            </w:r>
          </w:p>
          <w:p w14:paraId="6620504A" w14:textId="77777777" w:rsidR="00792CC9" w:rsidRDefault="00792CC9" w:rsidP="00792CC9">
            <w:pPr>
              <w:pStyle w:val="Lijstalinea"/>
              <w:numPr>
                <w:ilvl w:val="0"/>
                <w:numId w:val="60"/>
              </w:numPr>
              <w:rPr>
                <w:rFonts w:ascii="Lucida Sans" w:hAnsi="Lucida Sans" w:cs="Arial"/>
                <w:sz w:val="20"/>
                <w:szCs w:val="20"/>
              </w:rPr>
            </w:pPr>
            <w:r w:rsidRPr="00BD0F6E">
              <w:rPr>
                <w:rFonts w:ascii="Lucida Sans" w:hAnsi="Lucida Sans" w:cs="Arial"/>
                <w:sz w:val="20"/>
                <w:szCs w:val="20"/>
              </w:rPr>
              <w:t xml:space="preserve">Het bedienen van systemen en objecten van derden op afstand. </w:t>
            </w:r>
          </w:p>
          <w:p w14:paraId="0A1F17B6" w14:textId="77896F87" w:rsidR="0013085E" w:rsidRPr="00CE7BED" w:rsidRDefault="00792CC9" w:rsidP="00BD0F6E">
            <w:pPr>
              <w:pStyle w:val="Lijstalinea"/>
              <w:numPr>
                <w:ilvl w:val="0"/>
                <w:numId w:val="60"/>
              </w:numPr>
              <w:rPr>
                <w:ins w:id="769" w:author="Programma iCentrale" w:date="2020-01-21T11:41:00Z"/>
                <w:rFonts w:ascii="Lucida Sans" w:hAnsi="Lucida Sans" w:cs="Arial"/>
                <w:sz w:val="20"/>
                <w:szCs w:val="20"/>
              </w:rPr>
            </w:pPr>
            <w:r w:rsidRPr="00BD0F6E">
              <w:rPr>
                <w:rFonts w:ascii="Lucida Sans" w:hAnsi="Lucida Sans" w:cs="Arial"/>
                <w:sz w:val="20"/>
                <w:szCs w:val="20"/>
              </w:rPr>
              <w:t xml:space="preserve">Het uitvoeren van verkeersmanagement op operationeel niveau. </w:t>
            </w:r>
            <w:del w:id="770" w:author="Programma iCentrale" w:date="2020-01-21T11:41:00Z">
              <w:r w:rsidR="0013085E" w:rsidRPr="00BD0F6E">
                <w:rPr>
                  <w:rFonts w:ascii="Lucida Sans" w:hAnsi="Lucida Sans" w:cs="Arial"/>
                  <w:bCs/>
                  <w:sz w:val="20"/>
                  <w:szCs w:val="20"/>
                </w:rPr>
                <w:delText xml:space="preserve"> </w:delText>
              </w:r>
            </w:del>
            <w:bookmarkEnd w:id="768"/>
          </w:p>
          <w:p w14:paraId="1A614932" w14:textId="283524D5" w:rsidR="00CE7BED" w:rsidRPr="00C34461" w:rsidRDefault="00CE7BED" w:rsidP="00FA11E6">
            <w:pPr>
              <w:rPr>
                <w:rFonts w:ascii="Lucida Sans" w:hAnsi="Lucida Sans" w:cs="Arial"/>
                <w:sz w:val="20"/>
                <w:szCs w:val="20"/>
              </w:rPr>
            </w:pPr>
            <w:ins w:id="771" w:author="Programma iCentrale" w:date="2020-01-21T11:41:00Z">
              <w:r>
                <w:rPr>
                  <w:rFonts w:ascii="Lucida Sans" w:hAnsi="Lucida Sans" w:cs="Arial"/>
                  <w:sz w:val="20"/>
                  <w:szCs w:val="20"/>
                </w:rPr>
                <w:t>Dan wel met activiteiten die naar aard en inhoud hiermee aantoonbaar vergelijkbaar zijn</w:t>
              </w:r>
            </w:ins>
          </w:p>
        </w:tc>
        <w:tc>
          <w:tcPr>
            <w:tcW w:w="1885" w:type="dxa"/>
          </w:tcPr>
          <w:p w14:paraId="2141CE52" w14:textId="037AD9B9" w:rsidR="0013085E" w:rsidRPr="00A82F44" w:rsidRDefault="0013085E" w:rsidP="0013085E">
            <w:pPr>
              <w:spacing w:line="240" w:lineRule="auto"/>
              <w:rPr>
                <w:rFonts w:ascii="Lucida Sans" w:hAnsi="Lucida Sans" w:cs="Arial"/>
                <w:sz w:val="20"/>
                <w:szCs w:val="20"/>
              </w:rPr>
            </w:pPr>
            <w:r w:rsidRPr="00A82F44">
              <w:rPr>
                <w:rFonts w:ascii="Lucida Sans" w:hAnsi="Lucida Sans" w:cs="Arial"/>
                <w:bCs/>
                <w:sz w:val="20"/>
                <w:szCs w:val="20"/>
              </w:rPr>
              <w:t>€ 50.000,-</w:t>
            </w:r>
          </w:p>
        </w:tc>
      </w:tr>
      <w:tr w:rsidR="0013085E" w:rsidRPr="00A82F44" w14:paraId="397EEAD5" w14:textId="77777777" w:rsidTr="00020392">
        <w:tc>
          <w:tcPr>
            <w:tcW w:w="2431" w:type="dxa"/>
          </w:tcPr>
          <w:p w14:paraId="5503B888" w14:textId="77777777" w:rsidR="0013085E" w:rsidRPr="00BD0F6E" w:rsidRDefault="0013085E" w:rsidP="0013085E">
            <w:pPr>
              <w:spacing w:line="240" w:lineRule="auto"/>
              <w:rPr>
                <w:rFonts w:ascii="Lucida Sans" w:hAnsi="Lucida Sans"/>
                <w:b/>
                <w:sz w:val="20"/>
                <w:lang w:val="en-US"/>
              </w:rPr>
            </w:pPr>
            <w:proofErr w:type="spellStart"/>
            <w:r w:rsidRPr="00BD0F6E">
              <w:rPr>
                <w:rFonts w:ascii="Lucida Sans" w:hAnsi="Lucida Sans"/>
                <w:b/>
                <w:sz w:val="20"/>
                <w:lang w:val="en-US"/>
              </w:rPr>
              <w:t>Perceel</w:t>
            </w:r>
            <w:proofErr w:type="spellEnd"/>
            <w:r w:rsidRPr="00BD0F6E">
              <w:rPr>
                <w:rFonts w:ascii="Lucida Sans" w:hAnsi="Lucida Sans"/>
                <w:b/>
                <w:sz w:val="20"/>
                <w:lang w:val="en-US"/>
              </w:rPr>
              <w:t xml:space="preserve"> 9 </w:t>
            </w:r>
          </w:p>
          <w:p w14:paraId="551C772B" w14:textId="0ACB1A5E" w:rsidR="0013085E" w:rsidRPr="00BD0F6E" w:rsidRDefault="0013085E" w:rsidP="0013085E">
            <w:pPr>
              <w:spacing w:line="240" w:lineRule="auto"/>
              <w:rPr>
                <w:rFonts w:ascii="Lucida Sans" w:hAnsi="Lucida Sans"/>
                <w:sz w:val="20"/>
                <w:lang w:val="en-US"/>
              </w:rPr>
            </w:pPr>
            <w:proofErr w:type="spellStart"/>
            <w:r w:rsidRPr="00BD0F6E">
              <w:rPr>
                <w:rFonts w:ascii="Lucida Sans" w:hAnsi="Lucida Sans"/>
                <w:sz w:val="20"/>
                <w:lang w:val="en-US"/>
              </w:rPr>
              <w:t>Brug</w:t>
            </w:r>
            <w:proofErr w:type="spellEnd"/>
            <w:r w:rsidRPr="00BD0F6E">
              <w:rPr>
                <w:rFonts w:ascii="Lucida Sans" w:hAnsi="Lucida Sans"/>
                <w:sz w:val="20"/>
                <w:lang w:val="en-US"/>
              </w:rPr>
              <w:t xml:space="preserve">– &amp; </w:t>
            </w:r>
            <w:proofErr w:type="spellStart"/>
            <w:r w:rsidRPr="00BD0F6E">
              <w:rPr>
                <w:rFonts w:ascii="Lucida Sans" w:hAnsi="Lucida Sans"/>
                <w:sz w:val="20"/>
                <w:lang w:val="en-US"/>
              </w:rPr>
              <w:t>SluisBediening</w:t>
            </w:r>
            <w:proofErr w:type="spellEnd"/>
            <w:r w:rsidRPr="00BD0F6E">
              <w:rPr>
                <w:rFonts w:ascii="Lucida Sans" w:hAnsi="Lucida Sans"/>
                <w:sz w:val="20"/>
                <w:lang w:val="en-US"/>
              </w:rPr>
              <w:t xml:space="preserve"> as a Service (</w:t>
            </w:r>
            <w:proofErr w:type="spellStart"/>
            <w:r w:rsidRPr="00BD0F6E">
              <w:rPr>
                <w:rFonts w:ascii="Lucida Sans" w:hAnsi="Lucida Sans"/>
                <w:sz w:val="20"/>
                <w:lang w:val="en-US"/>
              </w:rPr>
              <w:t>B&amp;SBaaS</w:t>
            </w:r>
            <w:proofErr w:type="spellEnd"/>
            <w:r w:rsidRPr="00BD0F6E">
              <w:rPr>
                <w:rFonts w:ascii="Lucida Sans" w:hAnsi="Lucida Sans"/>
                <w:sz w:val="20"/>
                <w:lang w:val="en-US"/>
              </w:rPr>
              <w:t>)</w:t>
            </w:r>
          </w:p>
        </w:tc>
        <w:tc>
          <w:tcPr>
            <w:tcW w:w="5460" w:type="dxa"/>
          </w:tcPr>
          <w:p w14:paraId="63757D65" w14:textId="2C3C99C6" w:rsidR="00792CC9" w:rsidRDefault="00792CC9" w:rsidP="00792CC9">
            <w:pPr>
              <w:rPr>
                <w:rFonts w:ascii="Lucida Sans" w:hAnsi="Lucida Sans" w:cs="Arial"/>
                <w:sz w:val="20"/>
                <w:szCs w:val="20"/>
              </w:rPr>
            </w:pPr>
            <w:r w:rsidRPr="00792CC9">
              <w:rPr>
                <w:rFonts w:ascii="Lucida Sans" w:hAnsi="Lucida Sans" w:cs="Arial"/>
                <w:sz w:val="20"/>
                <w:szCs w:val="20"/>
              </w:rPr>
              <w:t>Aanbieder dient ervaring te hebben met</w:t>
            </w:r>
            <w:r w:rsidR="0016497D">
              <w:rPr>
                <w:rFonts w:ascii="Lucida Sans" w:hAnsi="Lucida Sans" w:cs="Arial"/>
                <w:sz w:val="20"/>
                <w:szCs w:val="20"/>
              </w:rPr>
              <w:t>:</w:t>
            </w:r>
          </w:p>
          <w:p w14:paraId="1D090AC3" w14:textId="77777777" w:rsidR="00792CC9" w:rsidRDefault="00792CC9" w:rsidP="00792CC9">
            <w:pPr>
              <w:pStyle w:val="Lijstalinea"/>
              <w:numPr>
                <w:ilvl w:val="0"/>
                <w:numId w:val="60"/>
              </w:numPr>
              <w:rPr>
                <w:rFonts w:ascii="Lucida Sans" w:hAnsi="Lucida Sans" w:cs="Arial"/>
                <w:sz w:val="20"/>
                <w:szCs w:val="20"/>
              </w:rPr>
            </w:pPr>
            <w:r w:rsidRPr="0005592C">
              <w:rPr>
                <w:rFonts w:ascii="Lucida Sans" w:hAnsi="Lucida Sans" w:cs="Arial"/>
                <w:sz w:val="20"/>
                <w:szCs w:val="20"/>
              </w:rPr>
              <w:t>Het bedienen van systemen en objecten van derden op afstand.</w:t>
            </w:r>
          </w:p>
          <w:p w14:paraId="1431D437" w14:textId="77777777" w:rsidR="00CE7BED" w:rsidRPr="00CE7BED" w:rsidRDefault="00792CC9" w:rsidP="00FA11E6">
            <w:pPr>
              <w:pStyle w:val="Lijstalinea"/>
              <w:numPr>
                <w:ilvl w:val="0"/>
                <w:numId w:val="60"/>
              </w:numPr>
              <w:rPr>
                <w:rFonts w:ascii="Lucida Sans" w:hAnsi="Lucida Sans" w:cs="Arial"/>
                <w:sz w:val="20"/>
                <w:szCs w:val="20"/>
              </w:rPr>
            </w:pPr>
            <w:r w:rsidRPr="00792CC9">
              <w:rPr>
                <w:rFonts w:ascii="Lucida Sans" w:hAnsi="Lucida Sans" w:cs="Arial"/>
                <w:sz w:val="20"/>
                <w:szCs w:val="20"/>
              </w:rPr>
              <w:t xml:space="preserve">Het </w:t>
            </w:r>
            <w:r w:rsidRPr="00A82F44">
              <w:rPr>
                <w:rFonts w:ascii="Lucida Sans" w:hAnsi="Lucida Sans" w:cs="Arial"/>
                <w:sz w:val="20"/>
                <w:szCs w:val="20"/>
              </w:rPr>
              <w:t>bedienen van bruggen en sluizen</w:t>
            </w:r>
            <w:r w:rsidRPr="00792CC9">
              <w:rPr>
                <w:rFonts w:ascii="Lucida Sans" w:hAnsi="Lucida Sans" w:cs="Arial"/>
                <w:sz w:val="20"/>
                <w:szCs w:val="20"/>
              </w:rPr>
              <w:t xml:space="preserve"> op operationeel niveau. </w:t>
            </w:r>
            <w:r w:rsidRPr="00792CC9">
              <w:rPr>
                <w:rFonts w:ascii="Lucida Sans" w:hAnsi="Lucida Sans" w:cs="Arial"/>
                <w:bCs/>
                <w:sz w:val="20"/>
                <w:szCs w:val="20"/>
              </w:rPr>
              <w:t xml:space="preserve"> </w:t>
            </w:r>
          </w:p>
          <w:p w14:paraId="40149CDD" w14:textId="31EE5FA9" w:rsidR="0013085E" w:rsidRPr="00A82F44" w:rsidRDefault="00CE7BED" w:rsidP="0013085E">
            <w:pPr>
              <w:spacing w:line="240" w:lineRule="auto"/>
              <w:rPr>
                <w:rFonts w:ascii="Lucida Sans" w:hAnsi="Lucida Sans" w:cs="Arial"/>
                <w:sz w:val="20"/>
                <w:szCs w:val="20"/>
              </w:rPr>
            </w:pPr>
            <w:ins w:id="772" w:author="Programma iCentrale" w:date="2020-01-21T11:41:00Z">
              <w:r>
                <w:rPr>
                  <w:rFonts w:ascii="Lucida Sans" w:hAnsi="Lucida Sans" w:cs="Arial"/>
                  <w:sz w:val="20"/>
                  <w:szCs w:val="20"/>
                </w:rPr>
                <w:t>Dan wel met activiteiten die naar aard en inhoud hiermee aantoonbaar vergelijkbaar zijn</w:t>
              </w:r>
              <w:r w:rsidRPr="00792CC9" w:rsidDel="00CE7BED">
                <w:rPr>
                  <w:rFonts w:ascii="Lucida Sans" w:hAnsi="Lucida Sans" w:cs="Arial"/>
                  <w:sz w:val="20"/>
                  <w:szCs w:val="20"/>
                </w:rPr>
                <w:t xml:space="preserve"> </w:t>
              </w:r>
            </w:ins>
          </w:p>
        </w:tc>
        <w:tc>
          <w:tcPr>
            <w:tcW w:w="1885" w:type="dxa"/>
          </w:tcPr>
          <w:p w14:paraId="71D2A7DE" w14:textId="19B96813" w:rsidR="0013085E" w:rsidRPr="00A82F44" w:rsidRDefault="0013085E" w:rsidP="0013085E">
            <w:pPr>
              <w:spacing w:line="240" w:lineRule="auto"/>
              <w:rPr>
                <w:rFonts w:ascii="Lucida Sans" w:hAnsi="Lucida Sans" w:cs="Arial"/>
                <w:bCs/>
                <w:sz w:val="20"/>
                <w:szCs w:val="20"/>
              </w:rPr>
            </w:pPr>
            <w:r w:rsidRPr="00A82F44">
              <w:rPr>
                <w:rFonts w:ascii="Lucida Sans" w:hAnsi="Lucida Sans" w:cs="Arial"/>
                <w:bCs/>
                <w:sz w:val="20"/>
                <w:szCs w:val="20"/>
              </w:rPr>
              <w:t>€ 50.000,-</w:t>
            </w:r>
          </w:p>
        </w:tc>
      </w:tr>
      <w:tr w:rsidR="0013085E" w:rsidRPr="00A82F44" w14:paraId="075A290D" w14:textId="77777777" w:rsidTr="00020392">
        <w:tc>
          <w:tcPr>
            <w:tcW w:w="2431" w:type="dxa"/>
          </w:tcPr>
          <w:p w14:paraId="0FAEC414" w14:textId="28E58F65" w:rsidR="0013085E" w:rsidRPr="00A82F44" w:rsidRDefault="0013085E" w:rsidP="0013085E">
            <w:pPr>
              <w:spacing w:line="240" w:lineRule="auto"/>
              <w:rPr>
                <w:rFonts w:ascii="Lucida Sans" w:hAnsi="Lucida Sans" w:cs="Arial"/>
                <w:sz w:val="20"/>
                <w:szCs w:val="20"/>
              </w:rPr>
            </w:pPr>
            <w:r w:rsidRPr="00A82F44">
              <w:rPr>
                <w:rFonts w:ascii="Lucida Sans" w:hAnsi="Lucida Sans" w:cs="Arial"/>
                <w:b/>
                <w:sz w:val="20"/>
                <w:szCs w:val="20"/>
              </w:rPr>
              <w:t>Perceel 10</w:t>
            </w:r>
            <w:r w:rsidRPr="00A82F44">
              <w:rPr>
                <w:rFonts w:ascii="Lucida Sans" w:hAnsi="Lucida Sans" w:cs="Arial"/>
                <w:sz w:val="20"/>
                <w:szCs w:val="20"/>
              </w:rPr>
              <w:t xml:space="preserve"> </w:t>
            </w:r>
            <w:proofErr w:type="spellStart"/>
            <w:r w:rsidRPr="00A82F44">
              <w:rPr>
                <w:rFonts w:ascii="Lucida Sans" w:hAnsi="Lucida Sans" w:cs="Arial"/>
                <w:sz w:val="20"/>
                <w:szCs w:val="20"/>
              </w:rPr>
              <w:t>TunnelBewaking</w:t>
            </w:r>
            <w:proofErr w:type="spellEnd"/>
            <w:r w:rsidRPr="00A82F44">
              <w:rPr>
                <w:rFonts w:ascii="Lucida Sans" w:hAnsi="Lucida Sans" w:cs="Arial"/>
                <w:sz w:val="20"/>
                <w:szCs w:val="20"/>
              </w:rPr>
              <w:t xml:space="preserve"> &amp; –Bediening as a Service (</w:t>
            </w:r>
            <w:proofErr w:type="spellStart"/>
            <w:r w:rsidRPr="00A82F44">
              <w:rPr>
                <w:rFonts w:ascii="Lucida Sans" w:hAnsi="Lucida Sans" w:cs="Arial"/>
                <w:sz w:val="20"/>
                <w:szCs w:val="20"/>
              </w:rPr>
              <w:t>TB&amp;BaaS</w:t>
            </w:r>
            <w:proofErr w:type="spellEnd"/>
            <w:r w:rsidRPr="00A82F44">
              <w:rPr>
                <w:rFonts w:ascii="Lucida Sans" w:hAnsi="Lucida Sans" w:cs="Arial"/>
                <w:sz w:val="20"/>
                <w:szCs w:val="20"/>
              </w:rPr>
              <w:t>)</w:t>
            </w:r>
          </w:p>
        </w:tc>
        <w:tc>
          <w:tcPr>
            <w:tcW w:w="5460" w:type="dxa"/>
          </w:tcPr>
          <w:p w14:paraId="3C65E8FE" w14:textId="54E5BB20" w:rsidR="00792CC9" w:rsidRDefault="00792CC9" w:rsidP="00792CC9">
            <w:pPr>
              <w:rPr>
                <w:rFonts w:ascii="Lucida Sans" w:hAnsi="Lucida Sans" w:cs="Arial"/>
                <w:sz w:val="20"/>
                <w:szCs w:val="20"/>
              </w:rPr>
            </w:pPr>
            <w:r w:rsidRPr="00792CC9">
              <w:rPr>
                <w:rFonts w:ascii="Lucida Sans" w:hAnsi="Lucida Sans" w:cs="Arial"/>
                <w:sz w:val="20"/>
                <w:szCs w:val="20"/>
              </w:rPr>
              <w:t>Aanbieder dient ervaring te hebben met</w:t>
            </w:r>
            <w:r w:rsidR="0016497D">
              <w:rPr>
                <w:rFonts w:ascii="Lucida Sans" w:hAnsi="Lucida Sans" w:cs="Arial"/>
                <w:sz w:val="20"/>
                <w:szCs w:val="20"/>
              </w:rPr>
              <w:t>:</w:t>
            </w:r>
          </w:p>
          <w:p w14:paraId="4AB88DA5" w14:textId="77777777" w:rsidR="00792CC9" w:rsidRDefault="00792CC9" w:rsidP="00792CC9">
            <w:pPr>
              <w:pStyle w:val="Lijstalinea"/>
              <w:numPr>
                <w:ilvl w:val="0"/>
                <w:numId w:val="60"/>
              </w:numPr>
              <w:spacing w:line="240" w:lineRule="auto"/>
              <w:rPr>
                <w:rFonts w:ascii="Lucida Sans" w:hAnsi="Lucida Sans" w:cs="Arial"/>
                <w:sz w:val="20"/>
                <w:szCs w:val="20"/>
              </w:rPr>
            </w:pPr>
            <w:r w:rsidRPr="00792CC9">
              <w:rPr>
                <w:rFonts w:ascii="Lucida Sans" w:hAnsi="Lucida Sans" w:cs="Arial"/>
                <w:sz w:val="20"/>
                <w:szCs w:val="20"/>
              </w:rPr>
              <w:t>Het bedienen van systemen en objecten van derden op afstand.</w:t>
            </w:r>
          </w:p>
          <w:p w14:paraId="570C8802" w14:textId="1C454184" w:rsidR="00CE7BED" w:rsidRPr="00CE7BED" w:rsidRDefault="00792CC9" w:rsidP="00FA11E6">
            <w:pPr>
              <w:pStyle w:val="Lijstalinea"/>
              <w:numPr>
                <w:ilvl w:val="0"/>
                <w:numId w:val="60"/>
              </w:numPr>
              <w:rPr>
                <w:rFonts w:ascii="Lucida Sans" w:hAnsi="Lucida Sans" w:cs="Arial"/>
                <w:sz w:val="20"/>
                <w:szCs w:val="20"/>
              </w:rPr>
            </w:pPr>
            <w:r w:rsidRPr="00B05388">
              <w:rPr>
                <w:rFonts w:ascii="Lucida Sans" w:hAnsi="Lucida Sans" w:cs="Arial"/>
                <w:sz w:val="20"/>
                <w:szCs w:val="20"/>
              </w:rPr>
              <w:t>Het bewaken en bedienen van tunnels op operationeel niveau.</w:t>
            </w:r>
            <w:ins w:id="773" w:author="Programma iCentrale" w:date="2020-01-21T11:41:00Z">
              <w:r w:rsidR="00CE7BED" w:rsidRPr="00CE7BED">
                <w:rPr>
                  <w:rFonts w:ascii="Lucida Sans" w:hAnsi="Lucida Sans" w:cs="Arial"/>
                  <w:sz w:val="20"/>
                  <w:szCs w:val="20"/>
                </w:rPr>
                <w:t xml:space="preserve"> </w:t>
              </w:r>
            </w:ins>
          </w:p>
          <w:p w14:paraId="3EA4F940" w14:textId="20D8A7C5" w:rsidR="0013085E" w:rsidRPr="00A82F44" w:rsidRDefault="00CE7BED" w:rsidP="0013085E">
            <w:pPr>
              <w:spacing w:line="240" w:lineRule="auto"/>
              <w:rPr>
                <w:rFonts w:ascii="Lucida Sans" w:hAnsi="Lucida Sans" w:cs="Arial"/>
                <w:sz w:val="20"/>
                <w:szCs w:val="20"/>
              </w:rPr>
            </w:pPr>
            <w:ins w:id="774" w:author="Programma iCentrale" w:date="2020-01-21T11:41:00Z">
              <w:r>
                <w:rPr>
                  <w:rFonts w:ascii="Lucida Sans" w:hAnsi="Lucida Sans" w:cs="Arial"/>
                  <w:sz w:val="20"/>
                  <w:szCs w:val="20"/>
                </w:rPr>
                <w:t>Dan wel met activiteiten die naar aard en inhoud hiermee aantoonbaar vergelijkbaar zijn</w:t>
              </w:r>
              <w:r w:rsidRPr="00B05388" w:rsidDel="00CE7BED">
                <w:rPr>
                  <w:rFonts w:ascii="Lucida Sans" w:hAnsi="Lucida Sans" w:cs="Arial"/>
                  <w:sz w:val="20"/>
                  <w:szCs w:val="20"/>
                </w:rPr>
                <w:t xml:space="preserve"> </w:t>
              </w:r>
            </w:ins>
          </w:p>
        </w:tc>
        <w:tc>
          <w:tcPr>
            <w:tcW w:w="1885" w:type="dxa"/>
          </w:tcPr>
          <w:p w14:paraId="59FAD8C0" w14:textId="0D6018E1" w:rsidR="0013085E" w:rsidRPr="00A82F44" w:rsidRDefault="0013085E" w:rsidP="0013085E">
            <w:pPr>
              <w:spacing w:line="240" w:lineRule="auto"/>
              <w:rPr>
                <w:rFonts w:ascii="Lucida Sans" w:hAnsi="Lucida Sans" w:cs="Arial"/>
                <w:bCs/>
                <w:sz w:val="20"/>
                <w:szCs w:val="20"/>
              </w:rPr>
            </w:pPr>
            <w:r w:rsidRPr="00A82F44">
              <w:rPr>
                <w:rFonts w:ascii="Lucida Sans" w:hAnsi="Lucida Sans" w:cs="Arial"/>
                <w:bCs/>
                <w:sz w:val="20"/>
                <w:szCs w:val="20"/>
              </w:rPr>
              <w:t>€ 50.000,-</w:t>
            </w:r>
          </w:p>
        </w:tc>
      </w:tr>
      <w:tr w:rsidR="0013085E" w:rsidRPr="00A82F44" w14:paraId="43E5F521" w14:textId="77777777" w:rsidTr="00020392">
        <w:tc>
          <w:tcPr>
            <w:tcW w:w="2431" w:type="dxa"/>
          </w:tcPr>
          <w:p w14:paraId="346E4419" w14:textId="67F9C0B0" w:rsidR="0013085E" w:rsidRPr="00BD0F6E" w:rsidRDefault="0013085E" w:rsidP="0013085E">
            <w:pPr>
              <w:spacing w:line="240" w:lineRule="auto"/>
              <w:rPr>
                <w:rFonts w:ascii="Lucida Sans" w:hAnsi="Lucida Sans"/>
                <w:sz w:val="20"/>
                <w:lang w:val="en-US"/>
              </w:rPr>
            </w:pPr>
            <w:proofErr w:type="spellStart"/>
            <w:r w:rsidRPr="00BD0F6E">
              <w:rPr>
                <w:rFonts w:ascii="Lucida Sans" w:hAnsi="Lucida Sans"/>
                <w:b/>
                <w:sz w:val="20"/>
                <w:lang w:val="en-US"/>
              </w:rPr>
              <w:t>Perceel</w:t>
            </w:r>
            <w:proofErr w:type="spellEnd"/>
            <w:r w:rsidRPr="00BD0F6E">
              <w:rPr>
                <w:rFonts w:ascii="Lucida Sans" w:hAnsi="Lucida Sans"/>
                <w:b/>
                <w:sz w:val="20"/>
                <w:lang w:val="en-US"/>
              </w:rPr>
              <w:t xml:space="preserve"> 11</w:t>
            </w:r>
            <w:r w:rsidRPr="00BD0F6E">
              <w:rPr>
                <w:rFonts w:ascii="Lucida Sans" w:hAnsi="Lucida Sans"/>
                <w:sz w:val="20"/>
                <w:lang w:val="en-US"/>
              </w:rPr>
              <w:t xml:space="preserve"> </w:t>
            </w:r>
            <w:proofErr w:type="spellStart"/>
            <w:r w:rsidRPr="00BD0F6E">
              <w:rPr>
                <w:rFonts w:ascii="Lucida Sans" w:hAnsi="Lucida Sans"/>
                <w:sz w:val="20"/>
                <w:lang w:val="en-US"/>
              </w:rPr>
              <w:t>ParkeerManagement</w:t>
            </w:r>
            <w:proofErr w:type="spellEnd"/>
            <w:r w:rsidRPr="00BD0F6E">
              <w:rPr>
                <w:rFonts w:ascii="Lucida Sans" w:hAnsi="Lucida Sans"/>
                <w:sz w:val="20"/>
                <w:lang w:val="en-US"/>
              </w:rPr>
              <w:t xml:space="preserve"> &amp; –</w:t>
            </w:r>
            <w:proofErr w:type="spellStart"/>
            <w:r w:rsidRPr="00BD0F6E">
              <w:rPr>
                <w:rFonts w:ascii="Lucida Sans" w:hAnsi="Lucida Sans"/>
                <w:sz w:val="20"/>
                <w:lang w:val="en-US"/>
              </w:rPr>
              <w:t>Beheer</w:t>
            </w:r>
            <w:proofErr w:type="spellEnd"/>
            <w:r w:rsidRPr="00BD0F6E">
              <w:rPr>
                <w:rFonts w:ascii="Lucida Sans" w:hAnsi="Lucida Sans"/>
                <w:sz w:val="20"/>
                <w:lang w:val="en-US"/>
              </w:rPr>
              <w:t xml:space="preserve"> as a Service (</w:t>
            </w:r>
            <w:proofErr w:type="spellStart"/>
            <w:r w:rsidRPr="00BD0F6E">
              <w:rPr>
                <w:rFonts w:ascii="Lucida Sans" w:hAnsi="Lucida Sans"/>
                <w:sz w:val="20"/>
                <w:lang w:val="en-US"/>
              </w:rPr>
              <w:t>PM&amp;BaaS</w:t>
            </w:r>
            <w:proofErr w:type="spellEnd"/>
            <w:r w:rsidRPr="00BD0F6E">
              <w:rPr>
                <w:rFonts w:ascii="Lucida Sans" w:hAnsi="Lucida Sans"/>
                <w:sz w:val="20"/>
                <w:lang w:val="en-US"/>
              </w:rPr>
              <w:t>)</w:t>
            </w:r>
          </w:p>
        </w:tc>
        <w:tc>
          <w:tcPr>
            <w:tcW w:w="5460" w:type="dxa"/>
          </w:tcPr>
          <w:p w14:paraId="365A29F8" w14:textId="2F923B6F" w:rsidR="00B05388" w:rsidRDefault="00B05388" w:rsidP="00B05388">
            <w:pPr>
              <w:rPr>
                <w:rFonts w:ascii="Lucida Sans" w:hAnsi="Lucida Sans" w:cs="Arial"/>
                <w:sz w:val="20"/>
                <w:szCs w:val="20"/>
              </w:rPr>
            </w:pPr>
            <w:r w:rsidRPr="00792CC9">
              <w:rPr>
                <w:rFonts w:ascii="Lucida Sans" w:hAnsi="Lucida Sans" w:cs="Arial"/>
                <w:sz w:val="20"/>
                <w:szCs w:val="20"/>
              </w:rPr>
              <w:t>Aanbieder dient ervaring te hebben met</w:t>
            </w:r>
            <w:r w:rsidR="0016497D">
              <w:rPr>
                <w:rFonts w:ascii="Lucida Sans" w:hAnsi="Lucida Sans" w:cs="Arial"/>
                <w:sz w:val="20"/>
                <w:szCs w:val="20"/>
              </w:rPr>
              <w:t>:</w:t>
            </w:r>
          </w:p>
          <w:p w14:paraId="3C08DFA4" w14:textId="77777777" w:rsidR="00B05388" w:rsidRDefault="00B05388" w:rsidP="00B05388">
            <w:pPr>
              <w:pStyle w:val="Lijstalinea"/>
              <w:numPr>
                <w:ilvl w:val="0"/>
                <w:numId w:val="60"/>
              </w:numPr>
              <w:spacing w:line="240" w:lineRule="auto"/>
              <w:rPr>
                <w:rFonts w:ascii="Lucida Sans" w:hAnsi="Lucida Sans" w:cs="Arial"/>
                <w:sz w:val="20"/>
                <w:szCs w:val="20"/>
              </w:rPr>
            </w:pPr>
            <w:r w:rsidRPr="00792CC9">
              <w:rPr>
                <w:rFonts w:ascii="Lucida Sans" w:hAnsi="Lucida Sans" w:cs="Arial"/>
                <w:sz w:val="20"/>
                <w:szCs w:val="20"/>
              </w:rPr>
              <w:t>Het bedienen van systemen en objecten van derden op afstand.</w:t>
            </w:r>
          </w:p>
          <w:p w14:paraId="1BCAF727" w14:textId="6879BBD4" w:rsidR="00CE7BED" w:rsidRPr="00CE7BED" w:rsidRDefault="00B05388" w:rsidP="00FA11E6">
            <w:pPr>
              <w:pStyle w:val="Lijstalinea"/>
              <w:numPr>
                <w:ilvl w:val="0"/>
                <w:numId w:val="60"/>
              </w:numPr>
              <w:rPr>
                <w:rFonts w:ascii="Lucida Sans" w:hAnsi="Lucida Sans" w:cs="Arial"/>
                <w:sz w:val="20"/>
                <w:szCs w:val="20"/>
              </w:rPr>
            </w:pPr>
            <w:r>
              <w:rPr>
                <w:rFonts w:ascii="Lucida Sans" w:hAnsi="Lucida Sans" w:cs="Arial"/>
                <w:sz w:val="20"/>
                <w:szCs w:val="20"/>
              </w:rPr>
              <w:t xml:space="preserve">Het uitvoeren van </w:t>
            </w:r>
            <w:r w:rsidR="0023777B">
              <w:rPr>
                <w:rFonts w:ascii="Lucida Sans" w:hAnsi="Lucida Sans" w:cs="Arial"/>
                <w:sz w:val="20"/>
                <w:szCs w:val="20"/>
              </w:rPr>
              <w:t>p</w:t>
            </w:r>
            <w:r>
              <w:rPr>
                <w:rFonts w:ascii="Lucida Sans" w:hAnsi="Lucida Sans" w:cs="Arial"/>
                <w:sz w:val="20"/>
                <w:szCs w:val="20"/>
              </w:rPr>
              <w:t xml:space="preserve">arkeermanagement en </w:t>
            </w:r>
            <w:r w:rsidR="00274652">
              <w:rPr>
                <w:rFonts w:ascii="Lucida Sans" w:hAnsi="Lucida Sans" w:cs="Arial"/>
                <w:sz w:val="20"/>
                <w:szCs w:val="20"/>
              </w:rPr>
              <w:t>-</w:t>
            </w:r>
            <w:r>
              <w:rPr>
                <w:rFonts w:ascii="Lucida Sans" w:hAnsi="Lucida Sans" w:cs="Arial"/>
                <w:sz w:val="20"/>
                <w:szCs w:val="20"/>
              </w:rPr>
              <w:t xml:space="preserve">beheer </w:t>
            </w:r>
            <w:r w:rsidRPr="00792CC9">
              <w:rPr>
                <w:rFonts w:ascii="Lucida Sans" w:hAnsi="Lucida Sans" w:cs="Arial"/>
                <w:sz w:val="20"/>
                <w:szCs w:val="20"/>
              </w:rPr>
              <w:t>op operationeel niveau.</w:t>
            </w:r>
            <w:ins w:id="775" w:author="Programma iCentrale" w:date="2020-01-21T11:41:00Z">
              <w:r w:rsidR="00CE7BED" w:rsidRPr="00CE7BED">
                <w:rPr>
                  <w:rFonts w:ascii="Lucida Sans" w:hAnsi="Lucida Sans" w:cs="Arial"/>
                  <w:sz w:val="20"/>
                  <w:szCs w:val="20"/>
                </w:rPr>
                <w:t xml:space="preserve"> </w:t>
              </w:r>
            </w:ins>
          </w:p>
          <w:p w14:paraId="0537547E" w14:textId="32A8EE15" w:rsidR="0013085E" w:rsidRPr="00A82F44" w:rsidRDefault="00CE7BED" w:rsidP="0013085E">
            <w:pPr>
              <w:spacing w:line="240" w:lineRule="auto"/>
              <w:rPr>
                <w:rFonts w:ascii="Lucida Sans" w:hAnsi="Lucida Sans" w:cs="Arial"/>
                <w:sz w:val="20"/>
                <w:szCs w:val="20"/>
              </w:rPr>
            </w:pPr>
            <w:ins w:id="776" w:author="Programma iCentrale" w:date="2020-01-21T11:41:00Z">
              <w:r>
                <w:rPr>
                  <w:rFonts w:ascii="Lucida Sans" w:hAnsi="Lucida Sans" w:cs="Arial"/>
                  <w:sz w:val="20"/>
                  <w:szCs w:val="20"/>
                </w:rPr>
                <w:t>Dan wel met activiteiten die naar aard en inhoud hiermee aantoonbaar vergelijkbaar zijn</w:t>
              </w:r>
              <w:r w:rsidRPr="00B05388" w:rsidDel="00CE7BED">
                <w:rPr>
                  <w:rFonts w:ascii="Lucida Sans" w:hAnsi="Lucida Sans" w:cs="Arial"/>
                  <w:sz w:val="20"/>
                  <w:szCs w:val="20"/>
                </w:rPr>
                <w:t xml:space="preserve"> </w:t>
              </w:r>
            </w:ins>
          </w:p>
        </w:tc>
        <w:tc>
          <w:tcPr>
            <w:tcW w:w="1885" w:type="dxa"/>
          </w:tcPr>
          <w:p w14:paraId="36B11E58" w14:textId="43F30021" w:rsidR="0013085E" w:rsidRPr="00A82F44" w:rsidRDefault="0013085E" w:rsidP="0013085E">
            <w:pPr>
              <w:spacing w:line="240" w:lineRule="auto"/>
              <w:rPr>
                <w:rFonts w:ascii="Lucida Sans" w:hAnsi="Lucida Sans" w:cs="Arial"/>
                <w:bCs/>
                <w:sz w:val="20"/>
                <w:szCs w:val="20"/>
              </w:rPr>
            </w:pPr>
            <w:r w:rsidRPr="00A82F44">
              <w:rPr>
                <w:rFonts w:ascii="Lucida Sans" w:hAnsi="Lucida Sans" w:cs="Arial"/>
                <w:bCs/>
                <w:sz w:val="20"/>
                <w:szCs w:val="20"/>
              </w:rPr>
              <w:t>€ 50.000,-</w:t>
            </w:r>
          </w:p>
        </w:tc>
      </w:tr>
      <w:tr w:rsidR="0013085E" w:rsidRPr="00A82F44" w14:paraId="706F39D5" w14:textId="77777777" w:rsidTr="00020392">
        <w:tc>
          <w:tcPr>
            <w:tcW w:w="2431" w:type="dxa"/>
          </w:tcPr>
          <w:p w14:paraId="760A8CDF" w14:textId="77777777" w:rsidR="0013085E" w:rsidRPr="00BD0F6E" w:rsidRDefault="0013085E" w:rsidP="0013085E">
            <w:pPr>
              <w:spacing w:line="240" w:lineRule="auto"/>
              <w:rPr>
                <w:rFonts w:ascii="Lucida Sans" w:hAnsi="Lucida Sans"/>
                <w:b/>
                <w:sz w:val="20"/>
                <w:lang w:val="en-US"/>
              </w:rPr>
            </w:pPr>
            <w:proofErr w:type="spellStart"/>
            <w:r w:rsidRPr="00BD0F6E">
              <w:rPr>
                <w:rFonts w:ascii="Lucida Sans" w:hAnsi="Lucida Sans"/>
                <w:b/>
                <w:sz w:val="20"/>
                <w:lang w:val="en-US"/>
              </w:rPr>
              <w:t>Perceel</w:t>
            </w:r>
            <w:proofErr w:type="spellEnd"/>
            <w:r w:rsidRPr="00BD0F6E">
              <w:rPr>
                <w:rFonts w:ascii="Lucida Sans" w:hAnsi="Lucida Sans"/>
                <w:b/>
                <w:sz w:val="20"/>
                <w:lang w:val="en-US"/>
              </w:rPr>
              <w:t xml:space="preserve"> 12 </w:t>
            </w:r>
          </w:p>
          <w:p w14:paraId="45F6E3B8" w14:textId="0DCB47D1" w:rsidR="0013085E" w:rsidRPr="00BD0F6E" w:rsidRDefault="0013085E" w:rsidP="0013085E">
            <w:pPr>
              <w:spacing w:line="240" w:lineRule="auto"/>
              <w:rPr>
                <w:rFonts w:ascii="Lucida Sans" w:hAnsi="Lucida Sans"/>
                <w:sz w:val="20"/>
                <w:lang w:val="en-US"/>
              </w:rPr>
            </w:pPr>
            <w:r w:rsidRPr="00BD0F6E">
              <w:rPr>
                <w:rFonts w:ascii="Lucida Sans" w:hAnsi="Lucida Sans"/>
                <w:sz w:val="20"/>
                <w:lang w:val="en-US"/>
              </w:rPr>
              <w:t xml:space="preserve">Crowd- &amp; </w:t>
            </w:r>
            <w:proofErr w:type="spellStart"/>
            <w:r w:rsidRPr="00BD0F6E">
              <w:rPr>
                <w:rFonts w:ascii="Lucida Sans" w:hAnsi="Lucida Sans"/>
                <w:sz w:val="20"/>
                <w:lang w:val="en-US"/>
              </w:rPr>
              <w:t>EventManagement</w:t>
            </w:r>
            <w:proofErr w:type="spellEnd"/>
            <w:r w:rsidRPr="00BD0F6E">
              <w:rPr>
                <w:rFonts w:ascii="Lucida Sans" w:hAnsi="Lucida Sans"/>
                <w:sz w:val="20"/>
                <w:lang w:val="en-US"/>
              </w:rPr>
              <w:t xml:space="preserve"> as a Service (</w:t>
            </w:r>
            <w:proofErr w:type="spellStart"/>
            <w:r w:rsidRPr="00BD0F6E">
              <w:rPr>
                <w:rFonts w:ascii="Lucida Sans" w:hAnsi="Lucida Sans"/>
                <w:sz w:val="20"/>
                <w:lang w:val="en-US"/>
              </w:rPr>
              <w:t>C&amp;EMaaS</w:t>
            </w:r>
            <w:proofErr w:type="spellEnd"/>
            <w:r w:rsidRPr="00BD0F6E">
              <w:rPr>
                <w:rFonts w:ascii="Lucida Sans" w:hAnsi="Lucida Sans"/>
                <w:sz w:val="20"/>
                <w:lang w:val="en-US"/>
              </w:rPr>
              <w:t>)</w:t>
            </w:r>
          </w:p>
        </w:tc>
        <w:tc>
          <w:tcPr>
            <w:tcW w:w="5460" w:type="dxa"/>
          </w:tcPr>
          <w:p w14:paraId="29931B92" w14:textId="04B4D8C3" w:rsidR="00B05388" w:rsidRDefault="00B05388" w:rsidP="00B05388">
            <w:pPr>
              <w:rPr>
                <w:rFonts w:ascii="Lucida Sans" w:hAnsi="Lucida Sans" w:cs="Arial"/>
                <w:sz w:val="20"/>
                <w:szCs w:val="20"/>
              </w:rPr>
            </w:pPr>
            <w:r w:rsidRPr="00792CC9">
              <w:rPr>
                <w:rFonts w:ascii="Lucida Sans" w:hAnsi="Lucida Sans" w:cs="Arial"/>
                <w:sz w:val="20"/>
                <w:szCs w:val="20"/>
              </w:rPr>
              <w:t>Aanbieder dient ervaring te hebben met</w:t>
            </w:r>
            <w:r w:rsidR="0016497D">
              <w:rPr>
                <w:rFonts w:ascii="Lucida Sans" w:hAnsi="Lucida Sans" w:cs="Arial"/>
                <w:sz w:val="20"/>
                <w:szCs w:val="20"/>
              </w:rPr>
              <w:t>:</w:t>
            </w:r>
          </w:p>
          <w:p w14:paraId="0B956F82" w14:textId="77777777" w:rsidR="00B05388" w:rsidRDefault="00B05388" w:rsidP="00B05388">
            <w:pPr>
              <w:pStyle w:val="Lijstalinea"/>
              <w:numPr>
                <w:ilvl w:val="0"/>
                <w:numId w:val="60"/>
              </w:numPr>
              <w:spacing w:line="240" w:lineRule="auto"/>
              <w:rPr>
                <w:rFonts w:ascii="Lucida Sans" w:hAnsi="Lucida Sans" w:cs="Arial"/>
                <w:sz w:val="20"/>
                <w:szCs w:val="20"/>
              </w:rPr>
            </w:pPr>
            <w:r w:rsidRPr="00792CC9">
              <w:rPr>
                <w:rFonts w:ascii="Lucida Sans" w:hAnsi="Lucida Sans" w:cs="Arial"/>
                <w:sz w:val="20"/>
                <w:szCs w:val="20"/>
              </w:rPr>
              <w:t>Het bedienen van systemen en objecten van derden op afstand.</w:t>
            </w:r>
          </w:p>
          <w:p w14:paraId="083FDC4A" w14:textId="31C207A2" w:rsidR="00CE7BED" w:rsidRPr="00CE7BED" w:rsidRDefault="00B05388" w:rsidP="00FA11E6">
            <w:pPr>
              <w:pStyle w:val="Lijstalinea"/>
              <w:numPr>
                <w:ilvl w:val="0"/>
                <w:numId w:val="60"/>
              </w:numPr>
              <w:rPr>
                <w:rFonts w:ascii="Lucida Sans" w:hAnsi="Lucida Sans" w:cs="Arial"/>
                <w:sz w:val="20"/>
                <w:szCs w:val="20"/>
              </w:rPr>
            </w:pPr>
            <w:r>
              <w:rPr>
                <w:rFonts w:ascii="Lucida Sans" w:hAnsi="Lucida Sans" w:cs="Arial"/>
                <w:sz w:val="20"/>
                <w:szCs w:val="20"/>
              </w:rPr>
              <w:t xml:space="preserve">Het uitvoeren van </w:t>
            </w:r>
            <w:proofErr w:type="spellStart"/>
            <w:r w:rsidR="0016497D">
              <w:rPr>
                <w:rFonts w:ascii="Lucida Sans" w:hAnsi="Lucida Sans" w:cs="Arial"/>
                <w:sz w:val="20"/>
                <w:szCs w:val="20"/>
              </w:rPr>
              <w:t>c</w:t>
            </w:r>
            <w:r>
              <w:rPr>
                <w:rFonts w:ascii="Lucida Sans" w:hAnsi="Lucida Sans" w:cs="Arial"/>
                <w:sz w:val="20"/>
                <w:szCs w:val="20"/>
              </w:rPr>
              <w:t>rowd</w:t>
            </w:r>
            <w:proofErr w:type="spellEnd"/>
            <w:r>
              <w:rPr>
                <w:rFonts w:ascii="Lucida Sans" w:hAnsi="Lucida Sans" w:cs="Arial"/>
                <w:sz w:val="20"/>
                <w:szCs w:val="20"/>
              </w:rPr>
              <w:t xml:space="preserve">- en eventmanagement </w:t>
            </w:r>
            <w:r w:rsidRPr="00792CC9">
              <w:rPr>
                <w:rFonts w:ascii="Lucida Sans" w:hAnsi="Lucida Sans" w:cs="Arial"/>
                <w:sz w:val="20"/>
                <w:szCs w:val="20"/>
              </w:rPr>
              <w:t>op operationeel niveau.</w:t>
            </w:r>
            <w:ins w:id="777" w:author="Programma iCentrale" w:date="2020-01-21T11:41:00Z">
              <w:r w:rsidR="00CE7BED" w:rsidRPr="00CE7BED">
                <w:rPr>
                  <w:rFonts w:ascii="Lucida Sans" w:hAnsi="Lucida Sans" w:cs="Arial"/>
                  <w:sz w:val="20"/>
                  <w:szCs w:val="20"/>
                </w:rPr>
                <w:t xml:space="preserve"> </w:t>
              </w:r>
            </w:ins>
          </w:p>
          <w:p w14:paraId="2B8ADA65" w14:textId="15C27A57" w:rsidR="0013085E" w:rsidRPr="00A82F44" w:rsidRDefault="00CE7BED" w:rsidP="00B05388">
            <w:pPr>
              <w:spacing w:line="240" w:lineRule="auto"/>
              <w:rPr>
                <w:rFonts w:ascii="Lucida Sans" w:hAnsi="Lucida Sans" w:cs="Arial"/>
                <w:sz w:val="20"/>
                <w:szCs w:val="20"/>
              </w:rPr>
            </w:pPr>
            <w:ins w:id="778" w:author="Programma iCentrale" w:date="2020-01-21T11:41:00Z">
              <w:r>
                <w:rPr>
                  <w:rFonts w:ascii="Lucida Sans" w:hAnsi="Lucida Sans" w:cs="Arial"/>
                  <w:sz w:val="20"/>
                  <w:szCs w:val="20"/>
                </w:rPr>
                <w:t>Dan wel met activiteiten die naar aard en inhoud hiermee aantoonbaar vergelijkbaar zijn</w:t>
              </w:r>
              <w:r w:rsidRPr="00B05388" w:rsidDel="00CE7BED">
                <w:rPr>
                  <w:rFonts w:ascii="Lucida Sans" w:hAnsi="Lucida Sans" w:cs="Arial"/>
                  <w:sz w:val="20"/>
                  <w:szCs w:val="20"/>
                </w:rPr>
                <w:t xml:space="preserve"> </w:t>
              </w:r>
            </w:ins>
          </w:p>
        </w:tc>
        <w:tc>
          <w:tcPr>
            <w:tcW w:w="1885" w:type="dxa"/>
          </w:tcPr>
          <w:p w14:paraId="08E91249" w14:textId="2328F0C3" w:rsidR="0013085E" w:rsidRPr="00A82F44" w:rsidRDefault="0013085E" w:rsidP="0013085E">
            <w:pPr>
              <w:spacing w:line="240" w:lineRule="auto"/>
              <w:rPr>
                <w:rFonts w:ascii="Lucida Sans" w:hAnsi="Lucida Sans" w:cs="Arial"/>
                <w:bCs/>
                <w:sz w:val="20"/>
                <w:szCs w:val="20"/>
              </w:rPr>
            </w:pPr>
            <w:r w:rsidRPr="00A82F44">
              <w:rPr>
                <w:rFonts w:ascii="Lucida Sans" w:hAnsi="Lucida Sans" w:cs="Arial"/>
                <w:bCs/>
                <w:sz w:val="20"/>
                <w:szCs w:val="20"/>
              </w:rPr>
              <w:t>€ 50.000,-</w:t>
            </w:r>
          </w:p>
        </w:tc>
      </w:tr>
      <w:tr w:rsidR="0013085E" w:rsidRPr="00A82F44" w14:paraId="61540EDE" w14:textId="77777777" w:rsidTr="00020392">
        <w:tc>
          <w:tcPr>
            <w:tcW w:w="2431" w:type="dxa"/>
          </w:tcPr>
          <w:p w14:paraId="70CB518F" w14:textId="77777777" w:rsidR="0013085E" w:rsidRPr="00A82F44" w:rsidRDefault="0013085E" w:rsidP="0013085E">
            <w:pPr>
              <w:spacing w:line="240" w:lineRule="auto"/>
              <w:rPr>
                <w:rFonts w:ascii="Lucida Sans" w:hAnsi="Lucida Sans" w:cs="Arial"/>
                <w:b/>
                <w:sz w:val="20"/>
                <w:szCs w:val="20"/>
              </w:rPr>
            </w:pPr>
            <w:r w:rsidRPr="00A82F44">
              <w:rPr>
                <w:rFonts w:ascii="Lucida Sans" w:hAnsi="Lucida Sans" w:cs="Arial"/>
                <w:b/>
                <w:sz w:val="20"/>
                <w:szCs w:val="20"/>
              </w:rPr>
              <w:t xml:space="preserve">Perceel 13 </w:t>
            </w:r>
          </w:p>
          <w:p w14:paraId="70BB49EB" w14:textId="4304BEE7" w:rsidR="0013085E" w:rsidRPr="00A82F44" w:rsidRDefault="0013085E" w:rsidP="0013085E">
            <w:pPr>
              <w:spacing w:line="240" w:lineRule="auto"/>
              <w:rPr>
                <w:rFonts w:ascii="Lucida Sans" w:hAnsi="Lucida Sans" w:cs="Arial"/>
                <w:sz w:val="20"/>
                <w:szCs w:val="20"/>
              </w:rPr>
            </w:pPr>
            <w:proofErr w:type="spellStart"/>
            <w:r w:rsidRPr="00A82F44">
              <w:rPr>
                <w:rFonts w:ascii="Lucida Sans" w:hAnsi="Lucida Sans" w:cs="Arial"/>
                <w:sz w:val="20"/>
                <w:szCs w:val="20"/>
              </w:rPr>
              <w:t>StadsToezicht</w:t>
            </w:r>
            <w:proofErr w:type="spellEnd"/>
            <w:r w:rsidRPr="00A82F44">
              <w:rPr>
                <w:rFonts w:ascii="Lucida Sans" w:hAnsi="Lucida Sans" w:cs="Arial"/>
                <w:sz w:val="20"/>
                <w:szCs w:val="20"/>
              </w:rPr>
              <w:t xml:space="preserve"> en –Beheer as a Service (</w:t>
            </w:r>
            <w:proofErr w:type="spellStart"/>
            <w:r w:rsidRPr="00A82F44">
              <w:rPr>
                <w:rFonts w:ascii="Lucida Sans" w:hAnsi="Lucida Sans" w:cs="Arial"/>
                <w:sz w:val="20"/>
                <w:szCs w:val="20"/>
              </w:rPr>
              <w:t>ST&amp;BaaS</w:t>
            </w:r>
            <w:proofErr w:type="spellEnd"/>
            <w:r w:rsidRPr="00A82F44">
              <w:rPr>
                <w:rFonts w:ascii="Lucida Sans" w:hAnsi="Lucida Sans" w:cs="Arial"/>
                <w:sz w:val="20"/>
                <w:szCs w:val="20"/>
              </w:rPr>
              <w:t>)</w:t>
            </w:r>
          </w:p>
        </w:tc>
        <w:tc>
          <w:tcPr>
            <w:tcW w:w="5460" w:type="dxa"/>
          </w:tcPr>
          <w:p w14:paraId="0CBCA87C" w14:textId="016BD017" w:rsidR="00B05388" w:rsidRDefault="00B05388" w:rsidP="00B05388">
            <w:pPr>
              <w:rPr>
                <w:rFonts w:ascii="Lucida Sans" w:hAnsi="Lucida Sans" w:cs="Arial"/>
                <w:sz w:val="20"/>
                <w:szCs w:val="20"/>
              </w:rPr>
            </w:pPr>
            <w:r w:rsidRPr="00792CC9">
              <w:rPr>
                <w:rFonts w:ascii="Lucida Sans" w:hAnsi="Lucida Sans" w:cs="Arial"/>
                <w:sz w:val="20"/>
                <w:szCs w:val="20"/>
              </w:rPr>
              <w:t>Aanbieder dient ervaring te hebben met</w:t>
            </w:r>
            <w:r w:rsidR="0016497D">
              <w:rPr>
                <w:rFonts w:ascii="Lucida Sans" w:hAnsi="Lucida Sans" w:cs="Arial"/>
                <w:sz w:val="20"/>
                <w:szCs w:val="20"/>
              </w:rPr>
              <w:t>:</w:t>
            </w:r>
          </w:p>
          <w:p w14:paraId="3C9860B5" w14:textId="77777777" w:rsidR="00B05388" w:rsidRDefault="00B05388" w:rsidP="00B05388">
            <w:pPr>
              <w:pStyle w:val="Lijstalinea"/>
              <w:numPr>
                <w:ilvl w:val="0"/>
                <w:numId w:val="60"/>
              </w:numPr>
              <w:spacing w:line="240" w:lineRule="auto"/>
              <w:rPr>
                <w:rFonts w:ascii="Lucida Sans" w:hAnsi="Lucida Sans" w:cs="Arial"/>
                <w:sz w:val="20"/>
                <w:szCs w:val="20"/>
              </w:rPr>
            </w:pPr>
            <w:r w:rsidRPr="00792CC9">
              <w:rPr>
                <w:rFonts w:ascii="Lucida Sans" w:hAnsi="Lucida Sans" w:cs="Arial"/>
                <w:sz w:val="20"/>
                <w:szCs w:val="20"/>
              </w:rPr>
              <w:t>Het bedienen van systemen en objecten van derden op afstand.</w:t>
            </w:r>
          </w:p>
          <w:p w14:paraId="03BE38CA" w14:textId="3363EA09" w:rsidR="00CE7BED" w:rsidRPr="00CE7BED" w:rsidRDefault="00B05388" w:rsidP="00FA11E6">
            <w:pPr>
              <w:pStyle w:val="Lijstalinea"/>
              <w:numPr>
                <w:ilvl w:val="0"/>
                <w:numId w:val="60"/>
              </w:numPr>
              <w:rPr>
                <w:rFonts w:ascii="Lucida Sans" w:hAnsi="Lucida Sans" w:cs="Arial"/>
                <w:sz w:val="20"/>
                <w:szCs w:val="20"/>
              </w:rPr>
            </w:pPr>
            <w:r>
              <w:rPr>
                <w:rFonts w:ascii="Lucida Sans" w:hAnsi="Lucida Sans" w:cs="Arial"/>
                <w:sz w:val="20"/>
                <w:szCs w:val="20"/>
              </w:rPr>
              <w:t xml:space="preserve">Het uitvoeren van </w:t>
            </w:r>
            <w:r w:rsidRPr="00B05388">
              <w:rPr>
                <w:rFonts w:ascii="Lucida Sans" w:hAnsi="Lucida Sans" w:cs="Arial"/>
                <w:sz w:val="20"/>
                <w:szCs w:val="20"/>
              </w:rPr>
              <w:t xml:space="preserve">stadstoezicht en -beheer </w:t>
            </w:r>
            <w:r w:rsidRPr="00792CC9">
              <w:rPr>
                <w:rFonts w:ascii="Lucida Sans" w:hAnsi="Lucida Sans" w:cs="Arial"/>
                <w:sz w:val="20"/>
                <w:szCs w:val="20"/>
              </w:rPr>
              <w:t>op operationeel niveau.</w:t>
            </w:r>
            <w:ins w:id="779" w:author="Programma iCentrale" w:date="2020-01-21T11:41:00Z">
              <w:r w:rsidR="00CE7BED" w:rsidRPr="00CE7BED">
                <w:rPr>
                  <w:rFonts w:ascii="Lucida Sans" w:hAnsi="Lucida Sans" w:cs="Arial"/>
                  <w:sz w:val="20"/>
                  <w:szCs w:val="20"/>
                </w:rPr>
                <w:t xml:space="preserve"> </w:t>
              </w:r>
            </w:ins>
          </w:p>
          <w:p w14:paraId="5C0FA6D8" w14:textId="60DC25DC" w:rsidR="0013085E" w:rsidRPr="00A82F44" w:rsidRDefault="00CE7BED" w:rsidP="0013085E">
            <w:pPr>
              <w:spacing w:line="240" w:lineRule="auto"/>
              <w:rPr>
                <w:rFonts w:ascii="Lucida Sans" w:hAnsi="Lucida Sans" w:cs="Arial"/>
                <w:sz w:val="20"/>
                <w:szCs w:val="20"/>
              </w:rPr>
            </w:pPr>
            <w:ins w:id="780" w:author="Programma iCentrale" w:date="2020-01-21T11:41:00Z">
              <w:r>
                <w:rPr>
                  <w:rFonts w:ascii="Lucida Sans" w:hAnsi="Lucida Sans" w:cs="Arial"/>
                  <w:sz w:val="20"/>
                  <w:szCs w:val="20"/>
                </w:rPr>
                <w:t>Dan wel met activiteiten die naar aard en inhoud hiermee aantoonbaar vergelijkbaar zijn</w:t>
              </w:r>
              <w:r w:rsidRPr="00B05388" w:rsidDel="00CE7BED">
                <w:rPr>
                  <w:rFonts w:ascii="Lucida Sans" w:hAnsi="Lucida Sans" w:cs="Arial"/>
                  <w:sz w:val="20"/>
                  <w:szCs w:val="20"/>
                </w:rPr>
                <w:t xml:space="preserve"> </w:t>
              </w:r>
            </w:ins>
          </w:p>
        </w:tc>
        <w:tc>
          <w:tcPr>
            <w:tcW w:w="1885" w:type="dxa"/>
          </w:tcPr>
          <w:p w14:paraId="5F808AA7" w14:textId="67DCAAA2" w:rsidR="0013085E" w:rsidRPr="00A82F44" w:rsidRDefault="0013085E" w:rsidP="0013085E">
            <w:pPr>
              <w:spacing w:line="240" w:lineRule="auto"/>
              <w:rPr>
                <w:rFonts w:ascii="Lucida Sans" w:hAnsi="Lucida Sans" w:cs="Arial"/>
                <w:bCs/>
                <w:sz w:val="20"/>
                <w:szCs w:val="20"/>
              </w:rPr>
            </w:pPr>
            <w:r w:rsidRPr="00A82F44">
              <w:rPr>
                <w:rFonts w:ascii="Lucida Sans" w:hAnsi="Lucida Sans" w:cs="Arial"/>
                <w:bCs/>
                <w:sz w:val="20"/>
                <w:szCs w:val="20"/>
              </w:rPr>
              <w:t>€ 50.000,-</w:t>
            </w:r>
          </w:p>
        </w:tc>
      </w:tr>
    </w:tbl>
    <w:p w14:paraId="79002F87" w14:textId="77777777" w:rsidR="0013085E" w:rsidRPr="00A82F44" w:rsidRDefault="0013085E" w:rsidP="00565078">
      <w:pPr>
        <w:spacing w:line="240" w:lineRule="auto"/>
        <w:rPr>
          <w:rFonts w:ascii="Lucida Sans" w:hAnsi="Lucida Sans" w:cs="Arial"/>
          <w:sz w:val="20"/>
          <w:szCs w:val="20"/>
        </w:rPr>
      </w:pPr>
    </w:p>
    <w:tbl>
      <w:tblPr>
        <w:tblStyle w:val="Tabelraster"/>
        <w:tblW w:w="9776" w:type="dxa"/>
        <w:tblLayout w:type="fixed"/>
        <w:tblLook w:val="0480" w:firstRow="0" w:lastRow="0" w:firstColumn="1" w:lastColumn="0" w:noHBand="0" w:noVBand="1"/>
      </w:tblPr>
      <w:tblGrid>
        <w:gridCol w:w="2431"/>
        <w:gridCol w:w="5460"/>
        <w:gridCol w:w="1885"/>
      </w:tblGrid>
      <w:tr w:rsidR="0013085E" w:rsidRPr="00A82F44" w14:paraId="487CAEDB" w14:textId="77777777" w:rsidTr="00020392">
        <w:trPr>
          <w:trHeight w:val="323"/>
        </w:trPr>
        <w:tc>
          <w:tcPr>
            <w:tcW w:w="9776" w:type="dxa"/>
            <w:gridSpan w:val="3"/>
            <w:shd w:val="clear" w:color="auto" w:fill="0083FF"/>
            <w:vAlign w:val="center"/>
          </w:tcPr>
          <w:p w14:paraId="126504FA" w14:textId="5C0A2E33" w:rsidR="0013085E" w:rsidRPr="00A82F44" w:rsidRDefault="0013085E" w:rsidP="00020392">
            <w:pPr>
              <w:spacing w:line="240" w:lineRule="auto"/>
              <w:rPr>
                <w:rFonts w:ascii="Lucida Sans" w:hAnsi="Lucida Sans" w:cs="Arial"/>
                <w:b/>
                <w:color w:val="FFFFFF" w:themeColor="background1"/>
                <w:sz w:val="20"/>
                <w:szCs w:val="20"/>
              </w:rPr>
            </w:pPr>
            <w:r w:rsidRPr="00A82F44">
              <w:rPr>
                <w:rFonts w:ascii="Lucida Sans" w:eastAsia="MS Mincho" w:hAnsi="Lucida Sans" w:cs="Arial"/>
                <w:b/>
                <w:color w:val="FFFFFF" w:themeColor="background1"/>
                <w:sz w:val="20"/>
                <w:szCs w:val="20"/>
              </w:rPr>
              <w:t>Cluster 3</w:t>
            </w:r>
          </w:p>
        </w:tc>
      </w:tr>
      <w:tr w:rsidR="0013085E" w:rsidRPr="00A82F44" w14:paraId="3A21CB09" w14:textId="77777777" w:rsidTr="00020392">
        <w:tc>
          <w:tcPr>
            <w:tcW w:w="2431" w:type="dxa"/>
            <w:shd w:val="clear" w:color="auto" w:fill="auto"/>
            <w:vAlign w:val="center"/>
          </w:tcPr>
          <w:p w14:paraId="724CDEB3" w14:textId="77777777" w:rsidR="0013085E" w:rsidRPr="00A82F44" w:rsidRDefault="0013085E" w:rsidP="00020392">
            <w:pPr>
              <w:spacing w:line="240" w:lineRule="auto"/>
              <w:rPr>
                <w:rFonts w:ascii="Lucida Sans" w:hAnsi="Lucida Sans" w:cs="Arial"/>
                <w:b/>
                <w:color w:val="FFFFFF" w:themeColor="background1"/>
                <w:sz w:val="20"/>
                <w:szCs w:val="20"/>
              </w:rPr>
            </w:pPr>
          </w:p>
        </w:tc>
        <w:tc>
          <w:tcPr>
            <w:tcW w:w="5460" w:type="dxa"/>
            <w:shd w:val="clear" w:color="auto" w:fill="auto"/>
          </w:tcPr>
          <w:p w14:paraId="0A085C63" w14:textId="77777777" w:rsidR="0013085E" w:rsidRPr="00A82F44" w:rsidRDefault="0013085E" w:rsidP="00020392">
            <w:pPr>
              <w:spacing w:line="240" w:lineRule="auto"/>
              <w:rPr>
                <w:rFonts w:ascii="Lucida Sans" w:hAnsi="Lucida Sans" w:cs="Arial"/>
                <w:b/>
                <w:color w:val="FFFFFF" w:themeColor="background1"/>
                <w:sz w:val="20"/>
                <w:szCs w:val="20"/>
              </w:rPr>
            </w:pPr>
            <w:r w:rsidRPr="00A82F44">
              <w:rPr>
                <w:rFonts w:ascii="Lucida Sans" w:hAnsi="Lucida Sans" w:cs="Arial"/>
                <w:b/>
                <w:bCs/>
                <w:sz w:val="20"/>
                <w:szCs w:val="20"/>
              </w:rPr>
              <w:t>Competenties/ervaringselementen</w:t>
            </w:r>
          </w:p>
        </w:tc>
        <w:tc>
          <w:tcPr>
            <w:tcW w:w="1885" w:type="dxa"/>
            <w:shd w:val="clear" w:color="auto" w:fill="auto"/>
          </w:tcPr>
          <w:p w14:paraId="7DCCF00B" w14:textId="6659315E" w:rsidR="0013085E" w:rsidRPr="00A82F44" w:rsidRDefault="0013085E" w:rsidP="00020392">
            <w:pPr>
              <w:spacing w:line="240" w:lineRule="auto"/>
              <w:rPr>
                <w:rFonts w:ascii="Lucida Sans" w:hAnsi="Lucida Sans" w:cs="Arial"/>
                <w:b/>
                <w:color w:val="FFFFFF" w:themeColor="background1"/>
                <w:sz w:val="20"/>
                <w:szCs w:val="20"/>
              </w:rPr>
            </w:pPr>
            <w:r w:rsidRPr="00A82F44">
              <w:rPr>
                <w:rFonts w:ascii="Lucida Sans" w:hAnsi="Lucida Sans" w:cs="Arial"/>
                <w:b/>
                <w:sz w:val="20"/>
                <w:szCs w:val="20"/>
              </w:rPr>
              <w:t xml:space="preserve">Minimale omvang/opdrachtwaarde </w:t>
            </w:r>
          </w:p>
        </w:tc>
      </w:tr>
      <w:tr w:rsidR="0013085E" w:rsidRPr="00A82F44" w14:paraId="16DBDC36" w14:textId="77777777" w:rsidTr="00020392">
        <w:tc>
          <w:tcPr>
            <w:tcW w:w="2431" w:type="dxa"/>
          </w:tcPr>
          <w:p w14:paraId="74D26179" w14:textId="77777777" w:rsidR="0013085E" w:rsidRPr="00BD0F6E" w:rsidRDefault="0013085E" w:rsidP="0013085E">
            <w:pPr>
              <w:spacing w:line="240" w:lineRule="auto"/>
              <w:rPr>
                <w:rFonts w:ascii="Lucida Sans" w:hAnsi="Lucida Sans"/>
                <w:b/>
                <w:sz w:val="20"/>
                <w:lang w:val="en-US"/>
              </w:rPr>
            </w:pPr>
            <w:proofErr w:type="spellStart"/>
            <w:r w:rsidRPr="00BD0F6E">
              <w:rPr>
                <w:rFonts w:ascii="Lucida Sans" w:hAnsi="Lucida Sans"/>
                <w:b/>
                <w:sz w:val="20"/>
                <w:lang w:val="en-US"/>
              </w:rPr>
              <w:t>Perceel</w:t>
            </w:r>
            <w:proofErr w:type="spellEnd"/>
            <w:r w:rsidRPr="00BD0F6E">
              <w:rPr>
                <w:rFonts w:ascii="Lucida Sans" w:hAnsi="Lucida Sans"/>
                <w:b/>
                <w:sz w:val="20"/>
                <w:lang w:val="en-US"/>
              </w:rPr>
              <w:t xml:space="preserve"> 14 </w:t>
            </w:r>
          </w:p>
          <w:p w14:paraId="3D76E79E" w14:textId="1BC878E3" w:rsidR="0013085E" w:rsidRPr="00BD0F6E" w:rsidRDefault="0013085E" w:rsidP="0013085E">
            <w:pPr>
              <w:spacing w:line="240" w:lineRule="auto"/>
              <w:rPr>
                <w:rFonts w:ascii="Lucida Sans" w:hAnsi="Lucida Sans"/>
                <w:b/>
                <w:sz w:val="20"/>
                <w:lang w:val="en-US"/>
              </w:rPr>
            </w:pPr>
            <w:proofErr w:type="spellStart"/>
            <w:r w:rsidRPr="00BD0F6E">
              <w:rPr>
                <w:rFonts w:ascii="Lucida Sans" w:hAnsi="Lucida Sans"/>
                <w:sz w:val="20"/>
                <w:lang w:val="en-US"/>
              </w:rPr>
              <w:t>VerkeersManagement</w:t>
            </w:r>
            <w:proofErr w:type="spellEnd"/>
            <w:r w:rsidRPr="00BD0F6E">
              <w:rPr>
                <w:rFonts w:ascii="Lucida Sans" w:hAnsi="Lucida Sans"/>
                <w:sz w:val="20"/>
                <w:lang w:val="en-US"/>
              </w:rPr>
              <w:t xml:space="preserve"> as a Service (</w:t>
            </w:r>
            <w:proofErr w:type="spellStart"/>
            <w:r w:rsidRPr="00BD0F6E">
              <w:rPr>
                <w:rFonts w:ascii="Lucida Sans" w:hAnsi="Lucida Sans"/>
                <w:sz w:val="20"/>
                <w:lang w:val="en-US"/>
              </w:rPr>
              <w:t>VMaaS</w:t>
            </w:r>
            <w:proofErr w:type="spellEnd"/>
            <w:r w:rsidRPr="00BD0F6E">
              <w:rPr>
                <w:rFonts w:ascii="Lucida Sans" w:hAnsi="Lucida Sans"/>
                <w:sz w:val="20"/>
                <w:lang w:val="en-US"/>
              </w:rPr>
              <w:t>)</w:t>
            </w:r>
          </w:p>
        </w:tc>
        <w:tc>
          <w:tcPr>
            <w:tcW w:w="5460" w:type="dxa"/>
          </w:tcPr>
          <w:p w14:paraId="21D4E244" w14:textId="478F94F7" w:rsidR="00792CC9" w:rsidRDefault="00792CC9" w:rsidP="0013085E">
            <w:pPr>
              <w:spacing w:line="240" w:lineRule="auto"/>
              <w:rPr>
                <w:rFonts w:ascii="Lucida Sans" w:hAnsi="Lucida Sans" w:cs="Arial"/>
                <w:sz w:val="20"/>
                <w:szCs w:val="20"/>
              </w:rPr>
            </w:pPr>
            <w:bookmarkStart w:id="781" w:name="_Hlk17293455"/>
            <w:r w:rsidRPr="00792CC9">
              <w:rPr>
                <w:rFonts w:ascii="Lucida Sans" w:hAnsi="Lucida Sans" w:cs="Arial"/>
                <w:sz w:val="20"/>
                <w:szCs w:val="20"/>
              </w:rPr>
              <w:t>Aanbieder dient ervaring te hebben met</w:t>
            </w:r>
            <w:r>
              <w:rPr>
                <w:rFonts w:ascii="Lucida Sans" w:hAnsi="Lucida Sans" w:cs="Arial"/>
                <w:sz w:val="20"/>
                <w:szCs w:val="20"/>
              </w:rPr>
              <w:t>:</w:t>
            </w:r>
          </w:p>
          <w:p w14:paraId="32782E28" w14:textId="0056262F" w:rsidR="00792CC9" w:rsidRDefault="00792CC9" w:rsidP="00792CC9">
            <w:pPr>
              <w:pStyle w:val="Lijstalinea"/>
              <w:numPr>
                <w:ilvl w:val="0"/>
                <w:numId w:val="62"/>
              </w:numPr>
              <w:spacing w:line="240" w:lineRule="auto"/>
              <w:rPr>
                <w:rFonts w:ascii="Lucida Sans" w:hAnsi="Lucida Sans" w:cs="Arial"/>
                <w:sz w:val="20"/>
                <w:szCs w:val="20"/>
              </w:rPr>
            </w:pPr>
            <w:r w:rsidRPr="00792CC9">
              <w:rPr>
                <w:rFonts w:ascii="Lucida Sans" w:hAnsi="Lucida Sans" w:cs="Arial"/>
                <w:sz w:val="20"/>
                <w:szCs w:val="20"/>
              </w:rPr>
              <w:t>Het</w:t>
            </w:r>
            <w:r>
              <w:rPr>
                <w:rFonts w:ascii="Lucida Sans" w:hAnsi="Lucida Sans" w:cs="Arial"/>
                <w:sz w:val="20"/>
                <w:szCs w:val="20"/>
              </w:rPr>
              <w:t xml:space="preserve"> </w:t>
            </w:r>
            <w:r w:rsidRPr="00792CC9">
              <w:rPr>
                <w:rFonts w:ascii="Lucida Sans" w:hAnsi="Lucida Sans" w:cs="Arial"/>
                <w:sz w:val="20"/>
                <w:szCs w:val="20"/>
              </w:rPr>
              <w:t xml:space="preserve">bedienen van systemen en objecten van derden op afstand </w:t>
            </w:r>
          </w:p>
          <w:p w14:paraId="1B163B41" w14:textId="7DEBD6E4" w:rsidR="00CE7BED" w:rsidRPr="00CE7BED" w:rsidRDefault="00792CC9" w:rsidP="00CE7BED">
            <w:pPr>
              <w:pStyle w:val="Lijstalinea"/>
              <w:numPr>
                <w:ilvl w:val="0"/>
                <w:numId w:val="60"/>
              </w:numPr>
              <w:rPr>
                <w:ins w:id="782" w:author="Programma iCentrale" w:date="2020-01-21T11:41:00Z"/>
                <w:rFonts w:ascii="Lucida Sans" w:hAnsi="Lucida Sans" w:cs="Arial"/>
                <w:sz w:val="20"/>
                <w:szCs w:val="20"/>
              </w:rPr>
            </w:pPr>
            <w:r>
              <w:rPr>
                <w:rFonts w:ascii="Lucida Sans" w:hAnsi="Lucida Sans" w:cs="Arial"/>
                <w:sz w:val="20"/>
                <w:szCs w:val="20"/>
              </w:rPr>
              <w:t xml:space="preserve">Het uitvoeren </w:t>
            </w:r>
            <w:r w:rsidRPr="00792CC9">
              <w:rPr>
                <w:rFonts w:ascii="Lucida Sans" w:hAnsi="Lucida Sans" w:cs="Arial"/>
                <w:sz w:val="20"/>
                <w:szCs w:val="20"/>
              </w:rPr>
              <w:t>van verkeersmanagement op operationeel, tactisch en strategisch niveau.</w:t>
            </w:r>
            <w:bookmarkEnd w:id="781"/>
            <w:ins w:id="783" w:author="Programma iCentrale" w:date="2020-01-21T11:41:00Z">
              <w:r w:rsidR="00CE7BED" w:rsidRPr="00CE7BED">
                <w:rPr>
                  <w:rFonts w:ascii="Lucida Sans" w:hAnsi="Lucida Sans" w:cs="Arial"/>
                  <w:sz w:val="20"/>
                  <w:szCs w:val="20"/>
                </w:rPr>
                <w:t xml:space="preserve"> </w:t>
              </w:r>
            </w:ins>
          </w:p>
          <w:p w14:paraId="31621207" w14:textId="3EEBFA3D" w:rsidR="0013085E" w:rsidRPr="00A82F44" w:rsidRDefault="00CE7BED" w:rsidP="00FA11E6">
            <w:pPr>
              <w:spacing w:line="240" w:lineRule="auto"/>
            </w:pPr>
            <w:ins w:id="784" w:author="Programma iCentrale" w:date="2020-01-21T11:41:00Z">
              <w:r w:rsidRPr="00C34461">
                <w:rPr>
                  <w:rFonts w:ascii="Lucida Sans" w:hAnsi="Lucida Sans" w:cs="Arial"/>
                  <w:sz w:val="20"/>
                  <w:szCs w:val="20"/>
                </w:rPr>
                <w:t>Dan wel met activiteiten die naar aard en inhoud hiermee aantoonbaar vergelijkbaar zijn</w:t>
              </w:r>
            </w:ins>
          </w:p>
        </w:tc>
        <w:tc>
          <w:tcPr>
            <w:tcW w:w="1885" w:type="dxa"/>
          </w:tcPr>
          <w:p w14:paraId="1A5A5782" w14:textId="29DA223A" w:rsidR="0013085E" w:rsidRPr="00A82F44" w:rsidRDefault="0013085E" w:rsidP="0013085E">
            <w:pPr>
              <w:spacing w:line="240" w:lineRule="auto"/>
              <w:rPr>
                <w:rFonts w:ascii="Lucida Sans" w:hAnsi="Lucida Sans" w:cs="Arial"/>
                <w:sz w:val="20"/>
                <w:szCs w:val="20"/>
              </w:rPr>
            </w:pPr>
            <w:r w:rsidRPr="00A82F44">
              <w:rPr>
                <w:rFonts w:ascii="Lucida Sans" w:hAnsi="Lucida Sans" w:cs="Arial"/>
                <w:bCs/>
                <w:sz w:val="20"/>
                <w:szCs w:val="20"/>
              </w:rPr>
              <w:t>€ 100.000,-</w:t>
            </w:r>
          </w:p>
        </w:tc>
      </w:tr>
      <w:tr w:rsidR="0013085E" w:rsidRPr="00A82F44" w14:paraId="5DF90330" w14:textId="77777777" w:rsidTr="00020392">
        <w:tc>
          <w:tcPr>
            <w:tcW w:w="2431" w:type="dxa"/>
          </w:tcPr>
          <w:p w14:paraId="34FC3F33" w14:textId="77777777" w:rsidR="0013085E" w:rsidRPr="00BD0F6E" w:rsidRDefault="0013085E" w:rsidP="0013085E">
            <w:pPr>
              <w:spacing w:line="240" w:lineRule="auto"/>
              <w:rPr>
                <w:rFonts w:ascii="Lucida Sans" w:hAnsi="Lucida Sans"/>
                <w:b/>
                <w:sz w:val="20"/>
                <w:lang w:val="en-US"/>
              </w:rPr>
            </w:pPr>
            <w:proofErr w:type="spellStart"/>
            <w:r w:rsidRPr="00BD0F6E">
              <w:rPr>
                <w:rFonts w:ascii="Lucida Sans" w:hAnsi="Lucida Sans"/>
                <w:b/>
                <w:sz w:val="20"/>
                <w:lang w:val="en-US"/>
              </w:rPr>
              <w:t>Perceel</w:t>
            </w:r>
            <w:proofErr w:type="spellEnd"/>
            <w:r w:rsidRPr="00BD0F6E">
              <w:rPr>
                <w:rFonts w:ascii="Lucida Sans" w:hAnsi="Lucida Sans"/>
                <w:b/>
                <w:sz w:val="20"/>
                <w:lang w:val="en-US"/>
              </w:rPr>
              <w:t xml:space="preserve"> 15 </w:t>
            </w:r>
          </w:p>
          <w:p w14:paraId="7A85C777" w14:textId="4C115D8B" w:rsidR="0013085E" w:rsidRPr="00BD0F6E" w:rsidRDefault="0013085E" w:rsidP="0013085E">
            <w:pPr>
              <w:spacing w:line="240" w:lineRule="auto"/>
              <w:rPr>
                <w:rFonts w:ascii="Lucida Sans" w:hAnsi="Lucida Sans"/>
                <w:sz w:val="20"/>
                <w:lang w:val="en-US"/>
              </w:rPr>
            </w:pPr>
            <w:proofErr w:type="spellStart"/>
            <w:r w:rsidRPr="00BD0F6E">
              <w:rPr>
                <w:rFonts w:ascii="Lucida Sans" w:hAnsi="Lucida Sans"/>
                <w:sz w:val="20"/>
                <w:lang w:val="en-US"/>
              </w:rPr>
              <w:t>Brug</w:t>
            </w:r>
            <w:proofErr w:type="spellEnd"/>
            <w:r w:rsidRPr="00BD0F6E">
              <w:rPr>
                <w:rFonts w:ascii="Lucida Sans" w:hAnsi="Lucida Sans"/>
                <w:sz w:val="20"/>
                <w:lang w:val="en-US"/>
              </w:rPr>
              <w:t xml:space="preserve">– &amp; </w:t>
            </w:r>
            <w:proofErr w:type="spellStart"/>
            <w:r w:rsidRPr="00BD0F6E">
              <w:rPr>
                <w:rFonts w:ascii="Lucida Sans" w:hAnsi="Lucida Sans"/>
                <w:sz w:val="20"/>
                <w:lang w:val="en-US"/>
              </w:rPr>
              <w:t>SluisBediening</w:t>
            </w:r>
            <w:proofErr w:type="spellEnd"/>
            <w:r w:rsidRPr="00BD0F6E">
              <w:rPr>
                <w:rFonts w:ascii="Lucida Sans" w:hAnsi="Lucida Sans"/>
                <w:sz w:val="20"/>
                <w:lang w:val="en-US"/>
              </w:rPr>
              <w:t xml:space="preserve"> as a Service (</w:t>
            </w:r>
            <w:proofErr w:type="spellStart"/>
            <w:r w:rsidRPr="00BD0F6E">
              <w:rPr>
                <w:rFonts w:ascii="Lucida Sans" w:hAnsi="Lucida Sans"/>
                <w:sz w:val="20"/>
                <w:lang w:val="en-US"/>
              </w:rPr>
              <w:t>B&amp;SBaaS</w:t>
            </w:r>
            <w:proofErr w:type="spellEnd"/>
            <w:r w:rsidRPr="00BD0F6E">
              <w:rPr>
                <w:rFonts w:ascii="Lucida Sans" w:hAnsi="Lucida Sans"/>
                <w:sz w:val="20"/>
                <w:lang w:val="en-US"/>
              </w:rPr>
              <w:t>)</w:t>
            </w:r>
          </w:p>
        </w:tc>
        <w:tc>
          <w:tcPr>
            <w:tcW w:w="5460" w:type="dxa"/>
          </w:tcPr>
          <w:p w14:paraId="63D8788C" w14:textId="3037A7A5" w:rsidR="00792CC9" w:rsidRDefault="00792CC9" w:rsidP="00792CC9">
            <w:pPr>
              <w:rPr>
                <w:rFonts w:ascii="Lucida Sans" w:hAnsi="Lucida Sans" w:cs="Arial"/>
                <w:sz w:val="20"/>
                <w:szCs w:val="20"/>
              </w:rPr>
            </w:pPr>
            <w:r w:rsidRPr="00792CC9">
              <w:rPr>
                <w:rFonts w:ascii="Lucida Sans" w:hAnsi="Lucida Sans" w:cs="Arial"/>
                <w:sz w:val="20"/>
                <w:szCs w:val="20"/>
              </w:rPr>
              <w:t>Aanbieder dient ervaring te hebben met</w:t>
            </w:r>
            <w:r w:rsidR="0016497D">
              <w:rPr>
                <w:rFonts w:ascii="Lucida Sans" w:hAnsi="Lucida Sans" w:cs="Arial"/>
                <w:sz w:val="20"/>
                <w:szCs w:val="20"/>
              </w:rPr>
              <w:t>:</w:t>
            </w:r>
          </w:p>
          <w:p w14:paraId="02958BF3" w14:textId="77777777" w:rsidR="00792CC9" w:rsidRDefault="00792CC9" w:rsidP="00792CC9">
            <w:pPr>
              <w:pStyle w:val="Lijstalinea"/>
              <w:numPr>
                <w:ilvl w:val="0"/>
                <w:numId w:val="60"/>
              </w:numPr>
              <w:rPr>
                <w:rFonts w:ascii="Lucida Sans" w:hAnsi="Lucida Sans" w:cs="Arial"/>
                <w:sz w:val="20"/>
                <w:szCs w:val="20"/>
              </w:rPr>
            </w:pPr>
            <w:r w:rsidRPr="0005592C">
              <w:rPr>
                <w:rFonts w:ascii="Lucida Sans" w:hAnsi="Lucida Sans" w:cs="Arial"/>
                <w:sz w:val="20"/>
                <w:szCs w:val="20"/>
              </w:rPr>
              <w:t>Het bedienen van systemen en objecten van derden op afstand.</w:t>
            </w:r>
          </w:p>
          <w:p w14:paraId="2B9E1F62" w14:textId="77777777" w:rsidR="00CE7BED" w:rsidRPr="00CE7BED" w:rsidRDefault="00792CC9" w:rsidP="00FA11E6">
            <w:pPr>
              <w:pStyle w:val="Lijstalinea"/>
              <w:numPr>
                <w:ilvl w:val="0"/>
                <w:numId w:val="60"/>
              </w:numPr>
              <w:rPr>
                <w:rFonts w:ascii="Lucida Sans" w:hAnsi="Lucida Sans" w:cs="Arial"/>
                <w:sz w:val="20"/>
                <w:szCs w:val="20"/>
              </w:rPr>
            </w:pPr>
            <w:r w:rsidRPr="00792CC9">
              <w:rPr>
                <w:rFonts w:ascii="Lucida Sans" w:hAnsi="Lucida Sans" w:cs="Arial"/>
                <w:sz w:val="20"/>
                <w:szCs w:val="20"/>
              </w:rPr>
              <w:t xml:space="preserve">Het </w:t>
            </w:r>
            <w:r w:rsidRPr="00A82F44">
              <w:rPr>
                <w:rFonts w:ascii="Lucida Sans" w:hAnsi="Lucida Sans" w:cs="Arial"/>
                <w:sz w:val="20"/>
                <w:szCs w:val="20"/>
              </w:rPr>
              <w:t>bedienen van bruggen en sluizen</w:t>
            </w:r>
            <w:r w:rsidRPr="00792CC9">
              <w:rPr>
                <w:rFonts w:ascii="Lucida Sans" w:hAnsi="Lucida Sans" w:cs="Arial"/>
                <w:sz w:val="20"/>
                <w:szCs w:val="20"/>
              </w:rPr>
              <w:t xml:space="preserve"> op operationeel</w:t>
            </w:r>
            <w:r>
              <w:rPr>
                <w:rFonts w:ascii="Lucida Sans" w:hAnsi="Lucida Sans" w:cs="Arial"/>
                <w:sz w:val="20"/>
                <w:szCs w:val="20"/>
              </w:rPr>
              <w:t>, tactisch en strategisch</w:t>
            </w:r>
            <w:r w:rsidRPr="00792CC9">
              <w:rPr>
                <w:rFonts w:ascii="Lucida Sans" w:hAnsi="Lucida Sans" w:cs="Arial"/>
                <w:sz w:val="20"/>
                <w:szCs w:val="20"/>
              </w:rPr>
              <w:t xml:space="preserve"> niveau. </w:t>
            </w:r>
            <w:r w:rsidRPr="00792CC9">
              <w:rPr>
                <w:rFonts w:ascii="Lucida Sans" w:hAnsi="Lucida Sans" w:cs="Arial"/>
                <w:bCs/>
                <w:sz w:val="20"/>
                <w:szCs w:val="20"/>
              </w:rPr>
              <w:t xml:space="preserve"> </w:t>
            </w:r>
          </w:p>
          <w:p w14:paraId="79422048" w14:textId="78A542FC" w:rsidR="0013085E" w:rsidRPr="00A82F44" w:rsidRDefault="00CE7BED" w:rsidP="0013085E">
            <w:pPr>
              <w:spacing w:line="240" w:lineRule="auto"/>
              <w:rPr>
                <w:rFonts w:ascii="Lucida Sans" w:hAnsi="Lucida Sans" w:cs="Arial"/>
                <w:sz w:val="20"/>
                <w:szCs w:val="20"/>
              </w:rPr>
            </w:pPr>
            <w:ins w:id="785" w:author="Programma iCentrale" w:date="2020-01-21T11:41:00Z">
              <w:r>
                <w:rPr>
                  <w:rFonts w:ascii="Lucida Sans" w:hAnsi="Lucida Sans" w:cs="Arial"/>
                  <w:sz w:val="20"/>
                  <w:szCs w:val="20"/>
                </w:rPr>
                <w:t>Dan wel met activiteiten die naar aard en inhoud hiermee aantoonbaar vergelijkbaar zijn</w:t>
              </w:r>
              <w:r w:rsidRPr="0005592C" w:rsidDel="00CE7BED">
                <w:rPr>
                  <w:rFonts w:ascii="Lucida Sans" w:hAnsi="Lucida Sans" w:cs="Arial"/>
                  <w:sz w:val="20"/>
                  <w:szCs w:val="20"/>
                </w:rPr>
                <w:t xml:space="preserve"> </w:t>
              </w:r>
            </w:ins>
          </w:p>
        </w:tc>
        <w:tc>
          <w:tcPr>
            <w:tcW w:w="1885" w:type="dxa"/>
          </w:tcPr>
          <w:p w14:paraId="78DD5454" w14:textId="3155A28D" w:rsidR="0013085E" w:rsidRPr="00A82F44" w:rsidRDefault="0013085E" w:rsidP="0013085E">
            <w:pPr>
              <w:spacing w:line="240" w:lineRule="auto"/>
              <w:rPr>
                <w:rFonts w:ascii="Lucida Sans" w:hAnsi="Lucida Sans" w:cs="Arial"/>
                <w:bCs/>
                <w:sz w:val="20"/>
                <w:szCs w:val="20"/>
              </w:rPr>
            </w:pPr>
            <w:r w:rsidRPr="00A82F44">
              <w:rPr>
                <w:rFonts w:ascii="Lucida Sans" w:hAnsi="Lucida Sans" w:cs="Arial"/>
                <w:bCs/>
                <w:sz w:val="20"/>
                <w:szCs w:val="20"/>
              </w:rPr>
              <w:t>€ 100.000,-</w:t>
            </w:r>
          </w:p>
        </w:tc>
      </w:tr>
      <w:tr w:rsidR="00B05388" w:rsidRPr="00A82F44" w14:paraId="46251D0B" w14:textId="77777777" w:rsidTr="00020392">
        <w:tc>
          <w:tcPr>
            <w:tcW w:w="2431" w:type="dxa"/>
          </w:tcPr>
          <w:p w14:paraId="41C5B914" w14:textId="7A260882" w:rsidR="00B05388" w:rsidRPr="00A82F44" w:rsidRDefault="00B05388" w:rsidP="00B05388">
            <w:pPr>
              <w:spacing w:line="240" w:lineRule="auto"/>
              <w:rPr>
                <w:rFonts w:ascii="Lucida Sans" w:hAnsi="Lucida Sans" w:cs="Arial"/>
                <w:sz w:val="20"/>
                <w:szCs w:val="20"/>
              </w:rPr>
            </w:pPr>
            <w:r w:rsidRPr="00A82F44">
              <w:rPr>
                <w:rFonts w:ascii="Lucida Sans" w:hAnsi="Lucida Sans" w:cs="Arial"/>
                <w:b/>
                <w:sz w:val="20"/>
                <w:szCs w:val="20"/>
              </w:rPr>
              <w:t>Perceel 16</w:t>
            </w:r>
            <w:r w:rsidRPr="00A82F44">
              <w:rPr>
                <w:rFonts w:ascii="Lucida Sans" w:hAnsi="Lucida Sans" w:cs="Arial"/>
                <w:b/>
                <w:sz w:val="20"/>
                <w:szCs w:val="20"/>
              </w:rPr>
              <w:br/>
            </w:r>
            <w:proofErr w:type="spellStart"/>
            <w:r w:rsidRPr="00A82F44">
              <w:rPr>
                <w:rFonts w:ascii="Lucida Sans" w:hAnsi="Lucida Sans" w:cs="Arial"/>
                <w:sz w:val="20"/>
                <w:szCs w:val="20"/>
              </w:rPr>
              <w:t>TunnelBewaking</w:t>
            </w:r>
            <w:proofErr w:type="spellEnd"/>
            <w:r w:rsidRPr="00A82F44">
              <w:rPr>
                <w:rFonts w:ascii="Lucida Sans" w:hAnsi="Lucida Sans" w:cs="Arial"/>
                <w:sz w:val="20"/>
                <w:szCs w:val="20"/>
              </w:rPr>
              <w:t xml:space="preserve"> en –Bediening as a Service (</w:t>
            </w:r>
            <w:proofErr w:type="spellStart"/>
            <w:r w:rsidRPr="00A82F44">
              <w:rPr>
                <w:rFonts w:ascii="Lucida Sans" w:hAnsi="Lucida Sans" w:cs="Arial"/>
                <w:sz w:val="20"/>
                <w:szCs w:val="20"/>
              </w:rPr>
              <w:t>TB&amp;BaaS</w:t>
            </w:r>
            <w:proofErr w:type="spellEnd"/>
            <w:r w:rsidRPr="00A82F44">
              <w:rPr>
                <w:rFonts w:ascii="Lucida Sans" w:hAnsi="Lucida Sans" w:cs="Arial"/>
                <w:sz w:val="20"/>
                <w:szCs w:val="20"/>
              </w:rPr>
              <w:t>)</w:t>
            </w:r>
          </w:p>
        </w:tc>
        <w:tc>
          <w:tcPr>
            <w:tcW w:w="5460" w:type="dxa"/>
          </w:tcPr>
          <w:p w14:paraId="547B3449" w14:textId="3E84A776" w:rsidR="00B05388" w:rsidRDefault="00B05388" w:rsidP="00B05388">
            <w:pPr>
              <w:rPr>
                <w:rFonts w:ascii="Lucida Sans" w:hAnsi="Lucida Sans" w:cs="Arial"/>
                <w:sz w:val="20"/>
                <w:szCs w:val="20"/>
              </w:rPr>
            </w:pPr>
            <w:r w:rsidRPr="00792CC9">
              <w:rPr>
                <w:rFonts w:ascii="Lucida Sans" w:hAnsi="Lucida Sans" w:cs="Arial"/>
                <w:sz w:val="20"/>
                <w:szCs w:val="20"/>
              </w:rPr>
              <w:t>Aanbieder dient ervaring te hebben met</w:t>
            </w:r>
            <w:r w:rsidR="0016497D">
              <w:rPr>
                <w:rFonts w:ascii="Lucida Sans" w:hAnsi="Lucida Sans" w:cs="Arial"/>
                <w:sz w:val="20"/>
                <w:szCs w:val="20"/>
              </w:rPr>
              <w:t>:</w:t>
            </w:r>
          </w:p>
          <w:p w14:paraId="1591BEB2" w14:textId="77777777" w:rsidR="00B05388" w:rsidRDefault="00B05388" w:rsidP="00B05388">
            <w:pPr>
              <w:pStyle w:val="Lijstalinea"/>
              <w:numPr>
                <w:ilvl w:val="0"/>
                <w:numId w:val="60"/>
              </w:numPr>
              <w:spacing w:line="240" w:lineRule="auto"/>
              <w:rPr>
                <w:rFonts w:ascii="Lucida Sans" w:hAnsi="Lucida Sans" w:cs="Arial"/>
                <w:sz w:val="20"/>
                <w:szCs w:val="20"/>
              </w:rPr>
            </w:pPr>
            <w:r w:rsidRPr="00792CC9">
              <w:rPr>
                <w:rFonts w:ascii="Lucida Sans" w:hAnsi="Lucida Sans" w:cs="Arial"/>
                <w:sz w:val="20"/>
                <w:szCs w:val="20"/>
              </w:rPr>
              <w:t>Het bedienen van systemen en objecten van derden op afstand.</w:t>
            </w:r>
          </w:p>
          <w:p w14:paraId="4030DD91" w14:textId="7B39BEF3" w:rsidR="00CE7BED" w:rsidRPr="00CE7BED" w:rsidRDefault="00B05388" w:rsidP="00FA11E6">
            <w:pPr>
              <w:pStyle w:val="Lijstalinea"/>
              <w:numPr>
                <w:ilvl w:val="0"/>
                <w:numId w:val="60"/>
              </w:numPr>
              <w:rPr>
                <w:rFonts w:ascii="Lucida Sans" w:hAnsi="Lucida Sans" w:cs="Arial"/>
                <w:sz w:val="20"/>
                <w:szCs w:val="20"/>
              </w:rPr>
            </w:pPr>
            <w:r w:rsidRPr="00B05388">
              <w:rPr>
                <w:rFonts w:ascii="Lucida Sans" w:hAnsi="Lucida Sans" w:cs="Arial"/>
                <w:sz w:val="20"/>
                <w:szCs w:val="20"/>
              </w:rPr>
              <w:t>Het bewaken en bedienen van tunnels op operationeel</w:t>
            </w:r>
            <w:r w:rsidRPr="00792CC9">
              <w:rPr>
                <w:rFonts w:ascii="Lucida Sans" w:hAnsi="Lucida Sans" w:cs="Arial"/>
                <w:sz w:val="20"/>
                <w:szCs w:val="20"/>
              </w:rPr>
              <w:t>, tactisch en strategisch niveau.</w:t>
            </w:r>
            <w:ins w:id="786" w:author="Programma iCentrale" w:date="2020-01-21T11:41:00Z">
              <w:r w:rsidR="00CE7BED" w:rsidRPr="00CE7BED">
                <w:rPr>
                  <w:rFonts w:ascii="Lucida Sans" w:hAnsi="Lucida Sans" w:cs="Arial"/>
                  <w:sz w:val="20"/>
                  <w:szCs w:val="20"/>
                </w:rPr>
                <w:t xml:space="preserve"> </w:t>
              </w:r>
            </w:ins>
          </w:p>
          <w:p w14:paraId="595A0CC1" w14:textId="7707A41F" w:rsidR="00B05388" w:rsidRPr="00A82F44" w:rsidRDefault="00CE7BED" w:rsidP="00B05388">
            <w:pPr>
              <w:spacing w:line="240" w:lineRule="auto"/>
              <w:rPr>
                <w:rFonts w:ascii="Lucida Sans" w:hAnsi="Lucida Sans" w:cs="Arial"/>
                <w:sz w:val="20"/>
                <w:szCs w:val="20"/>
              </w:rPr>
            </w:pPr>
            <w:ins w:id="787" w:author="Programma iCentrale" w:date="2020-01-21T11:41:00Z">
              <w:r>
                <w:rPr>
                  <w:rFonts w:ascii="Lucida Sans" w:hAnsi="Lucida Sans" w:cs="Arial"/>
                  <w:sz w:val="20"/>
                  <w:szCs w:val="20"/>
                </w:rPr>
                <w:t>Dan wel met activiteiten die naar aard en inhoud hiermee aantoonbaar vergelijkbaar zijn</w:t>
              </w:r>
              <w:r w:rsidRPr="0005592C" w:rsidDel="00CE7BED">
                <w:rPr>
                  <w:rFonts w:ascii="Lucida Sans" w:hAnsi="Lucida Sans" w:cs="Arial"/>
                  <w:sz w:val="20"/>
                  <w:szCs w:val="20"/>
                </w:rPr>
                <w:t xml:space="preserve"> </w:t>
              </w:r>
            </w:ins>
          </w:p>
        </w:tc>
        <w:tc>
          <w:tcPr>
            <w:tcW w:w="1885" w:type="dxa"/>
          </w:tcPr>
          <w:p w14:paraId="6EA835CE" w14:textId="71386BAB" w:rsidR="00B05388" w:rsidRPr="00A82F44" w:rsidRDefault="00B05388" w:rsidP="00B05388">
            <w:pPr>
              <w:spacing w:line="240" w:lineRule="auto"/>
              <w:rPr>
                <w:rFonts w:ascii="Lucida Sans" w:hAnsi="Lucida Sans" w:cs="Arial"/>
                <w:bCs/>
                <w:sz w:val="20"/>
                <w:szCs w:val="20"/>
              </w:rPr>
            </w:pPr>
            <w:r w:rsidRPr="00A82F44">
              <w:rPr>
                <w:rFonts w:ascii="Lucida Sans" w:hAnsi="Lucida Sans" w:cs="Arial"/>
                <w:bCs/>
                <w:sz w:val="20"/>
                <w:szCs w:val="20"/>
              </w:rPr>
              <w:t>€ 100.000,-</w:t>
            </w:r>
          </w:p>
        </w:tc>
      </w:tr>
      <w:tr w:rsidR="00B05388" w:rsidRPr="00A82F44" w14:paraId="58DF7C3A" w14:textId="77777777" w:rsidTr="00020392">
        <w:tc>
          <w:tcPr>
            <w:tcW w:w="2431" w:type="dxa"/>
          </w:tcPr>
          <w:p w14:paraId="75B1ACA5" w14:textId="77777777" w:rsidR="00B05388" w:rsidRPr="00BD0F6E" w:rsidRDefault="00B05388" w:rsidP="00B05388">
            <w:pPr>
              <w:spacing w:line="240" w:lineRule="auto"/>
              <w:rPr>
                <w:rFonts w:ascii="Lucida Sans" w:hAnsi="Lucida Sans"/>
                <w:b/>
                <w:sz w:val="20"/>
                <w:lang w:val="en-US"/>
              </w:rPr>
            </w:pPr>
            <w:proofErr w:type="spellStart"/>
            <w:r w:rsidRPr="00BD0F6E">
              <w:rPr>
                <w:rFonts w:ascii="Lucida Sans" w:hAnsi="Lucida Sans"/>
                <w:b/>
                <w:sz w:val="20"/>
                <w:lang w:val="en-US"/>
              </w:rPr>
              <w:t>Perceel</w:t>
            </w:r>
            <w:proofErr w:type="spellEnd"/>
            <w:r w:rsidRPr="00BD0F6E">
              <w:rPr>
                <w:rFonts w:ascii="Lucida Sans" w:hAnsi="Lucida Sans"/>
                <w:b/>
                <w:sz w:val="20"/>
                <w:lang w:val="en-US"/>
              </w:rPr>
              <w:t xml:space="preserve"> 17</w:t>
            </w:r>
          </w:p>
          <w:p w14:paraId="2D259DB0" w14:textId="6D086258" w:rsidR="00B05388" w:rsidRPr="00BD0F6E" w:rsidRDefault="00B05388" w:rsidP="00B05388">
            <w:pPr>
              <w:spacing w:line="240" w:lineRule="auto"/>
              <w:rPr>
                <w:rFonts w:ascii="Lucida Sans" w:hAnsi="Lucida Sans"/>
                <w:sz w:val="20"/>
                <w:lang w:val="en-US"/>
              </w:rPr>
            </w:pPr>
            <w:proofErr w:type="spellStart"/>
            <w:r w:rsidRPr="00BD0F6E">
              <w:rPr>
                <w:rFonts w:ascii="Lucida Sans" w:hAnsi="Lucida Sans"/>
                <w:sz w:val="20"/>
                <w:lang w:val="en-US"/>
              </w:rPr>
              <w:t>ParkeerManagement</w:t>
            </w:r>
            <w:proofErr w:type="spellEnd"/>
            <w:r w:rsidRPr="00BD0F6E">
              <w:rPr>
                <w:rFonts w:ascii="Lucida Sans" w:hAnsi="Lucida Sans"/>
                <w:sz w:val="20"/>
                <w:lang w:val="en-US"/>
              </w:rPr>
              <w:t xml:space="preserve"> &amp; –</w:t>
            </w:r>
            <w:proofErr w:type="spellStart"/>
            <w:r w:rsidRPr="00BD0F6E">
              <w:rPr>
                <w:rFonts w:ascii="Lucida Sans" w:hAnsi="Lucida Sans"/>
                <w:sz w:val="20"/>
                <w:lang w:val="en-US"/>
              </w:rPr>
              <w:t>Beheer</w:t>
            </w:r>
            <w:proofErr w:type="spellEnd"/>
            <w:r w:rsidRPr="00BD0F6E">
              <w:rPr>
                <w:rFonts w:ascii="Lucida Sans" w:hAnsi="Lucida Sans"/>
                <w:sz w:val="20"/>
                <w:lang w:val="en-US"/>
              </w:rPr>
              <w:t xml:space="preserve"> as a Service (</w:t>
            </w:r>
            <w:proofErr w:type="spellStart"/>
            <w:r w:rsidRPr="00BD0F6E">
              <w:rPr>
                <w:rFonts w:ascii="Lucida Sans" w:hAnsi="Lucida Sans"/>
                <w:sz w:val="20"/>
                <w:lang w:val="en-US"/>
              </w:rPr>
              <w:t>PM&amp;BaaS</w:t>
            </w:r>
            <w:proofErr w:type="spellEnd"/>
            <w:r w:rsidRPr="00BD0F6E">
              <w:rPr>
                <w:rFonts w:ascii="Lucida Sans" w:hAnsi="Lucida Sans"/>
                <w:sz w:val="20"/>
                <w:lang w:val="en-US"/>
              </w:rPr>
              <w:t>)</w:t>
            </w:r>
          </w:p>
        </w:tc>
        <w:tc>
          <w:tcPr>
            <w:tcW w:w="5460" w:type="dxa"/>
          </w:tcPr>
          <w:p w14:paraId="37452D4B" w14:textId="35AD764C" w:rsidR="00B05388" w:rsidRDefault="00B05388" w:rsidP="00B05388">
            <w:pPr>
              <w:rPr>
                <w:rFonts w:ascii="Lucida Sans" w:hAnsi="Lucida Sans" w:cs="Arial"/>
                <w:sz w:val="20"/>
                <w:szCs w:val="20"/>
              </w:rPr>
            </w:pPr>
            <w:r w:rsidRPr="00792CC9">
              <w:rPr>
                <w:rFonts w:ascii="Lucida Sans" w:hAnsi="Lucida Sans" w:cs="Arial"/>
                <w:sz w:val="20"/>
                <w:szCs w:val="20"/>
              </w:rPr>
              <w:t>Aanbieder dient ervaring te hebben met</w:t>
            </w:r>
            <w:r w:rsidR="0016497D">
              <w:rPr>
                <w:rFonts w:ascii="Lucida Sans" w:hAnsi="Lucida Sans" w:cs="Arial"/>
                <w:sz w:val="20"/>
                <w:szCs w:val="20"/>
              </w:rPr>
              <w:t>:</w:t>
            </w:r>
          </w:p>
          <w:p w14:paraId="73E7769A" w14:textId="77777777" w:rsidR="00B05388" w:rsidRDefault="00B05388" w:rsidP="00B05388">
            <w:pPr>
              <w:pStyle w:val="Lijstalinea"/>
              <w:numPr>
                <w:ilvl w:val="0"/>
                <w:numId w:val="60"/>
              </w:numPr>
              <w:spacing w:line="240" w:lineRule="auto"/>
              <w:rPr>
                <w:rFonts w:ascii="Lucida Sans" w:hAnsi="Lucida Sans" w:cs="Arial"/>
                <w:sz w:val="20"/>
                <w:szCs w:val="20"/>
              </w:rPr>
            </w:pPr>
            <w:r w:rsidRPr="00792CC9">
              <w:rPr>
                <w:rFonts w:ascii="Lucida Sans" w:hAnsi="Lucida Sans" w:cs="Arial"/>
                <w:sz w:val="20"/>
                <w:szCs w:val="20"/>
              </w:rPr>
              <w:t>Het bedienen van systemen en objecten van derden op afstand.</w:t>
            </w:r>
          </w:p>
          <w:p w14:paraId="770E9D8C" w14:textId="23B10DF5" w:rsidR="00CE7BED" w:rsidRPr="00CE7BED" w:rsidRDefault="00B05388" w:rsidP="00FA11E6">
            <w:pPr>
              <w:pStyle w:val="Lijstalinea"/>
              <w:numPr>
                <w:ilvl w:val="0"/>
                <w:numId w:val="60"/>
              </w:numPr>
              <w:rPr>
                <w:rFonts w:ascii="Lucida Sans" w:hAnsi="Lucida Sans" w:cs="Arial"/>
                <w:sz w:val="20"/>
                <w:szCs w:val="20"/>
              </w:rPr>
            </w:pPr>
            <w:r>
              <w:rPr>
                <w:rFonts w:ascii="Lucida Sans" w:hAnsi="Lucida Sans" w:cs="Arial"/>
                <w:sz w:val="20"/>
                <w:szCs w:val="20"/>
              </w:rPr>
              <w:t xml:space="preserve">Het uitvoeren van Parkeermanagement en – beheer </w:t>
            </w:r>
            <w:r w:rsidRPr="00792CC9">
              <w:rPr>
                <w:rFonts w:ascii="Lucida Sans" w:hAnsi="Lucida Sans" w:cs="Arial"/>
                <w:sz w:val="20"/>
                <w:szCs w:val="20"/>
              </w:rPr>
              <w:t>op operationeel</w:t>
            </w:r>
            <w:r>
              <w:rPr>
                <w:rFonts w:ascii="Lucida Sans" w:hAnsi="Lucida Sans" w:cs="Arial"/>
                <w:sz w:val="20"/>
                <w:szCs w:val="20"/>
              </w:rPr>
              <w:t>, t</w:t>
            </w:r>
            <w:r w:rsidRPr="00792CC9">
              <w:rPr>
                <w:rFonts w:ascii="Lucida Sans" w:hAnsi="Lucida Sans" w:cs="Arial"/>
                <w:sz w:val="20"/>
                <w:szCs w:val="20"/>
              </w:rPr>
              <w:t>actisch en strategisch niveau.</w:t>
            </w:r>
            <w:ins w:id="788" w:author="Programma iCentrale" w:date="2020-01-21T11:41:00Z">
              <w:r w:rsidR="00CE7BED" w:rsidRPr="00CE7BED">
                <w:rPr>
                  <w:rFonts w:ascii="Lucida Sans" w:hAnsi="Lucida Sans" w:cs="Arial"/>
                  <w:sz w:val="20"/>
                  <w:szCs w:val="20"/>
                </w:rPr>
                <w:t xml:space="preserve"> </w:t>
              </w:r>
            </w:ins>
          </w:p>
          <w:p w14:paraId="171F42B4" w14:textId="7B302CB9" w:rsidR="00B05388" w:rsidRPr="00A82F44" w:rsidRDefault="00CE7BED" w:rsidP="00B05388">
            <w:pPr>
              <w:spacing w:line="240" w:lineRule="auto"/>
              <w:rPr>
                <w:rFonts w:ascii="Lucida Sans" w:hAnsi="Lucida Sans" w:cs="Arial"/>
                <w:sz w:val="20"/>
                <w:szCs w:val="20"/>
              </w:rPr>
            </w:pPr>
            <w:ins w:id="789" w:author="Programma iCentrale" w:date="2020-01-21T11:41:00Z">
              <w:r>
                <w:rPr>
                  <w:rFonts w:ascii="Lucida Sans" w:hAnsi="Lucida Sans" w:cs="Arial"/>
                  <w:sz w:val="20"/>
                  <w:szCs w:val="20"/>
                </w:rPr>
                <w:t>Dan wel met activiteiten die naar aard en inhoud hiermee aantoonbaar vergelijkbaar zijn</w:t>
              </w:r>
              <w:r w:rsidRPr="00B05388" w:rsidDel="00CE7BED">
                <w:rPr>
                  <w:rFonts w:ascii="Lucida Sans" w:hAnsi="Lucida Sans" w:cs="Arial"/>
                  <w:sz w:val="20"/>
                  <w:szCs w:val="20"/>
                </w:rPr>
                <w:t xml:space="preserve"> </w:t>
              </w:r>
            </w:ins>
          </w:p>
        </w:tc>
        <w:tc>
          <w:tcPr>
            <w:tcW w:w="1885" w:type="dxa"/>
          </w:tcPr>
          <w:p w14:paraId="254EBE19" w14:textId="2A459B93" w:rsidR="00B05388" w:rsidRPr="00A82F44" w:rsidRDefault="00B05388" w:rsidP="00B05388">
            <w:pPr>
              <w:spacing w:line="240" w:lineRule="auto"/>
              <w:rPr>
                <w:rFonts w:ascii="Lucida Sans" w:hAnsi="Lucida Sans" w:cs="Arial"/>
                <w:bCs/>
                <w:sz w:val="20"/>
                <w:szCs w:val="20"/>
              </w:rPr>
            </w:pPr>
            <w:r w:rsidRPr="00A82F44">
              <w:rPr>
                <w:rFonts w:ascii="Lucida Sans" w:hAnsi="Lucida Sans" w:cs="Arial"/>
                <w:bCs/>
                <w:sz w:val="20"/>
                <w:szCs w:val="20"/>
              </w:rPr>
              <w:t>€ 100.000,-</w:t>
            </w:r>
          </w:p>
        </w:tc>
      </w:tr>
      <w:tr w:rsidR="00B05388" w:rsidRPr="00A82F44" w14:paraId="4C3EDFE6" w14:textId="77777777" w:rsidTr="00020392">
        <w:tc>
          <w:tcPr>
            <w:tcW w:w="2431" w:type="dxa"/>
          </w:tcPr>
          <w:p w14:paraId="23205F8F" w14:textId="77777777" w:rsidR="00B05388" w:rsidRPr="00BD0F6E" w:rsidRDefault="00B05388" w:rsidP="00B05388">
            <w:pPr>
              <w:spacing w:line="240" w:lineRule="auto"/>
              <w:rPr>
                <w:rFonts w:ascii="Lucida Sans" w:hAnsi="Lucida Sans"/>
                <w:b/>
                <w:sz w:val="20"/>
                <w:lang w:val="en-US"/>
              </w:rPr>
            </w:pPr>
            <w:proofErr w:type="spellStart"/>
            <w:r w:rsidRPr="00BD0F6E">
              <w:rPr>
                <w:rFonts w:ascii="Lucida Sans" w:hAnsi="Lucida Sans"/>
                <w:b/>
                <w:sz w:val="20"/>
                <w:lang w:val="en-US"/>
              </w:rPr>
              <w:t>Perceel</w:t>
            </w:r>
            <w:proofErr w:type="spellEnd"/>
            <w:r w:rsidRPr="00BD0F6E">
              <w:rPr>
                <w:rFonts w:ascii="Lucida Sans" w:hAnsi="Lucida Sans"/>
                <w:b/>
                <w:sz w:val="20"/>
                <w:lang w:val="en-US"/>
              </w:rPr>
              <w:t xml:space="preserve"> 18 </w:t>
            </w:r>
          </w:p>
          <w:p w14:paraId="5BB00AE4" w14:textId="2BFEC518" w:rsidR="00B05388" w:rsidRPr="00BD0F6E" w:rsidRDefault="00B05388" w:rsidP="00B05388">
            <w:pPr>
              <w:spacing w:line="240" w:lineRule="auto"/>
              <w:rPr>
                <w:rFonts w:ascii="Lucida Sans" w:hAnsi="Lucida Sans"/>
                <w:sz w:val="20"/>
                <w:lang w:val="en-US"/>
              </w:rPr>
            </w:pPr>
            <w:r w:rsidRPr="00BD0F6E">
              <w:rPr>
                <w:rFonts w:ascii="Lucida Sans" w:hAnsi="Lucida Sans"/>
                <w:sz w:val="20"/>
                <w:lang w:val="en-US"/>
              </w:rPr>
              <w:t xml:space="preserve">Crowd– en </w:t>
            </w:r>
            <w:proofErr w:type="spellStart"/>
            <w:r w:rsidRPr="00BD0F6E">
              <w:rPr>
                <w:rFonts w:ascii="Lucida Sans" w:hAnsi="Lucida Sans"/>
                <w:sz w:val="20"/>
                <w:lang w:val="en-US"/>
              </w:rPr>
              <w:t>EventManagement</w:t>
            </w:r>
            <w:proofErr w:type="spellEnd"/>
            <w:r w:rsidRPr="00BD0F6E">
              <w:rPr>
                <w:rFonts w:ascii="Lucida Sans" w:hAnsi="Lucida Sans"/>
                <w:sz w:val="20"/>
                <w:lang w:val="en-US"/>
              </w:rPr>
              <w:t xml:space="preserve"> as a Service (</w:t>
            </w:r>
            <w:proofErr w:type="spellStart"/>
            <w:r w:rsidRPr="00BD0F6E">
              <w:rPr>
                <w:rFonts w:ascii="Lucida Sans" w:hAnsi="Lucida Sans"/>
                <w:sz w:val="20"/>
                <w:lang w:val="en-US"/>
              </w:rPr>
              <w:t>C&amp;EMaaS</w:t>
            </w:r>
            <w:proofErr w:type="spellEnd"/>
            <w:r w:rsidRPr="00BD0F6E">
              <w:rPr>
                <w:rFonts w:ascii="Lucida Sans" w:hAnsi="Lucida Sans"/>
                <w:sz w:val="20"/>
                <w:lang w:val="en-US"/>
              </w:rPr>
              <w:t>)</w:t>
            </w:r>
          </w:p>
        </w:tc>
        <w:tc>
          <w:tcPr>
            <w:tcW w:w="5460" w:type="dxa"/>
          </w:tcPr>
          <w:p w14:paraId="46EC2D93" w14:textId="4395B771" w:rsidR="00B05388" w:rsidRDefault="00B05388" w:rsidP="00B05388">
            <w:pPr>
              <w:rPr>
                <w:rFonts w:ascii="Lucida Sans" w:hAnsi="Lucida Sans" w:cs="Arial"/>
                <w:sz w:val="20"/>
                <w:szCs w:val="20"/>
              </w:rPr>
            </w:pPr>
            <w:r w:rsidRPr="00792CC9">
              <w:rPr>
                <w:rFonts w:ascii="Lucida Sans" w:hAnsi="Lucida Sans" w:cs="Arial"/>
                <w:sz w:val="20"/>
                <w:szCs w:val="20"/>
              </w:rPr>
              <w:t>Aanbieder dient ervaring te hebben met</w:t>
            </w:r>
            <w:r w:rsidR="0016497D">
              <w:rPr>
                <w:rFonts w:ascii="Lucida Sans" w:hAnsi="Lucida Sans" w:cs="Arial"/>
                <w:sz w:val="20"/>
                <w:szCs w:val="20"/>
              </w:rPr>
              <w:t>:</w:t>
            </w:r>
          </w:p>
          <w:p w14:paraId="6D9D42EE" w14:textId="77777777" w:rsidR="00B05388" w:rsidRDefault="00B05388" w:rsidP="00B05388">
            <w:pPr>
              <w:pStyle w:val="Lijstalinea"/>
              <w:numPr>
                <w:ilvl w:val="0"/>
                <w:numId w:val="60"/>
              </w:numPr>
              <w:spacing w:line="240" w:lineRule="auto"/>
              <w:rPr>
                <w:rFonts w:ascii="Lucida Sans" w:hAnsi="Lucida Sans" w:cs="Arial"/>
                <w:sz w:val="20"/>
                <w:szCs w:val="20"/>
              </w:rPr>
            </w:pPr>
            <w:r w:rsidRPr="00792CC9">
              <w:rPr>
                <w:rFonts w:ascii="Lucida Sans" w:hAnsi="Lucida Sans" w:cs="Arial"/>
                <w:sz w:val="20"/>
                <w:szCs w:val="20"/>
              </w:rPr>
              <w:t>Het bedienen van systemen en objecten van derden op afstand.</w:t>
            </w:r>
          </w:p>
          <w:p w14:paraId="4198F549" w14:textId="77777777" w:rsidR="00CE7BED" w:rsidRPr="00CE7BED" w:rsidRDefault="00B05388" w:rsidP="00FA11E6">
            <w:pPr>
              <w:pStyle w:val="Lijstalinea"/>
              <w:numPr>
                <w:ilvl w:val="0"/>
                <w:numId w:val="60"/>
              </w:numPr>
              <w:rPr>
                <w:rFonts w:ascii="Lucida Sans" w:hAnsi="Lucida Sans" w:cs="Arial"/>
                <w:sz w:val="20"/>
                <w:szCs w:val="20"/>
              </w:rPr>
            </w:pPr>
            <w:r>
              <w:rPr>
                <w:rFonts w:ascii="Lucida Sans" w:hAnsi="Lucida Sans" w:cs="Arial"/>
                <w:sz w:val="20"/>
                <w:szCs w:val="20"/>
              </w:rPr>
              <w:t xml:space="preserve">Het uitvoeren van </w:t>
            </w:r>
            <w:proofErr w:type="spellStart"/>
            <w:r w:rsidR="0016497D">
              <w:rPr>
                <w:rFonts w:ascii="Lucida Sans" w:hAnsi="Lucida Sans" w:cs="Arial"/>
                <w:sz w:val="20"/>
                <w:szCs w:val="20"/>
              </w:rPr>
              <w:t>c</w:t>
            </w:r>
            <w:r>
              <w:rPr>
                <w:rFonts w:ascii="Lucida Sans" w:hAnsi="Lucida Sans" w:cs="Arial"/>
                <w:sz w:val="20"/>
                <w:szCs w:val="20"/>
              </w:rPr>
              <w:t>rowd</w:t>
            </w:r>
            <w:proofErr w:type="spellEnd"/>
            <w:r>
              <w:rPr>
                <w:rFonts w:ascii="Lucida Sans" w:hAnsi="Lucida Sans" w:cs="Arial"/>
                <w:sz w:val="20"/>
                <w:szCs w:val="20"/>
              </w:rPr>
              <w:t xml:space="preserve">- en eventmanagement </w:t>
            </w:r>
            <w:r w:rsidRPr="00792CC9">
              <w:rPr>
                <w:rFonts w:ascii="Lucida Sans" w:hAnsi="Lucida Sans" w:cs="Arial"/>
                <w:sz w:val="20"/>
                <w:szCs w:val="20"/>
              </w:rPr>
              <w:t>op operationeel</w:t>
            </w:r>
            <w:r>
              <w:rPr>
                <w:rFonts w:ascii="Lucida Sans" w:hAnsi="Lucida Sans" w:cs="Arial"/>
                <w:sz w:val="20"/>
                <w:szCs w:val="20"/>
              </w:rPr>
              <w:t xml:space="preserve">, </w:t>
            </w:r>
            <w:r w:rsidRPr="00792CC9">
              <w:rPr>
                <w:rFonts w:ascii="Lucida Sans" w:hAnsi="Lucida Sans" w:cs="Arial"/>
                <w:sz w:val="20"/>
                <w:szCs w:val="20"/>
              </w:rPr>
              <w:t xml:space="preserve">tactisch en strategisch niveau. </w:t>
            </w:r>
          </w:p>
          <w:p w14:paraId="0B9EC23F" w14:textId="0230B1F7" w:rsidR="00B05388" w:rsidRPr="00A82F44" w:rsidRDefault="00CE7BED" w:rsidP="00B05388">
            <w:pPr>
              <w:spacing w:line="240" w:lineRule="auto"/>
              <w:rPr>
                <w:rFonts w:ascii="Lucida Sans" w:hAnsi="Lucida Sans" w:cs="Arial"/>
                <w:sz w:val="20"/>
                <w:szCs w:val="20"/>
              </w:rPr>
            </w:pPr>
            <w:ins w:id="790" w:author="Programma iCentrale" w:date="2020-01-21T11:41:00Z">
              <w:r>
                <w:rPr>
                  <w:rFonts w:ascii="Lucida Sans" w:hAnsi="Lucida Sans" w:cs="Arial"/>
                  <w:sz w:val="20"/>
                  <w:szCs w:val="20"/>
                </w:rPr>
                <w:t>Dan wel met activiteiten die naar aard en inhoud hiermee aantoonbaar vergelijkbaar zijn</w:t>
              </w:r>
              <w:r w:rsidRPr="00B05388" w:rsidDel="00CE7BED">
                <w:rPr>
                  <w:rFonts w:ascii="Lucida Sans" w:hAnsi="Lucida Sans" w:cs="Arial"/>
                  <w:sz w:val="20"/>
                  <w:szCs w:val="20"/>
                </w:rPr>
                <w:t xml:space="preserve"> </w:t>
              </w:r>
            </w:ins>
          </w:p>
        </w:tc>
        <w:tc>
          <w:tcPr>
            <w:tcW w:w="1885" w:type="dxa"/>
          </w:tcPr>
          <w:p w14:paraId="648E9033" w14:textId="4541EA3C" w:rsidR="00B05388" w:rsidRPr="00A82F44" w:rsidRDefault="00B05388" w:rsidP="00B05388">
            <w:pPr>
              <w:spacing w:line="240" w:lineRule="auto"/>
              <w:rPr>
                <w:rFonts w:ascii="Lucida Sans" w:hAnsi="Lucida Sans" w:cs="Arial"/>
                <w:bCs/>
                <w:sz w:val="20"/>
                <w:szCs w:val="20"/>
              </w:rPr>
            </w:pPr>
            <w:r w:rsidRPr="00A82F44">
              <w:rPr>
                <w:rFonts w:ascii="Lucida Sans" w:hAnsi="Lucida Sans" w:cs="Arial"/>
                <w:bCs/>
                <w:sz w:val="20"/>
                <w:szCs w:val="20"/>
              </w:rPr>
              <w:t>€ 100.000,-</w:t>
            </w:r>
          </w:p>
        </w:tc>
      </w:tr>
      <w:tr w:rsidR="00B05388" w:rsidRPr="00A82F44" w14:paraId="05D864EF" w14:textId="77777777" w:rsidTr="00020392">
        <w:tc>
          <w:tcPr>
            <w:tcW w:w="2431" w:type="dxa"/>
          </w:tcPr>
          <w:p w14:paraId="59A4D7D9" w14:textId="77777777" w:rsidR="00B05388" w:rsidRPr="00A82F44" w:rsidRDefault="00B05388" w:rsidP="00B05388">
            <w:pPr>
              <w:spacing w:line="240" w:lineRule="auto"/>
              <w:rPr>
                <w:rFonts w:ascii="Lucida Sans" w:hAnsi="Lucida Sans" w:cs="Arial"/>
                <w:b/>
                <w:sz w:val="20"/>
                <w:szCs w:val="20"/>
              </w:rPr>
            </w:pPr>
            <w:r w:rsidRPr="00A82F44">
              <w:rPr>
                <w:rFonts w:ascii="Lucida Sans" w:hAnsi="Lucida Sans" w:cs="Arial"/>
                <w:b/>
                <w:sz w:val="20"/>
                <w:szCs w:val="20"/>
              </w:rPr>
              <w:t xml:space="preserve">Perceel 19 </w:t>
            </w:r>
          </w:p>
          <w:p w14:paraId="6D53C938" w14:textId="23F9946C" w:rsidR="00B05388" w:rsidRPr="00A82F44" w:rsidRDefault="00B05388" w:rsidP="00B05388">
            <w:pPr>
              <w:spacing w:line="240" w:lineRule="auto"/>
              <w:rPr>
                <w:rFonts w:ascii="Lucida Sans" w:hAnsi="Lucida Sans" w:cs="Arial"/>
                <w:sz w:val="20"/>
                <w:szCs w:val="20"/>
              </w:rPr>
            </w:pPr>
            <w:proofErr w:type="spellStart"/>
            <w:r w:rsidRPr="00A82F44">
              <w:rPr>
                <w:rFonts w:ascii="Lucida Sans" w:hAnsi="Lucida Sans" w:cs="Arial"/>
                <w:sz w:val="20"/>
                <w:szCs w:val="20"/>
              </w:rPr>
              <w:t>StadsToezicht</w:t>
            </w:r>
            <w:proofErr w:type="spellEnd"/>
            <w:r w:rsidRPr="00A82F44">
              <w:rPr>
                <w:rFonts w:ascii="Lucida Sans" w:hAnsi="Lucida Sans" w:cs="Arial"/>
                <w:sz w:val="20"/>
                <w:szCs w:val="20"/>
              </w:rPr>
              <w:t xml:space="preserve"> en –Beheer as a Service (</w:t>
            </w:r>
            <w:proofErr w:type="spellStart"/>
            <w:r w:rsidRPr="00A82F44">
              <w:rPr>
                <w:rFonts w:ascii="Lucida Sans" w:hAnsi="Lucida Sans" w:cs="Arial"/>
                <w:sz w:val="20"/>
                <w:szCs w:val="20"/>
              </w:rPr>
              <w:t>ST&amp;BaaS</w:t>
            </w:r>
            <w:proofErr w:type="spellEnd"/>
            <w:r w:rsidRPr="00A82F44">
              <w:rPr>
                <w:rFonts w:ascii="Lucida Sans" w:hAnsi="Lucida Sans" w:cs="Arial"/>
                <w:sz w:val="20"/>
                <w:szCs w:val="20"/>
              </w:rPr>
              <w:t>)</w:t>
            </w:r>
          </w:p>
        </w:tc>
        <w:tc>
          <w:tcPr>
            <w:tcW w:w="5460" w:type="dxa"/>
          </w:tcPr>
          <w:p w14:paraId="58E37CD2" w14:textId="5A949850" w:rsidR="00B05388" w:rsidRDefault="00B05388" w:rsidP="00B05388">
            <w:pPr>
              <w:rPr>
                <w:rFonts w:ascii="Lucida Sans" w:hAnsi="Lucida Sans" w:cs="Arial"/>
                <w:sz w:val="20"/>
                <w:szCs w:val="20"/>
              </w:rPr>
            </w:pPr>
            <w:r w:rsidRPr="00792CC9">
              <w:rPr>
                <w:rFonts w:ascii="Lucida Sans" w:hAnsi="Lucida Sans" w:cs="Arial"/>
                <w:sz w:val="20"/>
                <w:szCs w:val="20"/>
              </w:rPr>
              <w:t>Aanbieder dient ervaring te hebben met</w:t>
            </w:r>
            <w:r w:rsidR="0016497D">
              <w:rPr>
                <w:rFonts w:ascii="Lucida Sans" w:hAnsi="Lucida Sans" w:cs="Arial"/>
                <w:sz w:val="20"/>
                <w:szCs w:val="20"/>
              </w:rPr>
              <w:t>:</w:t>
            </w:r>
          </w:p>
          <w:p w14:paraId="2A3869D2" w14:textId="77777777" w:rsidR="00B05388" w:rsidRDefault="00B05388" w:rsidP="00B05388">
            <w:pPr>
              <w:pStyle w:val="Lijstalinea"/>
              <w:numPr>
                <w:ilvl w:val="0"/>
                <w:numId w:val="60"/>
              </w:numPr>
              <w:spacing w:line="240" w:lineRule="auto"/>
              <w:rPr>
                <w:rFonts w:ascii="Lucida Sans" w:hAnsi="Lucida Sans" w:cs="Arial"/>
                <w:sz w:val="20"/>
                <w:szCs w:val="20"/>
              </w:rPr>
            </w:pPr>
            <w:r w:rsidRPr="00792CC9">
              <w:rPr>
                <w:rFonts w:ascii="Lucida Sans" w:hAnsi="Lucida Sans" w:cs="Arial"/>
                <w:sz w:val="20"/>
                <w:szCs w:val="20"/>
              </w:rPr>
              <w:t>Het bedienen van systemen en objecten van derden op afstand.</w:t>
            </w:r>
          </w:p>
          <w:p w14:paraId="0D265062" w14:textId="05B3398D" w:rsidR="00CE7BED" w:rsidRPr="00CE7BED" w:rsidRDefault="00B05388" w:rsidP="00FA11E6">
            <w:pPr>
              <w:pStyle w:val="Lijstalinea"/>
              <w:numPr>
                <w:ilvl w:val="0"/>
                <w:numId w:val="60"/>
              </w:numPr>
              <w:rPr>
                <w:rFonts w:ascii="Lucida Sans" w:hAnsi="Lucida Sans" w:cs="Arial"/>
                <w:sz w:val="20"/>
                <w:szCs w:val="20"/>
              </w:rPr>
            </w:pPr>
            <w:r>
              <w:rPr>
                <w:rFonts w:ascii="Lucida Sans" w:hAnsi="Lucida Sans" w:cs="Arial"/>
                <w:sz w:val="20"/>
                <w:szCs w:val="20"/>
              </w:rPr>
              <w:t xml:space="preserve">Het uitvoeren van </w:t>
            </w:r>
            <w:r w:rsidRPr="00B05388">
              <w:rPr>
                <w:rFonts w:ascii="Lucida Sans" w:hAnsi="Lucida Sans" w:cs="Arial"/>
                <w:sz w:val="20"/>
                <w:szCs w:val="20"/>
              </w:rPr>
              <w:t xml:space="preserve">stadstoezicht en -beheer </w:t>
            </w:r>
            <w:r w:rsidRPr="00792CC9">
              <w:rPr>
                <w:rFonts w:ascii="Lucida Sans" w:hAnsi="Lucida Sans" w:cs="Arial"/>
                <w:sz w:val="20"/>
                <w:szCs w:val="20"/>
              </w:rPr>
              <w:t>op operationeel</w:t>
            </w:r>
            <w:r w:rsidR="00EB1B5E">
              <w:rPr>
                <w:rFonts w:ascii="Lucida Sans" w:hAnsi="Lucida Sans" w:cs="Arial"/>
                <w:sz w:val="20"/>
                <w:szCs w:val="20"/>
              </w:rPr>
              <w:t>, tactisch en strategisch</w:t>
            </w:r>
            <w:r w:rsidRPr="00792CC9">
              <w:rPr>
                <w:rFonts w:ascii="Lucida Sans" w:hAnsi="Lucida Sans" w:cs="Arial"/>
                <w:sz w:val="20"/>
                <w:szCs w:val="20"/>
              </w:rPr>
              <w:t xml:space="preserve"> niveau.</w:t>
            </w:r>
            <w:ins w:id="791" w:author="Programma iCentrale" w:date="2020-01-21T11:41:00Z">
              <w:r w:rsidR="00CE7BED" w:rsidRPr="00CE7BED">
                <w:rPr>
                  <w:rFonts w:ascii="Lucida Sans" w:hAnsi="Lucida Sans" w:cs="Arial"/>
                  <w:sz w:val="20"/>
                  <w:szCs w:val="20"/>
                </w:rPr>
                <w:t xml:space="preserve"> </w:t>
              </w:r>
            </w:ins>
          </w:p>
          <w:p w14:paraId="425B5C6F" w14:textId="212814D8" w:rsidR="00B05388" w:rsidRPr="00A82F44" w:rsidRDefault="00CE7BED" w:rsidP="00B05388">
            <w:pPr>
              <w:spacing w:line="240" w:lineRule="auto"/>
              <w:rPr>
                <w:rFonts w:ascii="Lucida Sans" w:hAnsi="Lucida Sans" w:cs="Arial"/>
                <w:sz w:val="20"/>
                <w:szCs w:val="20"/>
              </w:rPr>
            </w:pPr>
            <w:ins w:id="792" w:author="Programma iCentrale" w:date="2020-01-21T11:41:00Z">
              <w:r>
                <w:rPr>
                  <w:rFonts w:ascii="Lucida Sans" w:hAnsi="Lucida Sans" w:cs="Arial"/>
                  <w:sz w:val="20"/>
                  <w:szCs w:val="20"/>
                </w:rPr>
                <w:t>Dan wel met activiteiten die naar aard en inhoud hiermee aantoonbaar vergelijkbaar zijn</w:t>
              </w:r>
              <w:r w:rsidRPr="00B05388" w:rsidDel="00CE7BED">
                <w:rPr>
                  <w:rFonts w:ascii="Lucida Sans" w:hAnsi="Lucida Sans" w:cs="Arial"/>
                  <w:sz w:val="20"/>
                  <w:szCs w:val="20"/>
                </w:rPr>
                <w:t xml:space="preserve"> </w:t>
              </w:r>
            </w:ins>
          </w:p>
        </w:tc>
        <w:tc>
          <w:tcPr>
            <w:tcW w:w="1885" w:type="dxa"/>
          </w:tcPr>
          <w:p w14:paraId="45F5E82A" w14:textId="4C57A12F" w:rsidR="00B05388" w:rsidRPr="00A82F44" w:rsidRDefault="00B05388" w:rsidP="00B05388">
            <w:pPr>
              <w:spacing w:line="240" w:lineRule="auto"/>
              <w:rPr>
                <w:rFonts w:ascii="Lucida Sans" w:hAnsi="Lucida Sans" w:cs="Arial"/>
                <w:bCs/>
                <w:sz w:val="20"/>
                <w:szCs w:val="20"/>
              </w:rPr>
            </w:pPr>
            <w:r w:rsidRPr="00A82F44">
              <w:rPr>
                <w:rFonts w:ascii="Lucida Sans" w:hAnsi="Lucida Sans" w:cs="Arial"/>
                <w:bCs/>
                <w:sz w:val="20"/>
                <w:szCs w:val="20"/>
              </w:rPr>
              <w:t>€ 100.000,-</w:t>
            </w:r>
          </w:p>
        </w:tc>
      </w:tr>
    </w:tbl>
    <w:p w14:paraId="075FEE44" w14:textId="5B98E0CF" w:rsidR="003F7E08" w:rsidRPr="00A82F44" w:rsidRDefault="003F7E08" w:rsidP="00565078">
      <w:pPr>
        <w:spacing w:line="240" w:lineRule="auto"/>
        <w:rPr>
          <w:rFonts w:ascii="Lucida Sans" w:eastAsiaTheme="minorHAnsi" w:hAnsi="Lucida Sans" w:cstheme="minorBidi"/>
          <w:sz w:val="20"/>
          <w:szCs w:val="20"/>
          <w:lang w:eastAsia="en-US"/>
        </w:rPr>
      </w:pPr>
    </w:p>
    <w:p w14:paraId="47376D25" w14:textId="77777777" w:rsidR="00CE151A" w:rsidRPr="00A82F44" w:rsidRDefault="00CE151A" w:rsidP="00565078">
      <w:pPr>
        <w:pStyle w:val="Kop3"/>
        <w:spacing w:before="0" w:line="240" w:lineRule="auto"/>
        <w:ind w:left="0" w:firstLine="0"/>
        <w:rPr>
          <w:rFonts w:ascii="Lucida Sans" w:hAnsi="Lucida Sans"/>
          <w:color w:val="0083FF"/>
          <w:szCs w:val="20"/>
        </w:rPr>
      </w:pPr>
      <w:bookmarkStart w:id="793" w:name="_Ref357784802"/>
      <w:bookmarkStart w:id="794" w:name="_Toc30498431"/>
      <w:bookmarkStart w:id="795" w:name="_Toc19367408"/>
      <w:bookmarkStart w:id="796" w:name="_Toc7460762"/>
      <w:bookmarkStart w:id="797" w:name="_Toc219784276"/>
      <w:r w:rsidRPr="00A82F44">
        <w:rPr>
          <w:rFonts w:ascii="Lucida Sans" w:hAnsi="Lucida Sans"/>
          <w:color w:val="0083FF"/>
          <w:szCs w:val="20"/>
        </w:rPr>
        <w:t xml:space="preserve">E3: Certificeringen </w:t>
      </w:r>
      <w:bookmarkEnd w:id="793"/>
      <w:r w:rsidRPr="00A82F44">
        <w:rPr>
          <w:rFonts w:ascii="Lucida Sans" w:hAnsi="Lucida Sans"/>
          <w:color w:val="0083FF"/>
          <w:szCs w:val="20"/>
        </w:rPr>
        <w:t>Aanbieder</w:t>
      </w:r>
      <w:bookmarkEnd w:id="794"/>
      <w:bookmarkEnd w:id="795"/>
      <w:bookmarkEnd w:id="796"/>
    </w:p>
    <w:p w14:paraId="2270F7AE" w14:textId="01C00FE6" w:rsidR="00D938E2" w:rsidRPr="00A82F44" w:rsidRDefault="00CE151A" w:rsidP="00BD0F6E">
      <w:pPr>
        <w:spacing w:line="240" w:lineRule="auto"/>
        <w:rPr>
          <w:rFonts w:ascii="Lucida Sans" w:eastAsiaTheme="minorHAnsi" w:hAnsi="Lucida Sans" w:cs="Arial"/>
          <w:szCs w:val="18"/>
          <w:lang w:eastAsia="en-US"/>
        </w:rPr>
      </w:pPr>
      <w:r w:rsidRPr="00A82F44">
        <w:rPr>
          <w:rFonts w:ascii="Lucida Sans" w:hAnsi="Lucida Sans" w:cs="Arial"/>
          <w:sz w:val="20"/>
          <w:szCs w:val="20"/>
        </w:rPr>
        <w:t xml:space="preserve">Aanbieder dient </w:t>
      </w:r>
      <w:r w:rsidR="00DB29F9" w:rsidRPr="00A82F44">
        <w:rPr>
          <w:rFonts w:ascii="Lucida Sans" w:hAnsi="Lucida Sans" w:cs="Arial"/>
          <w:sz w:val="20"/>
          <w:szCs w:val="20"/>
        </w:rPr>
        <w:t xml:space="preserve">door middel van </w:t>
      </w:r>
      <w:r w:rsidR="00C24683">
        <w:rPr>
          <w:rFonts w:ascii="Lucida Sans" w:hAnsi="Lucida Sans" w:cs="Arial"/>
          <w:sz w:val="20"/>
          <w:szCs w:val="20"/>
        </w:rPr>
        <w:t xml:space="preserve">een </w:t>
      </w:r>
      <w:r w:rsidR="00DB29F9" w:rsidRPr="00A82F44">
        <w:rPr>
          <w:rFonts w:ascii="Lucida Sans" w:hAnsi="Lucida Sans" w:cs="Arial"/>
          <w:sz w:val="20"/>
          <w:szCs w:val="20"/>
        </w:rPr>
        <w:t>certifica</w:t>
      </w:r>
      <w:r w:rsidR="00C24683">
        <w:rPr>
          <w:rFonts w:ascii="Lucida Sans" w:hAnsi="Lucida Sans" w:cs="Arial"/>
          <w:sz w:val="20"/>
          <w:szCs w:val="20"/>
        </w:rPr>
        <w:t xml:space="preserve">at </w:t>
      </w:r>
      <w:r w:rsidR="00DB29F9" w:rsidRPr="00A82F44">
        <w:rPr>
          <w:rFonts w:ascii="Lucida Sans" w:hAnsi="Lucida Sans" w:cs="Arial"/>
          <w:sz w:val="20"/>
          <w:szCs w:val="20"/>
        </w:rPr>
        <w:t xml:space="preserve">aan te tonen dat hij voldoet aan de norm </w:t>
      </w:r>
      <w:r w:rsidR="003A0CFC" w:rsidRPr="00A82F44">
        <w:rPr>
          <w:rFonts w:ascii="Lucida Sans" w:hAnsi="Lucida Sans" w:cs="Arial"/>
          <w:sz w:val="20"/>
          <w:szCs w:val="20"/>
        </w:rPr>
        <w:t xml:space="preserve">NEN/ISO 27001 </w:t>
      </w:r>
      <w:r w:rsidR="00A55E5E" w:rsidRPr="00A82F44">
        <w:rPr>
          <w:rFonts w:ascii="Lucida Sans" w:hAnsi="Lucida Sans" w:cs="Arial"/>
          <w:sz w:val="20"/>
          <w:szCs w:val="20"/>
        </w:rPr>
        <w:t>(</w:t>
      </w:r>
      <w:r w:rsidRPr="00A82F44">
        <w:rPr>
          <w:rFonts w:ascii="Lucida Sans" w:hAnsi="Lucida Sans" w:cs="Arial"/>
          <w:sz w:val="20"/>
          <w:szCs w:val="20"/>
        </w:rPr>
        <w:t>of aantoonbaar werkend vergelijkb</w:t>
      </w:r>
      <w:r w:rsidR="004314F7">
        <w:rPr>
          <w:rFonts w:ascii="Lucida Sans" w:hAnsi="Lucida Sans" w:cs="Arial"/>
          <w:sz w:val="20"/>
          <w:szCs w:val="20"/>
        </w:rPr>
        <w:t>aar</w:t>
      </w:r>
      <w:r w:rsidRPr="00A82F44">
        <w:rPr>
          <w:rFonts w:ascii="Lucida Sans" w:hAnsi="Lucida Sans" w:cs="Arial"/>
          <w:sz w:val="20"/>
          <w:szCs w:val="20"/>
        </w:rPr>
        <w:t xml:space="preserve"> syste</w:t>
      </w:r>
      <w:r w:rsidR="004314F7">
        <w:rPr>
          <w:rFonts w:ascii="Lucida Sans" w:hAnsi="Lucida Sans" w:cs="Arial"/>
          <w:sz w:val="20"/>
          <w:szCs w:val="20"/>
        </w:rPr>
        <w:t>e</w:t>
      </w:r>
      <w:r w:rsidRPr="00A82F44">
        <w:rPr>
          <w:rFonts w:ascii="Lucida Sans" w:hAnsi="Lucida Sans" w:cs="Arial"/>
          <w:sz w:val="20"/>
          <w:szCs w:val="20"/>
        </w:rPr>
        <w:t>m</w:t>
      </w:r>
      <w:r w:rsidR="004314F7">
        <w:rPr>
          <w:rFonts w:ascii="Lucida Sans" w:hAnsi="Lucida Sans" w:cs="Arial"/>
          <w:sz w:val="20"/>
          <w:szCs w:val="20"/>
        </w:rPr>
        <w:t>)</w:t>
      </w:r>
      <w:r w:rsidRPr="00A82F44">
        <w:rPr>
          <w:rFonts w:ascii="Lucida Sans" w:hAnsi="Lucida Sans" w:cs="Arial"/>
          <w:sz w:val="20"/>
          <w:szCs w:val="20"/>
        </w:rPr>
        <w:t>:</w:t>
      </w:r>
      <w:r w:rsidR="003A0CFC" w:rsidRPr="00A82F44" w:rsidDel="003A0CFC">
        <w:rPr>
          <w:rFonts w:ascii="Lucida Sans" w:hAnsi="Lucida Sans" w:cs="Arial"/>
          <w:sz w:val="20"/>
          <w:szCs w:val="20"/>
        </w:rPr>
        <w:t xml:space="preserve"> </w:t>
      </w:r>
    </w:p>
    <w:p w14:paraId="6131432E" w14:textId="20C9D822" w:rsidR="00D938E2" w:rsidRPr="00A82F44" w:rsidRDefault="00FE7E67" w:rsidP="00BD0F6E">
      <w:pPr>
        <w:numPr>
          <w:ilvl w:val="1"/>
          <w:numId w:val="16"/>
        </w:numPr>
        <w:spacing w:line="240" w:lineRule="auto"/>
        <w:ind w:left="567" w:hanging="567"/>
        <w:rPr>
          <w:rFonts w:ascii="Lucida Sans" w:eastAsiaTheme="minorHAnsi" w:hAnsi="Lucida Sans" w:cs="Arial"/>
          <w:szCs w:val="18"/>
          <w:lang w:eastAsia="en-US"/>
        </w:rPr>
      </w:pPr>
      <w:r w:rsidRPr="00A82F44">
        <w:rPr>
          <w:rFonts w:ascii="Lucida Sans" w:eastAsiaTheme="minorHAnsi" w:hAnsi="Lucida Sans" w:cs="Arial"/>
          <w:sz w:val="20"/>
          <w:szCs w:val="20"/>
          <w:lang w:eastAsia="en-US"/>
        </w:rPr>
        <w:t>M</w:t>
      </w:r>
      <w:r w:rsidR="00480F11" w:rsidRPr="00A82F44">
        <w:rPr>
          <w:rFonts w:ascii="Lucida Sans" w:eastAsiaTheme="minorHAnsi" w:hAnsi="Lucida Sans" w:cs="Arial"/>
          <w:sz w:val="20"/>
          <w:szCs w:val="20"/>
          <w:lang w:eastAsia="en-US"/>
        </w:rPr>
        <w:t xml:space="preserve">et een scope die passend </w:t>
      </w:r>
      <w:r w:rsidR="001973A6" w:rsidRPr="00A82F44">
        <w:rPr>
          <w:rFonts w:ascii="Lucida Sans" w:eastAsiaTheme="minorHAnsi" w:hAnsi="Lucida Sans" w:cs="Arial"/>
          <w:sz w:val="20"/>
          <w:szCs w:val="20"/>
          <w:lang w:eastAsia="en-US"/>
        </w:rPr>
        <w:t xml:space="preserve">is bij de volledige reikwijdte van de te leveren </w:t>
      </w:r>
      <w:proofErr w:type="spellStart"/>
      <w:r w:rsidR="001973A6" w:rsidRPr="00A82F44">
        <w:rPr>
          <w:rFonts w:ascii="Lucida Sans" w:eastAsiaTheme="minorHAnsi" w:hAnsi="Lucida Sans" w:cs="Arial"/>
          <w:sz w:val="20"/>
          <w:szCs w:val="20"/>
          <w:lang w:eastAsia="en-US"/>
        </w:rPr>
        <w:t>iDienst</w:t>
      </w:r>
      <w:proofErr w:type="spellEnd"/>
      <w:r w:rsidR="001973A6" w:rsidRPr="00A82F44">
        <w:rPr>
          <w:rFonts w:ascii="Lucida Sans" w:eastAsiaTheme="minorHAnsi" w:hAnsi="Lucida Sans" w:cs="Arial"/>
          <w:sz w:val="20"/>
          <w:szCs w:val="20"/>
          <w:lang w:eastAsia="en-US"/>
        </w:rPr>
        <w:t>(en)</w:t>
      </w:r>
      <w:r w:rsidRPr="00A82F44">
        <w:rPr>
          <w:rFonts w:ascii="Lucida Sans" w:eastAsiaTheme="minorHAnsi" w:hAnsi="Lucida Sans" w:cs="Arial"/>
          <w:sz w:val="20"/>
          <w:szCs w:val="20"/>
          <w:lang w:eastAsia="en-US"/>
        </w:rPr>
        <w:t>.</w:t>
      </w:r>
    </w:p>
    <w:p w14:paraId="54602639" w14:textId="7A75453F" w:rsidR="00CE151A" w:rsidRPr="00A82F44" w:rsidRDefault="00FE7E67" w:rsidP="00BD0F6E">
      <w:pPr>
        <w:numPr>
          <w:ilvl w:val="1"/>
          <w:numId w:val="16"/>
        </w:numPr>
        <w:spacing w:line="240" w:lineRule="auto"/>
        <w:ind w:left="567" w:hanging="567"/>
        <w:rPr>
          <w:rFonts w:ascii="Lucida Sans" w:eastAsiaTheme="minorHAnsi" w:hAnsi="Lucida Sans" w:cs="Arial"/>
          <w:szCs w:val="18"/>
          <w:lang w:eastAsia="en-US"/>
        </w:rPr>
      </w:pPr>
      <w:r w:rsidRPr="00A82F44">
        <w:rPr>
          <w:rFonts w:ascii="Lucida Sans" w:eastAsiaTheme="minorHAnsi" w:hAnsi="Lucida Sans" w:cs="Arial"/>
          <w:sz w:val="20"/>
          <w:szCs w:val="20"/>
          <w:lang w:eastAsia="en-US"/>
        </w:rPr>
        <w:t xml:space="preserve">Onderbouwd </w:t>
      </w:r>
      <w:r w:rsidR="00906ADE" w:rsidRPr="00A82F44">
        <w:rPr>
          <w:rFonts w:ascii="Lucida Sans" w:eastAsiaTheme="minorHAnsi" w:hAnsi="Lucida Sans" w:cs="Arial"/>
          <w:sz w:val="20"/>
          <w:szCs w:val="20"/>
          <w:lang w:eastAsia="en-US"/>
        </w:rPr>
        <w:t>met een Verklaring van Toepasselijkheid.</w:t>
      </w:r>
    </w:p>
    <w:p w14:paraId="37F9CC1D" w14:textId="77777777" w:rsidR="00CE151A" w:rsidRPr="00A82F44" w:rsidRDefault="00CE151A" w:rsidP="00565078">
      <w:pPr>
        <w:spacing w:line="240" w:lineRule="auto"/>
        <w:rPr>
          <w:rFonts w:ascii="Lucida Sans" w:hAnsi="Lucida Sans" w:cs="Arial"/>
          <w:sz w:val="20"/>
          <w:szCs w:val="20"/>
        </w:rPr>
      </w:pPr>
    </w:p>
    <w:p w14:paraId="7C741371" w14:textId="6E8896EF" w:rsidR="001518CA" w:rsidRDefault="00CE151A" w:rsidP="00565078">
      <w:pPr>
        <w:spacing w:line="240" w:lineRule="auto"/>
        <w:rPr>
          <w:ins w:id="798" w:author="Programma iCentrale" w:date="2020-01-21T11:41:00Z"/>
          <w:rFonts w:ascii="Lucida Sans" w:hAnsi="Lucida Sans" w:cs="Arial"/>
          <w:sz w:val="20"/>
          <w:szCs w:val="20"/>
        </w:rPr>
      </w:pPr>
      <w:r w:rsidRPr="00A82F44">
        <w:rPr>
          <w:rFonts w:ascii="Lucida Sans" w:hAnsi="Lucida Sans" w:cs="Arial"/>
          <w:sz w:val="20"/>
          <w:szCs w:val="20"/>
        </w:rPr>
        <w:t xml:space="preserve">Slechts de Aanbieder(s) aan wie Opdrachtgever voornemens is de Raamovereenkomst te gunnen dienen binnen </w:t>
      </w:r>
      <w:r w:rsidR="00FE7E67" w:rsidRPr="00A82F44">
        <w:rPr>
          <w:rFonts w:ascii="Lucida Sans" w:hAnsi="Lucida Sans" w:cs="Arial"/>
          <w:sz w:val="20"/>
          <w:szCs w:val="20"/>
        </w:rPr>
        <w:t xml:space="preserve">veertien </w:t>
      </w:r>
      <w:r w:rsidR="00146025" w:rsidRPr="00A82F44">
        <w:rPr>
          <w:rFonts w:ascii="Lucida Sans" w:hAnsi="Lucida Sans" w:cs="Arial"/>
          <w:sz w:val="20"/>
          <w:szCs w:val="20"/>
        </w:rPr>
        <w:t>kalender</w:t>
      </w:r>
      <w:r w:rsidRPr="00A82F44">
        <w:rPr>
          <w:rFonts w:ascii="Lucida Sans" w:hAnsi="Lucida Sans" w:cs="Arial"/>
          <w:sz w:val="20"/>
          <w:szCs w:val="20"/>
        </w:rPr>
        <w:t xml:space="preserve">dagen na een eerste verzoek </w:t>
      </w:r>
      <w:r w:rsidR="00FE7E67" w:rsidRPr="00A82F44">
        <w:rPr>
          <w:rFonts w:ascii="Lucida Sans" w:hAnsi="Lucida Sans" w:cs="Arial"/>
          <w:sz w:val="20"/>
          <w:szCs w:val="20"/>
        </w:rPr>
        <w:t xml:space="preserve">daartoe </w:t>
      </w:r>
      <w:r w:rsidRPr="00A82F44">
        <w:rPr>
          <w:rFonts w:ascii="Lucida Sans" w:hAnsi="Lucida Sans" w:cs="Arial"/>
          <w:sz w:val="20"/>
          <w:szCs w:val="20"/>
        </w:rPr>
        <w:t xml:space="preserve">een digitale kopie van </w:t>
      </w:r>
      <w:r w:rsidR="004314F7">
        <w:rPr>
          <w:rFonts w:ascii="Lucida Sans" w:hAnsi="Lucida Sans" w:cs="Arial"/>
          <w:sz w:val="20"/>
          <w:szCs w:val="20"/>
        </w:rPr>
        <w:t xml:space="preserve">het </w:t>
      </w:r>
      <w:r w:rsidRPr="00A82F44">
        <w:rPr>
          <w:rFonts w:ascii="Lucida Sans" w:hAnsi="Lucida Sans" w:cs="Arial"/>
          <w:sz w:val="20"/>
          <w:szCs w:val="20"/>
        </w:rPr>
        <w:t>originele certifica</w:t>
      </w:r>
      <w:r w:rsidR="004314F7">
        <w:rPr>
          <w:rFonts w:ascii="Lucida Sans" w:hAnsi="Lucida Sans" w:cs="Arial"/>
          <w:sz w:val="20"/>
          <w:szCs w:val="20"/>
        </w:rPr>
        <w:t>at</w:t>
      </w:r>
      <w:r w:rsidR="00A52D74" w:rsidRPr="00A82F44">
        <w:rPr>
          <w:rFonts w:ascii="Lucida Sans" w:hAnsi="Lucida Sans" w:cs="Arial"/>
          <w:sz w:val="20"/>
          <w:szCs w:val="20"/>
        </w:rPr>
        <w:t xml:space="preserve"> </w:t>
      </w:r>
      <w:r w:rsidR="00A52D74" w:rsidRPr="00A82F44">
        <w:rPr>
          <w:rFonts w:ascii="Lucida Sans" w:eastAsiaTheme="minorHAnsi" w:hAnsi="Lucida Sans" w:cs="Arial"/>
          <w:sz w:val="20"/>
          <w:szCs w:val="20"/>
          <w:lang w:eastAsia="en-US"/>
        </w:rPr>
        <w:t xml:space="preserve">en </w:t>
      </w:r>
      <w:r w:rsidR="00FE7E67" w:rsidRPr="00A82F44">
        <w:rPr>
          <w:rFonts w:ascii="Lucida Sans" w:eastAsiaTheme="minorHAnsi" w:hAnsi="Lucida Sans" w:cs="Arial"/>
          <w:sz w:val="20"/>
          <w:szCs w:val="20"/>
          <w:lang w:eastAsia="en-US"/>
        </w:rPr>
        <w:t xml:space="preserve">een </w:t>
      </w:r>
      <w:r w:rsidR="00A52D74" w:rsidRPr="00A82F44">
        <w:rPr>
          <w:rFonts w:ascii="Lucida Sans" w:eastAsiaTheme="minorHAnsi" w:hAnsi="Lucida Sans" w:cs="Arial"/>
          <w:sz w:val="20"/>
          <w:szCs w:val="20"/>
          <w:lang w:eastAsia="en-US"/>
        </w:rPr>
        <w:t>Verklaring van Toepasselijkheid</w:t>
      </w:r>
      <w:r w:rsidRPr="00A82F44">
        <w:rPr>
          <w:rFonts w:ascii="Lucida Sans" w:hAnsi="Lucida Sans" w:cs="Arial"/>
          <w:sz w:val="20"/>
          <w:szCs w:val="20"/>
        </w:rPr>
        <w:t xml:space="preserve"> te overleggen. </w:t>
      </w:r>
      <w:del w:id="799" w:author="Programma iCentrale" w:date="2020-01-21T11:41:00Z">
        <w:r w:rsidRPr="00A82F44">
          <w:rPr>
            <w:rFonts w:ascii="Lucida Sans" w:hAnsi="Lucida Sans" w:cs="Arial"/>
            <w:sz w:val="20"/>
            <w:szCs w:val="20"/>
          </w:rPr>
          <w:delText xml:space="preserve">Indien </w:delText>
        </w:r>
        <w:r w:rsidR="00BB3057" w:rsidRPr="00A82F44">
          <w:rPr>
            <w:rFonts w:ascii="Lucida Sans" w:hAnsi="Lucida Sans" w:cs="Arial"/>
            <w:sz w:val="20"/>
            <w:szCs w:val="20"/>
          </w:rPr>
          <w:delText xml:space="preserve">Aanbieder </w:delText>
        </w:r>
        <w:r w:rsidRPr="00A82F44">
          <w:rPr>
            <w:rFonts w:ascii="Lucida Sans" w:hAnsi="Lucida Sans" w:cs="Arial"/>
            <w:sz w:val="20"/>
            <w:szCs w:val="20"/>
          </w:rPr>
          <w:delText xml:space="preserve">nog niet over een adequaat certificaat beschikt, dient </w:delText>
        </w:r>
        <w:r w:rsidR="00BB3057" w:rsidRPr="00A82F44">
          <w:rPr>
            <w:rFonts w:ascii="Lucida Sans" w:hAnsi="Lucida Sans" w:cs="Arial"/>
            <w:sz w:val="20"/>
            <w:szCs w:val="20"/>
          </w:rPr>
          <w:delText>Aanbi</w:delText>
        </w:r>
        <w:r w:rsidR="002B097C" w:rsidRPr="00A82F44">
          <w:rPr>
            <w:rFonts w:ascii="Lucida Sans" w:hAnsi="Lucida Sans" w:cs="Arial"/>
            <w:sz w:val="20"/>
            <w:szCs w:val="20"/>
          </w:rPr>
          <w:delText>e</w:delText>
        </w:r>
        <w:r w:rsidR="00BB3057" w:rsidRPr="00A82F44">
          <w:rPr>
            <w:rFonts w:ascii="Lucida Sans" w:hAnsi="Lucida Sans" w:cs="Arial"/>
            <w:sz w:val="20"/>
            <w:szCs w:val="20"/>
          </w:rPr>
          <w:delText>der</w:delText>
        </w:r>
        <w:r w:rsidRPr="00A82F44">
          <w:rPr>
            <w:rFonts w:ascii="Lucida Sans" w:hAnsi="Lucida Sans" w:cs="Arial"/>
            <w:sz w:val="20"/>
            <w:szCs w:val="20"/>
          </w:rPr>
          <w:delText xml:space="preserve">, wanneer hij in aanmerking komt voor gunning van een Nadere Overeenkomst, </w:delText>
        </w:r>
        <w:r w:rsidR="006441A1" w:rsidRPr="00A82F44">
          <w:rPr>
            <w:rFonts w:ascii="Lucida Sans" w:hAnsi="Lucida Sans" w:cs="Arial"/>
            <w:sz w:val="20"/>
            <w:szCs w:val="20"/>
          </w:rPr>
          <w:delText xml:space="preserve">te verklaren dat </w:delText>
        </w:r>
        <w:r w:rsidRPr="00A82F44">
          <w:rPr>
            <w:rFonts w:ascii="Lucida Sans" w:hAnsi="Lucida Sans" w:cs="Arial"/>
            <w:sz w:val="20"/>
            <w:szCs w:val="20"/>
          </w:rPr>
          <w:delText xml:space="preserve">uiterlijk binnen </w:delText>
        </w:r>
        <w:r w:rsidR="006441A1" w:rsidRPr="00A82F44">
          <w:rPr>
            <w:rFonts w:ascii="Lucida Sans" w:hAnsi="Lucida Sans" w:cs="Arial"/>
            <w:sz w:val="20"/>
            <w:szCs w:val="20"/>
          </w:rPr>
          <w:delText xml:space="preserve">veertien </w:delText>
        </w:r>
        <w:r w:rsidRPr="00A82F44">
          <w:rPr>
            <w:rFonts w:ascii="Lucida Sans" w:hAnsi="Lucida Sans" w:cs="Arial"/>
            <w:sz w:val="20"/>
            <w:szCs w:val="20"/>
          </w:rPr>
          <w:delText xml:space="preserve">kalenderdagen na start van de </w:delText>
        </w:r>
        <w:r w:rsidR="00C573EB" w:rsidRPr="00A82F44">
          <w:rPr>
            <w:rFonts w:ascii="Lucida Sans" w:hAnsi="Lucida Sans" w:cs="Arial"/>
            <w:sz w:val="20"/>
            <w:szCs w:val="20"/>
          </w:rPr>
          <w:delText>Nadere Overeenkomst</w:delText>
        </w:r>
        <w:r w:rsidRPr="00A82F44">
          <w:rPr>
            <w:rFonts w:ascii="Lucida Sans" w:hAnsi="Lucida Sans" w:cs="Arial"/>
            <w:sz w:val="20"/>
            <w:szCs w:val="20"/>
          </w:rPr>
          <w:delText xml:space="preserve">, of zoveel later als Deelnemende DCO aangeeft, het vereiste certificaat </w:delText>
        </w:r>
        <w:r w:rsidR="000B5DB4" w:rsidRPr="00A82F44">
          <w:rPr>
            <w:rFonts w:ascii="Lucida Sans" w:eastAsiaTheme="minorHAnsi" w:hAnsi="Lucida Sans" w:cs="Arial"/>
            <w:sz w:val="20"/>
            <w:szCs w:val="20"/>
            <w:lang w:eastAsia="en-US"/>
          </w:rPr>
          <w:delText xml:space="preserve">en de Verklaring van Toepasselijkheid </w:delText>
        </w:r>
        <w:r w:rsidR="006441A1" w:rsidRPr="00A82F44">
          <w:rPr>
            <w:rFonts w:ascii="Lucida Sans" w:hAnsi="Lucida Sans" w:cs="Arial"/>
            <w:sz w:val="20"/>
            <w:szCs w:val="20"/>
          </w:rPr>
          <w:delText xml:space="preserve">zullen worden </w:delText>
        </w:r>
        <w:r w:rsidRPr="00A82F44">
          <w:rPr>
            <w:rFonts w:ascii="Lucida Sans" w:hAnsi="Lucida Sans" w:cs="Arial"/>
            <w:sz w:val="20"/>
            <w:szCs w:val="20"/>
          </w:rPr>
          <w:delText>overleg</w:delText>
        </w:r>
        <w:r w:rsidR="006441A1" w:rsidRPr="00A82F44">
          <w:rPr>
            <w:rFonts w:ascii="Lucida Sans" w:hAnsi="Lucida Sans" w:cs="Arial"/>
            <w:sz w:val="20"/>
            <w:szCs w:val="20"/>
          </w:rPr>
          <w:delText>d</w:delText>
        </w:r>
        <w:r w:rsidRPr="00A82F44">
          <w:rPr>
            <w:rFonts w:ascii="Lucida Sans" w:hAnsi="Lucida Sans" w:cs="Arial"/>
            <w:sz w:val="20"/>
            <w:szCs w:val="20"/>
          </w:rPr>
          <w:delText xml:space="preserve">. </w:delText>
        </w:r>
      </w:del>
    </w:p>
    <w:p w14:paraId="5ABED806" w14:textId="7D30512E" w:rsidR="00CE151A" w:rsidRPr="00A82F44" w:rsidRDefault="002B097C" w:rsidP="00565078">
      <w:pPr>
        <w:spacing w:line="240" w:lineRule="auto"/>
        <w:rPr>
          <w:rFonts w:ascii="Lucida Sans" w:hAnsi="Lucida Sans" w:cs="Arial"/>
          <w:sz w:val="20"/>
          <w:szCs w:val="20"/>
        </w:rPr>
      </w:pPr>
      <w:r w:rsidRPr="00A82F44">
        <w:rPr>
          <w:rFonts w:ascii="Lucida Sans" w:hAnsi="Lucida Sans" w:cs="Arial"/>
          <w:sz w:val="20"/>
          <w:szCs w:val="20"/>
        </w:rPr>
        <w:t xml:space="preserve">Wanneer Aanbieder niet binnen de gestelde termijnen </w:t>
      </w:r>
      <w:r w:rsidR="004314F7">
        <w:rPr>
          <w:rFonts w:ascii="Lucida Sans" w:hAnsi="Lucida Sans" w:cs="Arial"/>
          <w:sz w:val="20"/>
          <w:szCs w:val="20"/>
        </w:rPr>
        <w:t>het</w:t>
      </w:r>
      <w:r w:rsidR="004314F7" w:rsidRPr="00A82F44">
        <w:rPr>
          <w:rFonts w:ascii="Lucida Sans" w:hAnsi="Lucida Sans" w:cs="Arial"/>
          <w:sz w:val="20"/>
          <w:szCs w:val="20"/>
        </w:rPr>
        <w:t xml:space="preserve"> </w:t>
      </w:r>
      <w:r w:rsidRPr="00A82F44">
        <w:rPr>
          <w:rFonts w:ascii="Lucida Sans" w:hAnsi="Lucida Sans" w:cs="Arial"/>
          <w:sz w:val="20"/>
          <w:szCs w:val="20"/>
        </w:rPr>
        <w:t>benodigde certifica</w:t>
      </w:r>
      <w:r w:rsidR="004314F7">
        <w:rPr>
          <w:rFonts w:ascii="Lucida Sans" w:hAnsi="Lucida Sans" w:cs="Arial"/>
          <w:sz w:val="20"/>
          <w:szCs w:val="20"/>
        </w:rPr>
        <w:t>at</w:t>
      </w:r>
      <w:r w:rsidR="00BF4696" w:rsidRPr="00A82F44">
        <w:rPr>
          <w:rFonts w:ascii="Lucida Sans" w:hAnsi="Lucida Sans" w:cs="Arial"/>
          <w:sz w:val="20"/>
          <w:szCs w:val="20"/>
        </w:rPr>
        <w:t xml:space="preserve"> of </w:t>
      </w:r>
      <w:r w:rsidR="006441A1" w:rsidRPr="00A82F44">
        <w:rPr>
          <w:rFonts w:ascii="Lucida Sans" w:hAnsi="Lucida Sans" w:cs="Arial"/>
          <w:sz w:val="20"/>
          <w:szCs w:val="20"/>
        </w:rPr>
        <w:t>V</w:t>
      </w:r>
      <w:r w:rsidR="00BF4696" w:rsidRPr="00A82F44">
        <w:rPr>
          <w:rFonts w:ascii="Lucida Sans" w:hAnsi="Lucida Sans" w:cs="Arial"/>
          <w:sz w:val="20"/>
          <w:szCs w:val="20"/>
        </w:rPr>
        <w:t>erklaring</w:t>
      </w:r>
      <w:r w:rsidRPr="00A82F44">
        <w:rPr>
          <w:rFonts w:ascii="Lucida Sans" w:hAnsi="Lucida Sans" w:cs="Arial"/>
          <w:sz w:val="20"/>
          <w:szCs w:val="20"/>
        </w:rPr>
        <w:t xml:space="preserve"> overlegt, heeft Opdrachtgever het recht </w:t>
      </w:r>
      <w:r w:rsidR="006441A1" w:rsidRPr="00A82F44">
        <w:rPr>
          <w:rFonts w:ascii="Lucida Sans" w:hAnsi="Lucida Sans" w:cs="Arial"/>
          <w:sz w:val="20"/>
          <w:szCs w:val="20"/>
        </w:rPr>
        <w:t xml:space="preserve">om </w:t>
      </w:r>
      <w:r w:rsidRPr="00A82F44">
        <w:rPr>
          <w:rFonts w:ascii="Lucida Sans" w:hAnsi="Lucida Sans" w:cs="Arial"/>
          <w:sz w:val="20"/>
          <w:szCs w:val="20"/>
        </w:rPr>
        <w:t xml:space="preserve">de Raamovereenkomst en/of Nadere Overeenkomst met </w:t>
      </w:r>
      <w:r w:rsidRPr="00A82F44">
        <w:rPr>
          <w:rFonts w:ascii="Lucida Sans" w:hAnsi="Lucida Sans" w:cs="Arial"/>
          <w:sz w:val="20"/>
          <w:szCs w:val="20"/>
        </w:rPr>
        <w:lastRenderedPageBreak/>
        <w:t>Aanbieder te ontbinden</w:t>
      </w:r>
      <w:r w:rsidR="007623AD" w:rsidRPr="00A82F44">
        <w:rPr>
          <w:rFonts w:ascii="Lucida Sans" w:hAnsi="Lucida Sans" w:cs="Arial"/>
          <w:sz w:val="20"/>
          <w:szCs w:val="20"/>
        </w:rPr>
        <w:t xml:space="preserve"> en –desgewenst– de Nadere Overeenkomst te gunnen aan opvolgende Aanbieder</w:t>
      </w:r>
      <w:r w:rsidRPr="00A82F44">
        <w:rPr>
          <w:rFonts w:ascii="Lucida Sans" w:hAnsi="Lucida Sans" w:cs="Arial"/>
          <w:sz w:val="20"/>
          <w:szCs w:val="20"/>
        </w:rPr>
        <w:t>.</w:t>
      </w:r>
    </w:p>
    <w:p w14:paraId="667249ED" w14:textId="3AD2C7A0" w:rsidR="00CE151A" w:rsidRPr="00A82F44" w:rsidRDefault="001518CA" w:rsidP="001518CA">
      <w:pPr>
        <w:spacing w:line="240" w:lineRule="auto"/>
        <w:rPr>
          <w:ins w:id="800" w:author="Programma iCentrale" w:date="2020-01-21T11:41:00Z"/>
          <w:rFonts w:ascii="Lucida Sans" w:hAnsi="Lucida Sans" w:cs="Arial"/>
          <w:sz w:val="20"/>
          <w:szCs w:val="20"/>
        </w:rPr>
      </w:pPr>
      <w:ins w:id="801" w:author="Programma iCentrale" w:date="2020-01-21T11:41:00Z">
        <w:r w:rsidRPr="001518CA">
          <w:rPr>
            <w:rFonts w:ascii="Lucida Sans" w:hAnsi="Lucida Sans" w:cs="Arial"/>
            <w:sz w:val="20"/>
            <w:szCs w:val="20"/>
          </w:rPr>
          <w:t>Indien Aanbieder nog niet over een adequaat certificaat</w:t>
        </w:r>
        <w:r>
          <w:rPr>
            <w:rFonts w:ascii="Lucida Sans" w:hAnsi="Lucida Sans" w:cs="Arial"/>
            <w:sz w:val="20"/>
            <w:szCs w:val="20"/>
          </w:rPr>
          <w:t xml:space="preserve"> </w:t>
        </w:r>
        <w:r w:rsidRPr="001518CA">
          <w:rPr>
            <w:rFonts w:ascii="Lucida Sans" w:hAnsi="Lucida Sans" w:cs="Arial"/>
            <w:sz w:val="20"/>
            <w:szCs w:val="20"/>
          </w:rPr>
          <w:t xml:space="preserve">beschikt, dient Aanbieder, wanneer hij in aanmerking komt voor gunning van een Nadere Overeenkomst, uiterlijk binnen veertien kalenderdagen na </w:t>
        </w:r>
        <w:r w:rsidR="000477BF">
          <w:rPr>
            <w:rFonts w:ascii="Lucida Sans" w:hAnsi="Lucida Sans" w:cs="Arial"/>
            <w:sz w:val="20"/>
            <w:szCs w:val="20"/>
          </w:rPr>
          <w:t xml:space="preserve">bekendmaking van de Gunningsbeslissing </w:t>
        </w:r>
        <w:r w:rsidRPr="001518CA">
          <w:rPr>
            <w:rFonts w:ascii="Lucida Sans" w:hAnsi="Lucida Sans" w:cs="Arial"/>
            <w:sz w:val="20"/>
            <w:szCs w:val="20"/>
          </w:rPr>
          <w:t xml:space="preserve">van de Nadere Overeenkomst aan te tonen dat het proces van certificering met een daartoe bevoegde partij is gestart. De beschikbaarheid van het ISO 27001 certificaat en de bijbehorende Verklaring van Toepasselijkheid vindt plaats in de </w:t>
        </w:r>
        <w:proofErr w:type="spellStart"/>
        <w:r w:rsidR="000477BF">
          <w:rPr>
            <w:rFonts w:ascii="Lucida Sans" w:hAnsi="Lucida Sans" w:cs="Arial"/>
            <w:sz w:val="20"/>
            <w:szCs w:val="20"/>
          </w:rPr>
          <w:t>Proof</w:t>
        </w:r>
        <w:proofErr w:type="spellEnd"/>
        <w:r w:rsidR="000477BF">
          <w:rPr>
            <w:rFonts w:ascii="Lucida Sans" w:hAnsi="Lucida Sans" w:cs="Arial"/>
            <w:sz w:val="20"/>
            <w:szCs w:val="20"/>
          </w:rPr>
          <w:t xml:space="preserve"> of Concept</w:t>
        </w:r>
        <w:r w:rsidRPr="001518CA">
          <w:rPr>
            <w:rFonts w:ascii="Lucida Sans" w:hAnsi="Lucida Sans" w:cs="Arial"/>
            <w:sz w:val="20"/>
            <w:szCs w:val="20"/>
          </w:rPr>
          <w:t xml:space="preserve"> door het overleggen van</w:t>
        </w:r>
        <w:r>
          <w:rPr>
            <w:rFonts w:ascii="Lucida Sans" w:hAnsi="Lucida Sans" w:cs="Arial"/>
            <w:sz w:val="20"/>
            <w:szCs w:val="20"/>
          </w:rPr>
          <w:t xml:space="preserve"> </w:t>
        </w:r>
        <w:r w:rsidRPr="001518CA">
          <w:rPr>
            <w:rFonts w:ascii="Lucida Sans" w:hAnsi="Lucida Sans" w:cs="Arial"/>
            <w:sz w:val="20"/>
            <w:szCs w:val="20"/>
          </w:rPr>
          <w:t>deze documenten door Aanbieder. Indien Aanbieder op enig moment verbinding wil maken met Objecten of Systemen van de DCO of die door/namens de DCO beschikbaar zijn gesteld, dan wordt dat alleen toegestaan indien en nadat het ISO 27001 certificaat en de bijbehorende Verklaring van Toepasselijkheid zijn overlegd.</w:t>
        </w:r>
        <w:r w:rsidR="003B1E2E">
          <w:rPr>
            <w:rFonts w:ascii="Lucida Sans" w:hAnsi="Lucida Sans" w:cs="Arial"/>
            <w:sz w:val="20"/>
            <w:szCs w:val="20"/>
          </w:rPr>
          <w:t xml:space="preserve"> </w:t>
        </w:r>
        <w:r w:rsidR="003B1E2E" w:rsidRPr="004E3306">
          <w:rPr>
            <w:rFonts w:ascii="Lucida Sans" w:hAnsi="Lucida Sans" w:cs="Arial"/>
            <w:sz w:val="20"/>
            <w:szCs w:val="20"/>
          </w:rPr>
          <w:t xml:space="preserve">Wanneer Aanbieder niet binnen de gestelde termijn het benodigde certificaat of Verklaring overlegt, is sprake van een niet-succesvolle </w:t>
        </w:r>
        <w:proofErr w:type="spellStart"/>
        <w:r w:rsidR="003B1E2E" w:rsidRPr="004E3306">
          <w:rPr>
            <w:rFonts w:ascii="Lucida Sans" w:hAnsi="Lucida Sans" w:cs="Arial"/>
            <w:sz w:val="20"/>
            <w:szCs w:val="20"/>
          </w:rPr>
          <w:t>PoC</w:t>
        </w:r>
        <w:proofErr w:type="spellEnd"/>
        <w:r w:rsidR="003B1E2E" w:rsidRPr="004E3306">
          <w:rPr>
            <w:rFonts w:ascii="Lucida Sans" w:hAnsi="Lucida Sans" w:cs="Arial"/>
            <w:sz w:val="20"/>
            <w:szCs w:val="20"/>
          </w:rPr>
          <w:t xml:space="preserve"> (en is het bepaalde onder stap 3d van paragraaf 1.5 van </w:t>
        </w:r>
        <w:r w:rsidR="003B1E2E">
          <w:rPr>
            <w:rFonts w:ascii="Lucida Sans" w:hAnsi="Lucida Sans" w:cs="Arial"/>
            <w:sz w:val="20"/>
            <w:szCs w:val="20"/>
          </w:rPr>
          <w:t>dit</w:t>
        </w:r>
        <w:r w:rsidR="003B1E2E" w:rsidRPr="004E3306">
          <w:rPr>
            <w:rFonts w:ascii="Lucida Sans" w:hAnsi="Lucida Sans" w:cs="Arial"/>
            <w:sz w:val="20"/>
            <w:szCs w:val="20"/>
          </w:rPr>
          <w:t xml:space="preserve"> Beschrijvend Document van toepassing).</w:t>
        </w:r>
      </w:ins>
    </w:p>
    <w:p w14:paraId="574FAEED" w14:textId="77777777" w:rsidR="000477BF" w:rsidRDefault="000477BF" w:rsidP="00565078">
      <w:pPr>
        <w:spacing w:line="240" w:lineRule="auto"/>
        <w:rPr>
          <w:rFonts w:ascii="Lucida Sans" w:hAnsi="Lucida Sans" w:cs="Arial"/>
          <w:sz w:val="20"/>
          <w:szCs w:val="20"/>
        </w:rPr>
      </w:pPr>
    </w:p>
    <w:p w14:paraId="715615AA" w14:textId="091349A3"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Indien Aanbieder niet beschikt over de genoemde certificering, doch zich beroept op </w:t>
      </w:r>
      <w:r w:rsidR="004314F7">
        <w:rPr>
          <w:rFonts w:ascii="Lucida Sans" w:hAnsi="Lucida Sans" w:cs="Arial"/>
          <w:sz w:val="20"/>
          <w:szCs w:val="20"/>
        </w:rPr>
        <w:t xml:space="preserve">een </w:t>
      </w:r>
      <w:r w:rsidRPr="00A82F44">
        <w:rPr>
          <w:rFonts w:ascii="Lucida Sans" w:hAnsi="Lucida Sans" w:cs="Arial"/>
          <w:sz w:val="20"/>
          <w:szCs w:val="20"/>
        </w:rPr>
        <w:t xml:space="preserve">aantoonbaar </w:t>
      </w:r>
      <w:del w:id="802" w:author="Programma iCentrale" w:date="2020-01-21T11:41:00Z">
        <w:r w:rsidRPr="00A82F44">
          <w:rPr>
            <w:rFonts w:ascii="Lucida Sans" w:hAnsi="Lucida Sans" w:cs="Arial"/>
            <w:sz w:val="20"/>
            <w:szCs w:val="20"/>
          </w:rPr>
          <w:delText>werkende</w:delText>
        </w:r>
      </w:del>
      <w:ins w:id="803" w:author="Programma iCentrale" w:date="2020-01-21T11:41:00Z">
        <w:r w:rsidRPr="00A82F44">
          <w:rPr>
            <w:rFonts w:ascii="Lucida Sans" w:hAnsi="Lucida Sans" w:cs="Arial"/>
            <w:sz w:val="20"/>
            <w:szCs w:val="20"/>
          </w:rPr>
          <w:t>werkend</w:t>
        </w:r>
      </w:ins>
      <w:r w:rsidR="00E62BF8" w:rsidRPr="00A82F44">
        <w:rPr>
          <w:rFonts w:ascii="Lucida Sans" w:hAnsi="Lucida Sans" w:cs="Arial"/>
          <w:sz w:val="20"/>
          <w:szCs w:val="20"/>
        </w:rPr>
        <w:t xml:space="preserve"> </w:t>
      </w:r>
      <w:r w:rsidRPr="00A82F44">
        <w:rPr>
          <w:rFonts w:ascii="Lucida Sans" w:hAnsi="Lucida Sans" w:cs="Arial"/>
          <w:sz w:val="20"/>
          <w:szCs w:val="20"/>
        </w:rPr>
        <w:t>vergelijkba</w:t>
      </w:r>
      <w:r w:rsidR="004314F7">
        <w:rPr>
          <w:rFonts w:ascii="Lucida Sans" w:hAnsi="Lucida Sans" w:cs="Arial"/>
          <w:sz w:val="20"/>
          <w:szCs w:val="20"/>
        </w:rPr>
        <w:t>ar</w:t>
      </w:r>
      <w:r w:rsidRPr="00A82F44">
        <w:rPr>
          <w:rFonts w:ascii="Lucida Sans" w:hAnsi="Lucida Sans" w:cs="Arial"/>
          <w:sz w:val="20"/>
          <w:szCs w:val="20"/>
        </w:rPr>
        <w:t xml:space="preserve"> syste</w:t>
      </w:r>
      <w:r w:rsidR="004314F7">
        <w:rPr>
          <w:rFonts w:ascii="Lucida Sans" w:hAnsi="Lucida Sans" w:cs="Arial"/>
          <w:sz w:val="20"/>
          <w:szCs w:val="20"/>
        </w:rPr>
        <w:t>e</w:t>
      </w:r>
      <w:r w:rsidRPr="00A82F44">
        <w:rPr>
          <w:rFonts w:ascii="Lucida Sans" w:hAnsi="Lucida Sans" w:cs="Arial"/>
          <w:sz w:val="20"/>
          <w:szCs w:val="20"/>
        </w:rPr>
        <w:t>m, berust de bewijslast hiertoe bij Aanbieder.</w:t>
      </w:r>
    </w:p>
    <w:p w14:paraId="34D110D0" w14:textId="537EC118" w:rsidR="008C7514" w:rsidRPr="00A82F44" w:rsidRDefault="008C7514" w:rsidP="00565078">
      <w:pPr>
        <w:spacing w:line="240" w:lineRule="auto"/>
        <w:rPr>
          <w:rFonts w:ascii="Lucida Sans" w:hAnsi="Lucida Sans" w:cs="Arial"/>
          <w:sz w:val="20"/>
          <w:szCs w:val="20"/>
        </w:rPr>
      </w:pPr>
    </w:p>
    <w:p w14:paraId="06460D61" w14:textId="77777777" w:rsidR="008C7514" w:rsidRPr="00A82F44" w:rsidRDefault="008C7514"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 verklaart door ondertekening van het Uniform Europees Aanbestedingsdocument dat Aanbieder aan bovenstaande voldoet. </w:t>
      </w:r>
    </w:p>
    <w:p w14:paraId="63671F0B" w14:textId="7A40F4A9" w:rsidR="00CE151A" w:rsidRPr="00A82F44" w:rsidRDefault="00CE151A" w:rsidP="0085496D">
      <w:pPr>
        <w:pStyle w:val="Lijstalinea"/>
        <w:numPr>
          <w:ilvl w:val="0"/>
          <w:numId w:val="23"/>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Samenwerkingsverband of met onderaannemers</w:t>
      </w:r>
      <w:r w:rsidR="006441A1" w:rsidRPr="00A82F44">
        <w:rPr>
          <w:rFonts w:ascii="Lucida Sans" w:hAnsi="Lucida Sans" w:cs="Arial"/>
          <w:i/>
          <w:sz w:val="20"/>
          <w:szCs w:val="20"/>
        </w:rPr>
        <w:t xml:space="preserve"> </w:t>
      </w:r>
      <w:r w:rsidR="006441A1" w:rsidRPr="00A82F44">
        <w:rPr>
          <w:rFonts w:ascii="Lucida Sans" w:hAnsi="Lucida Sans" w:cs="Arial"/>
          <w:sz w:val="20"/>
          <w:szCs w:val="20"/>
        </w:rPr>
        <w:t xml:space="preserve">– </w:t>
      </w:r>
      <w:r w:rsidRPr="00A82F44">
        <w:rPr>
          <w:rFonts w:ascii="Lucida Sans" w:hAnsi="Lucida Sans" w:cs="Arial"/>
          <w:sz w:val="20"/>
          <w:szCs w:val="20"/>
        </w:rPr>
        <w:t xml:space="preserve">Indien Aanbieder inschrijft als een Samenwerkingsverband of met onderaannemers dienen de leden van het Samenwerkingsverband of hoofd- en onderaannemers gezamenlijk aan te tonen dat Aanbieder aan bovenstaande eis voldoet. </w:t>
      </w:r>
    </w:p>
    <w:p w14:paraId="061ED426" w14:textId="7A508000" w:rsidR="00CE151A" w:rsidRPr="00A82F44" w:rsidRDefault="00CE151A" w:rsidP="0085496D">
      <w:pPr>
        <w:pStyle w:val="Lijstalinea"/>
        <w:numPr>
          <w:ilvl w:val="0"/>
          <w:numId w:val="23"/>
        </w:numPr>
        <w:spacing w:line="240" w:lineRule="auto"/>
        <w:ind w:left="567" w:hanging="567"/>
        <w:rPr>
          <w:rFonts w:ascii="Lucida Sans" w:hAnsi="Lucida Sans" w:cs="Arial"/>
          <w:sz w:val="20"/>
          <w:szCs w:val="20"/>
        </w:rPr>
      </w:pPr>
      <w:r w:rsidRPr="00A82F44">
        <w:rPr>
          <w:rFonts w:ascii="Lucida Sans" w:hAnsi="Lucida Sans" w:cs="Arial"/>
          <w:i/>
          <w:sz w:val="20"/>
          <w:szCs w:val="20"/>
          <w:u w:val="single"/>
        </w:rPr>
        <w:t>Inschrijven op meer dan een Perceel</w:t>
      </w:r>
      <w:r w:rsidR="006441A1" w:rsidRPr="00A82F44">
        <w:rPr>
          <w:rFonts w:ascii="Lucida Sans" w:hAnsi="Lucida Sans" w:cs="Arial"/>
          <w:i/>
          <w:sz w:val="20"/>
          <w:szCs w:val="20"/>
        </w:rPr>
        <w:t xml:space="preserve"> </w:t>
      </w:r>
      <w:r w:rsidR="006441A1" w:rsidRPr="00A82F44">
        <w:rPr>
          <w:rFonts w:ascii="Lucida Sans" w:hAnsi="Lucida Sans" w:cs="Arial"/>
          <w:sz w:val="20"/>
          <w:szCs w:val="20"/>
        </w:rPr>
        <w:t xml:space="preserve">– </w:t>
      </w:r>
      <w:r w:rsidRPr="00A82F44">
        <w:rPr>
          <w:rFonts w:ascii="Lucida Sans" w:hAnsi="Lucida Sans" w:cs="Arial"/>
          <w:sz w:val="20"/>
          <w:szCs w:val="20"/>
        </w:rPr>
        <w:t xml:space="preserve">Ongeacht het aantal Percelen waarop een Inschrijving betrekking heeft, hoeft Aanbieder slechts eenmaal </w:t>
      </w:r>
      <w:r w:rsidR="004314F7">
        <w:rPr>
          <w:rFonts w:ascii="Lucida Sans" w:hAnsi="Lucida Sans" w:cs="Arial"/>
          <w:sz w:val="20"/>
          <w:szCs w:val="20"/>
        </w:rPr>
        <w:t>het certificaat</w:t>
      </w:r>
      <w:r w:rsidRPr="00A82F44">
        <w:rPr>
          <w:rFonts w:ascii="Lucida Sans" w:hAnsi="Lucida Sans" w:cs="Arial"/>
          <w:sz w:val="20"/>
          <w:szCs w:val="20"/>
        </w:rPr>
        <w:t>/</w:t>
      </w:r>
      <w:r w:rsidR="004314F7">
        <w:rPr>
          <w:rFonts w:ascii="Lucida Sans" w:hAnsi="Lucida Sans" w:cs="Arial"/>
          <w:sz w:val="20"/>
          <w:szCs w:val="20"/>
        </w:rPr>
        <w:t xml:space="preserve">de </w:t>
      </w:r>
      <w:r w:rsidRPr="00A82F44">
        <w:rPr>
          <w:rFonts w:ascii="Lucida Sans" w:hAnsi="Lucida Sans" w:cs="Arial"/>
          <w:sz w:val="20"/>
          <w:szCs w:val="20"/>
        </w:rPr>
        <w:t>verklaring te overleggen.</w:t>
      </w:r>
    </w:p>
    <w:p w14:paraId="67BD5F8A" w14:textId="65674482" w:rsidR="00CE151A" w:rsidRPr="00A82F44" w:rsidRDefault="00CE151A" w:rsidP="00565078">
      <w:pPr>
        <w:spacing w:line="240" w:lineRule="auto"/>
        <w:rPr>
          <w:rFonts w:ascii="Lucida Sans" w:hAnsi="Lucida Sans" w:cs="Arial"/>
          <w:sz w:val="20"/>
          <w:szCs w:val="20"/>
        </w:rPr>
      </w:pPr>
    </w:p>
    <w:p w14:paraId="45BC1474" w14:textId="77777777" w:rsidR="001F6099" w:rsidRPr="00A82F44" w:rsidRDefault="001F6099" w:rsidP="00565078">
      <w:pPr>
        <w:spacing w:line="240" w:lineRule="auto"/>
        <w:rPr>
          <w:rFonts w:ascii="Lucida Sans" w:hAnsi="Lucida Sans" w:cs="Arial"/>
          <w:sz w:val="20"/>
          <w:szCs w:val="20"/>
        </w:rPr>
      </w:pPr>
    </w:p>
    <w:p w14:paraId="670711A3" w14:textId="1CC59B8F" w:rsidR="00CE151A" w:rsidRPr="00A82F44" w:rsidRDefault="00CE151A" w:rsidP="00565078">
      <w:pPr>
        <w:pStyle w:val="Kop2"/>
        <w:tabs>
          <w:tab w:val="num" w:pos="567"/>
        </w:tabs>
        <w:spacing w:before="0" w:after="0" w:line="240" w:lineRule="auto"/>
        <w:ind w:left="567" w:hanging="567"/>
        <w:rPr>
          <w:rFonts w:ascii="Lucida Sans" w:hAnsi="Lucida Sans"/>
          <w:color w:val="0083FF"/>
          <w:sz w:val="24"/>
          <w:szCs w:val="24"/>
        </w:rPr>
      </w:pPr>
      <w:bookmarkStart w:id="804" w:name="_Toc519607481"/>
      <w:bookmarkStart w:id="805" w:name="_Toc519607483"/>
      <w:bookmarkStart w:id="806" w:name="_Ref437270655"/>
      <w:bookmarkStart w:id="807" w:name="_Toc523938263"/>
      <w:bookmarkStart w:id="808" w:name="_Toc30498432"/>
      <w:bookmarkStart w:id="809" w:name="_Toc19367409"/>
      <w:bookmarkStart w:id="810" w:name="_Toc7460763"/>
      <w:bookmarkEnd w:id="797"/>
      <w:bookmarkEnd w:id="804"/>
      <w:bookmarkEnd w:id="805"/>
      <w:r w:rsidRPr="00A82F44">
        <w:rPr>
          <w:rFonts w:ascii="Lucida Sans" w:hAnsi="Lucida Sans"/>
          <w:color w:val="0083FF"/>
          <w:sz w:val="24"/>
          <w:szCs w:val="24"/>
        </w:rPr>
        <w:t>Beroep op financiële draagkracht/technische bekwaamheid van derden</w:t>
      </w:r>
      <w:bookmarkEnd w:id="806"/>
      <w:bookmarkEnd w:id="807"/>
      <w:bookmarkEnd w:id="808"/>
      <w:bookmarkEnd w:id="809"/>
      <w:bookmarkEnd w:id="810"/>
    </w:p>
    <w:p w14:paraId="7B26AC71" w14:textId="77777777" w:rsidR="0013085E" w:rsidRPr="00A82F44" w:rsidRDefault="0013085E" w:rsidP="00565078">
      <w:pPr>
        <w:spacing w:line="240" w:lineRule="auto"/>
        <w:rPr>
          <w:rFonts w:ascii="Lucida Sans" w:hAnsi="Lucida Sans" w:cs="Arial"/>
          <w:sz w:val="20"/>
          <w:szCs w:val="20"/>
        </w:rPr>
      </w:pPr>
    </w:p>
    <w:p w14:paraId="153C989F" w14:textId="3C393EB0"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Teneinde aan de Geschiktheidseisen te voldoen, kan een Aanbieder zich beroepen op de financiële draagkracht en/of technische bekwaamheid van (een) derde(n), ongeacht de juridische aard van zijn banden met deze derde. </w:t>
      </w:r>
    </w:p>
    <w:p w14:paraId="50B7CFA5" w14:textId="4CDB6BA8"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Het is in het kader van de Aanbesteding niet toegestaan een beroep te doen op een derde waarop een Uitsluitingsgrond van toepassing is.</w:t>
      </w:r>
    </w:p>
    <w:p w14:paraId="18BDF3BC" w14:textId="77777777" w:rsidR="001F6099" w:rsidRPr="00A82F44" w:rsidRDefault="001F6099" w:rsidP="00565078">
      <w:pPr>
        <w:spacing w:line="240" w:lineRule="auto"/>
        <w:rPr>
          <w:rFonts w:ascii="Lucida Sans" w:hAnsi="Lucida Sans" w:cs="Arial"/>
          <w:sz w:val="20"/>
          <w:szCs w:val="20"/>
        </w:rPr>
      </w:pPr>
    </w:p>
    <w:p w14:paraId="36A5DC83" w14:textId="77777777" w:rsidR="00CE151A" w:rsidRPr="00A82F44" w:rsidRDefault="00CE151A" w:rsidP="00565078">
      <w:pPr>
        <w:pStyle w:val="Kop3"/>
        <w:spacing w:before="0" w:line="240" w:lineRule="auto"/>
        <w:ind w:left="0" w:firstLine="0"/>
        <w:rPr>
          <w:rFonts w:ascii="Lucida Sans" w:hAnsi="Lucida Sans"/>
          <w:color w:val="0083FF"/>
          <w:szCs w:val="20"/>
        </w:rPr>
      </w:pPr>
      <w:bookmarkStart w:id="811" w:name="_Toc30498433"/>
      <w:bookmarkStart w:id="812" w:name="_Toc19367410"/>
      <w:bookmarkStart w:id="813" w:name="_Toc7460764"/>
      <w:r w:rsidRPr="00A82F44">
        <w:rPr>
          <w:rFonts w:ascii="Lucida Sans" w:hAnsi="Lucida Sans"/>
          <w:color w:val="0083FF"/>
          <w:szCs w:val="20"/>
        </w:rPr>
        <w:t>Beroep op financiële draagkracht van derden</w:t>
      </w:r>
      <w:bookmarkEnd w:id="811"/>
      <w:bookmarkEnd w:id="812"/>
      <w:bookmarkEnd w:id="813"/>
    </w:p>
    <w:p w14:paraId="140952D4" w14:textId="04C02D7D"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 xml:space="preserve">Indien Aanbieder zich wenst te beroepen op de financiële draagkracht van (een) derde(n), </w:t>
      </w:r>
      <w:r w:rsidR="006441A1" w:rsidRPr="00A82F44">
        <w:rPr>
          <w:rFonts w:ascii="Lucida Sans" w:hAnsi="Lucida Sans" w:cs="Arial"/>
          <w:sz w:val="20"/>
          <w:szCs w:val="20"/>
        </w:rPr>
        <w:t xml:space="preserve">dan verstrekt </w:t>
      </w:r>
      <w:r w:rsidRPr="00A82F44">
        <w:rPr>
          <w:rFonts w:ascii="Lucida Sans" w:hAnsi="Lucida Sans" w:cs="Arial"/>
          <w:sz w:val="20"/>
          <w:szCs w:val="20"/>
        </w:rPr>
        <w:t>de Aanbieder in zijn Inschrijving ten genoegen van de Opdrachtgever:</w:t>
      </w:r>
    </w:p>
    <w:p w14:paraId="44BB3C33" w14:textId="60D01D4C" w:rsidR="00CE151A" w:rsidRPr="00A82F44" w:rsidRDefault="006441A1" w:rsidP="0085496D">
      <w:pPr>
        <w:pStyle w:val="Lijstalinea"/>
        <w:numPr>
          <w:ilvl w:val="0"/>
          <w:numId w:val="20"/>
        </w:numPr>
        <w:spacing w:line="240" w:lineRule="auto"/>
        <w:ind w:left="567" w:hanging="567"/>
        <w:rPr>
          <w:rFonts w:ascii="Lucida Sans" w:hAnsi="Lucida Sans" w:cs="Arial"/>
          <w:sz w:val="20"/>
          <w:szCs w:val="20"/>
        </w:rPr>
      </w:pPr>
      <w:r w:rsidRPr="00A82F44">
        <w:rPr>
          <w:rFonts w:ascii="Lucida Sans" w:hAnsi="Lucida Sans" w:cs="Arial"/>
          <w:sz w:val="20"/>
          <w:szCs w:val="20"/>
        </w:rPr>
        <w:t>D</w:t>
      </w:r>
      <w:r w:rsidR="00CE151A" w:rsidRPr="00A82F44">
        <w:rPr>
          <w:rFonts w:ascii="Lucida Sans" w:hAnsi="Lucida Sans" w:cs="Arial"/>
          <w:sz w:val="20"/>
          <w:szCs w:val="20"/>
        </w:rPr>
        <w:t>e na(a)m(en) van de betreffende derde(n) in het UEA Deel II C</w:t>
      </w:r>
      <w:r w:rsidRPr="00A82F44">
        <w:rPr>
          <w:rFonts w:ascii="Lucida Sans" w:hAnsi="Lucida Sans" w:cs="Arial"/>
          <w:sz w:val="20"/>
          <w:szCs w:val="20"/>
        </w:rPr>
        <w:t>.</w:t>
      </w:r>
    </w:p>
    <w:p w14:paraId="5E01384F" w14:textId="236BA827" w:rsidR="00CE151A" w:rsidRPr="00A82F44" w:rsidRDefault="006441A1" w:rsidP="0085496D">
      <w:pPr>
        <w:pStyle w:val="Lijstalinea"/>
        <w:numPr>
          <w:ilvl w:val="0"/>
          <w:numId w:val="20"/>
        </w:numPr>
        <w:spacing w:line="240" w:lineRule="auto"/>
        <w:ind w:left="567" w:hanging="567"/>
        <w:rPr>
          <w:rFonts w:ascii="Lucida Sans" w:hAnsi="Lucida Sans" w:cs="Arial"/>
          <w:sz w:val="20"/>
          <w:szCs w:val="20"/>
        </w:rPr>
      </w:pPr>
      <w:r w:rsidRPr="00A82F44">
        <w:rPr>
          <w:rFonts w:ascii="Lucida Sans" w:hAnsi="Lucida Sans" w:cs="Arial"/>
          <w:sz w:val="20"/>
          <w:szCs w:val="20"/>
        </w:rPr>
        <w:t>E</w:t>
      </w:r>
      <w:r w:rsidR="00CE151A" w:rsidRPr="00A82F44">
        <w:rPr>
          <w:rFonts w:ascii="Lucida Sans" w:hAnsi="Lucida Sans" w:cs="Arial"/>
          <w:sz w:val="20"/>
          <w:szCs w:val="20"/>
        </w:rPr>
        <w:t>en bewijsstuk waaruit blijkt dat de betreffende derde(n) voldoet/voldoen aan de gestelde eisen inzake financiële draagkracht (zoals gesteld in betreffende Geschiktheidseis)</w:t>
      </w:r>
      <w:r w:rsidRPr="00A82F44">
        <w:rPr>
          <w:rFonts w:ascii="Lucida Sans" w:hAnsi="Lucida Sans" w:cs="Arial"/>
          <w:sz w:val="20"/>
          <w:szCs w:val="20"/>
        </w:rPr>
        <w:t>.</w:t>
      </w:r>
    </w:p>
    <w:p w14:paraId="6FDA08FC" w14:textId="55A280A3" w:rsidR="00CE151A" w:rsidRPr="00A82F44" w:rsidRDefault="006441A1" w:rsidP="0085496D">
      <w:pPr>
        <w:pStyle w:val="Lijstalinea"/>
        <w:numPr>
          <w:ilvl w:val="0"/>
          <w:numId w:val="20"/>
        </w:numPr>
        <w:spacing w:line="240" w:lineRule="auto"/>
        <w:ind w:left="567" w:hanging="567"/>
        <w:rPr>
          <w:rFonts w:ascii="Lucida Sans" w:hAnsi="Lucida Sans" w:cs="Arial"/>
          <w:sz w:val="20"/>
          <w:szCs w:val="20"/>
        </w:rPr>
      </w:pPr>
      <w:r w:rsidRPr="00A82F44">
        <w:rPr>
          <w:rFonts w:ascii="Lucida Sans" w:hAnsi="Lucida Sans" w:cs="Arial"/>
          <w:sz w:val="20"/>
          <w:szCs w:val="20"/>
        </w:rPr>
        <w:t>E</w:t>
      </w:r>
      <w:r w:rsidR="00CE151A" w:rsidRPr="00A82F44">
        <w:rPr>
          <w:rFonts w:ascii="Lucida Sans" w:hAnsi="Lucida Sans" w:cs="Arial"/>
          <w:sz w:val="20"/>
          <w:szCs w:val="20"/>
        </w:rPr>
        <w:t>en kopie van de verbintenis(sen) met de betrokken partij(en), waaruit blijkt dat de Aanbieder werkelijk kan beschikken over de voor de Raamovereenkomst noodzakelijke middelen van die derde(n).</w:t>
      </w:r>
    </w:p>
    <w:p w14:paraId="1A97A708" w14:textId="77777777" w:rsidR="00CE151A" w:rsidRPr="00A82F44" w:rsidRDefault="00CE151A" w:rsidP="00565078">
      <w:pPr>
        <w:spacing w:line="240" w:lineRule="auto"/>
        <w:rPr>
          <w:rFonts w:ascii="Lucida Sans" w:hAnsi="Lucida Sans" w:cs="Arial"/>
          <w:sz w:val="20"/>
          <w:szCs w:val="20"/>
        </w:rPr>
      </w:pPr>
    </w:p>
    <w:p w14:paraId="46EF9E92" w14:textId="6DE89F2A" w:rsidR="00CE151A" w:rsidRPr="00A82F44" w:rsidRDefault="006441A1" w:rsidP="00565078">
      <w:pPr>
        <w:spacing w:line="240" w:lineRule="auto"/>
        <w:rPr>
          <w:rFonts w:ascii="Lucida Sans" w:hAnsi="Lucida Sans" w:cs="Arial"/>
          <w:sz w:val="20"/>
          <w:szCs w:val="20"/>
        </w:rPr>
      </w:pPr>
      <w:r w:rsidRPr="00A82F44">
        <w:rPr>
          <w:rFonts w:ascii="Lucida Sans" w:hAnsi="Lucida Sans" w:cs="Arial"/>
          <w:sz w:val="20"/>
          <w:szCs w:val="20"/>
        </w:rPr>
        <w:t>Daartoe dient h</w:t>
      </w:r>
      <w:r w:rsidR="00CE151A" w:rsidRPr="00A82F44">
        <w:rPr>
          <w:rFonts w:ascii="Lucida Sans" w:hAnsi="Lucida Sans" w:cs="Arial"/>
          <w:sz w:val="20"/>
          <w:szCs w:val="20"/>
        </w:rPr>
        <w:t>et ingevulde en door de Aanbieder en de desbetreffende derde(n) ondertekende Standaardformulier C aan de Inschrijving te worden toegevoegd. De bijbehorende bewijsstukken (ii en iii) dienen na schriftelijk verzoek van Opdrachtgever te worden aangeleverd.</w:t>
      </w:r>
    </w:p>
    <w:p w14:paraId="5F640F5D" w14:textId="77777777" w:rsidR="001F6099" w:rsidRPr="00A82F44" w:rsidRDefault="001F6099" w:rsidP="00565078">
      <w:pPr>
        <w:spacing w:line="240" w:lineRule="auto"/>
        <w:rPr>
          <w:rFonts w:ascii="Lucida Sans" w:hAnsi="Lucida Sans" w:cs="Arial"/>
          <w:sz w:val="20"/>
          <w:szCs w:val="20"/>
        </w:rPr>
      </w:pPr>
    </w:p>
    <w:p w14:paraId="71A31782" w14:textId="77777777" w:rsidR="00CE151A" w:rsidRPr="00A82F44" w:rsidRDefault="00CE151A" w:rsidP="00565078">
      <w:pPr>
        <w:pStyle w:val="Kop3"/>
        <w:spacing w:before="0" w:line="240" w:lineRule="auto"/>
        <w:ind w:left="0" w:firstLine="0"/>
        <w:rPr>
          <w:rFonts w:ascii="Lucida Sans" w:hAnsi="Lucida Sans"/>
          <w:color w:val="0083FF"/>
          <w:szCs w:val="20"/>
        </w:rPr>
      </w:pPr>
      <w:bookmarkStart w:id="814" w:name="_Toc30498434"/>
      <w:bookmarkStart w:id="815" w:name="_Toc19367411"/>
      <w:bookmarkStart w:id="816" w:name="_Toc7460765"/>
      <w:r w:rsidRPr="00A82F44">
        <w:rPr>
          <w:rFonts w:ascii="Lucida Sans" w:hAnsi="Lucida Sans"/>
          <w:color w:val="0083FF"/>
          <w:szCs w:val="20"/>
        </w:rPr>
        <w:t>Beroep op technische bekwaamheid van derden</w:t>
      </w:r>
      <w:bookmarkEnd w:id="814"/>
      <w:bookmarkEnd w:id="815"/>
      <w:bookmarkEnd w:id="816"/>
    </w:p>
    <w:p w14:paraId="18C9D994" w14:textId="4049E6D5"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Indien Aanbieder zich wenst te beroepen op de technische bekwaamheid van (een) derde(n), vermeldt de Aanbieder in zijn Inschrijving ten genoegen van de Opdrachtgever:</w:t>
      </w:r>
    </w:p>
    <w:p w14:paraId="12ACC647" w14:textId="60A19FFC" w:rsidR="00CE151A" w:rsidRPr="00A82F44" w:rsidRDefault="006441A1" w:rsidP="0085496D">
      <w:pPr>
        <w:pStyle w:val="Lijstalinea"/>
        <w:numPr>
          <w:ilvl w:val="0"/>
          <w:numId w:val="21"/>
        </w:numPr>
        <w:spacing w:line="240" w:lineRule="auto"/>
        <w:ind w:left="567" w:hanging="567"/>
        <w:rPr>
          <w:rFonts w:ascii="Lucida Sans" w:hAnsi="Lucida Sans" w:cs="Arial"/>
          <w:sz w:val="20"/>
          <w:szCs w:val="20"/>
        </w:rPr>
      </w:pPr>
      <w:r w:rsidRPr="00A82F44">
        <w:rPr>
          <w:rFonts w:ascii="Lucida Sans" w:hAnsi="Lucida Sans" w:cs="Arial"/>
          <w:sz w:val="20"/>
          <w:szCs w:val="20"/>
        </w:rPr>
        <w:t>D</w:t>
      </w:r>
      <w:r w:rsidR="00CE151A" w:rsidRPr="00A82F44">
        <w:rPr>
          <w:rFonts w:ascii="Lucida Sans" w:hAnsi="Lucida Sans" w:cs="Arial"/>
          <w:sz w:val="20"/>
          <w:szCs w:val="20"/>
        </w:rPr>
        <w:t>e na(a)m(en) van de betreffende derde(n) in het UEA Deel II C</w:t>
      </w:r>
      <w:r w:rsidRPr="00A82F44">
        <w:rPr>
          <w:rFonts w:ascii="Lucida Sans" w:hAnsi="Lucida Sans" w:cs="Arial"/>
          <w:sz w:val="20"/>
          <w:szCs w:val="20"/>
        </w:rPr>
        <w:t>.</w:t>
      </w:r>
    </w:p>
    <w:p w14:paraId="093F5E86" w14:textId="56D570EE" w:rsidR="00CE151A" w:rsidRPr="00A82F44" w:rsidRDefault="006441A1" w:rsidP="0085496D">
      <w:pPr>
        <w:pStyle w:val="Lijstalinea"/>
        <w:numPr>
          <w:ilvl w:val="0"/>
          <w:numId w:val="21"/>
        </w:numPr>
        <w:spacing w:line="240" w:lineRule="auto"/>
        <w:ind w:left="567" w:hanging="567"/>
        <w:rPr>
          <w:rFonts w:ascii="Lucida Sans" w:hAnsi="Lucida Sans" w:cs="Arial"/>
          <w:sz w:val="20"/>
          <w:szCs w:val="20"/>
        </w:rPr>
      </w:pPr>
      <w:r w:rsidRPr="00A82F44">
        <w:rPr>
          <w:rFonts w:ascii="Lucida Sans" w:hAnsi="Lucida Sans" w:cs="Arial"/>
          <w:sz w:val="20"/>
          <w:szCs w:val="20"/>
        </w:rPr>
        <w:t>D</w:t>
      </w:r>
      <w:r w:rsidR="00CE151A" w:rsidRPr="00A82F44">
        <w:rPr>
          <w:rFonts w:ascii="Lucida Sans" w:hAnsi="Lucida Sans" w:cs="Arial"/>
          <w:sz w:val="20"/>
          <w:szCs w:val="20"/>
        </w:rPr>
        <w:t>at de betreffende derde(n) voldoet/voldoen aan de gestelde eisen inzake technische bekwaamheid (zoals gesteld in betreffende Geschiktheidseis)</w:t>
      </w:r>
      <w:r w:rsidRPr="00A82F44">
        <w:rPr>
          <w:rFonts w:ascii="Lucida Sans" w:hAnsi="Lucida Sans" w:cs="Arial"/>
          <w:sz w:val="20"/>
          <w:szCs w:val="20"/>
        </w:rPr>
        <w:t>.</w:t>
      </w:r>
    </w:p>
    <w:p w14:paraId="5F19EE27" w14:textId="555A495B" w:rsidR="00CE151A" w:rsidRPr="00A82F44" w:rsidRDefault="006441A1" w:rsidP="0085496D">
      <w:pPr>
        <w:pStyle w:val="Lijstalinea"/>
        <w:numPr>
          <w:ilvl w:val="0"/>
          <w:numId w:val="21"/>
        </w:numPr>
        <w:spacing w:line="240" w:lineRule="auto"/>
        <w:ind w:left="567" w:hanging="567"/>
        <w:rPr>
          <w:rFonts w:ascii="Lucida Sans" w:hAnsi="Lucida Sans" w:cs="Arial"/>
          <w:sz w:val="20"/>
          <w:szCs w:val="20"/>
        </w:rPr>
      </w:pPr>
      <w:r w:rsidRPr="00A82F44">
        <w:rPr>
          <w:rFonts w:ascii="Lucida Sans" w:hAnsi="Lucida Sans" w:cs="Arial"/>
          <w:sz w:val="20"/>
          <w:szCs w:val="20"/>
        </w:rPr>
        <w:t>D</w:t>
      </w:r>
      <w:r w:rsidR="00CE151A" w:rsidRPr="00A82F44">
        <w:rPr>
          <w:rFonts w:ascii="Lucida Sans" w:hAnsi="Lucida Sans" w:cs="Arial"/>
          <w:sz w:val="20"/>
          <w:szCs w:val="20"/>
        </w:rPr>
        <w:t>at hij gedurende de duur van de Opdracht daadwerkelijk kan beschikken over de voor de uitvoering van de Raamovereenkomst noodzakelijke middelen van die derde(n) (in de ruimste zin van het woord) conform Standaardformulier D.</w:t>
      </w:r>
    </w:p>
    <w:p w14:paraId="00D24635" w14:textId="77777777" w:rsidR="00CE151A" w:rsidRPr="00A82F44" w:rsidRDefault="00CE151A" w:rsidP="00565078">
      <w:pPr>
        <w:spacing w:line="240" w:lineRule="auto"/>
        <w:rPr>
          <w:rFonts w:ascii="Lucida Sans" w:hAnsi="Lucida Sans" w:cs="Arial"/>
          <w:sz w:val="20"/>
          <w:szCs w:val="20"/>
        </w:rPr>
      </w:pPr>
    </w:p>
    <w:p w14:paraId="1DDC1248" w14:textId="50077215" w:rsidR="00CE151A" w:rsidRPr="00A82F44" w:rsidRDefault="006441A1" w:rsidP="00565078">
      <w:pPr>
        <w:spacing w:line="240" w:lineRule="auto"/>
        <w:rPr>
          <w:rFonts w:ascii="Lucida Sans" w:hAnsi="Lucida Sans" w:cs="Arial"/>
          <w:sz w:val="20"/>
          <w:szCs w:val="20"/>
        </w:rPr>
      </w:pPr>
      <w:r w:rsidRPr="00A82F44">
        <w:rPr>
          <w:rFonts w:ascii="Lucida Sans" w:hAnsi="Lucida Sans" w:cs="Arial"/>
          <w:sz w:val="20"/>
          <w:szCs w:val="20"/>
        </w:rPr>
        <w:lastRenderedPageBreak/>
        <w:t>Daartoe dien</w:t>
      </w:r>
      <w:r w:rsidR="00C235CB" w:rsidRPr="00A82F44">
        <w:rPr>
          <w:rFonts w:ascii="Lucida Sans" w:hAnsi="Lucida Sans" w:cs="Arial"/>
          <w:sz w:val="20"/>
          <w:szCs w:val="20"/>
        </w:rPr>
        <w:t>en</w:t>
      </w:r>
      <w:r w:rsidRPr="00A82F44">
        <w:rPr>
          <w:rFonts w:ascii="Lucida Sans" w:hAnsi="Lucida Sans" w:cs="Arial"/>
          <w:sz w:val="20"/>
          <w:szCs w:val="20"/>
        </w:rPr>
        <w:t xml:space="preserve"> h</w:t>
      </w:r>
      <w:r w:rsidR="00CE151A" w:rsidRPr="00A82F44">
        <w:rPr>
          <w:rFonts w:ascii="Lucida Sans" w:hAnsi="Lucida Sans" w:cs="Arial"/>
          <w:sz w:val="20"/>
          <w:szCs w:val="20"/>
        </w:rPr>
        <w:t>et ingevulde en door de Aanbieder en de desbetreffende derde(n) ondertekende Standaardformulier D en de bijbehorende bewijsstukken (ii) aan de Inschrijving te worden toegevoegd. De aanvullende bewijsstukken (iii) dienen na schriftelijk verzoek van Opdrachtgever te worden aangeleverd.</w:t>
      </w:r>
    </w:p>
    <w:p w14:paraId="1EB62263" w14:textId="77777777" w:rsidR="00CE151A" w:rsidRPr="00A82F44" w:rsidRDefault="00CE151A" w:rsidP="00565078">
      <w:pPr>
        <w:spacing w:line="240" w:lineRule="auto"/>
        <w:rPr>
          <w:rFonts w:ascii="Lucida Sans" w:hAnsi="Lucida Sans" w:cs="Arial"/>
          <w:sz w:val="20"/>
          <w:szCs w:val="20"/>
        </w:rPr>
      </w:pPr>
    </w:p>
    <w:p w14:paraId="4C51E0DB" w14:textId="77777777" w:rsidR="00CE151A" w:rsidRPr="00A82F44" w:rsidRDefault="00CE151A" w:rsidP="00565078">
      <w:pPr>
        <w:spacing w:line="240" w:lineRule="auto"/>
        <w:rPr>
          <w:rFonts w:ascii="Lucida Sans" w:hAnsi="Lucida Sans" w:cs="Arial"/>
          <w:sz w:val="20"/>
          <w:szCs w:val="20"/>
        </w:rPr>
      </w:pPr>
      <w:r w:rsidRPr="00A82F44">
        <w:rPr>
          <w:rFonts w:ascii="Lucida Sans" w:hAnsi="Lucida Sans" w:cs="Arial"/>
          <w:sz w:val="20"/>
          <w:szCs w:val="20"/>
        </w:rPr>
        <w:t>In het geval een beroep wordt gedaan op de technische bekwaamheid van (een) derde(n), dient/dienen de desbetreffende derde(n) ook daadwerkelijk en dienovereenkomstig bij de uitvoering van de Raamovereenkomst als onderaannemer te worden ingezet. Tevens dient Aanbieder middels het UEA toe te lichten op welke wijze de technische bekwaamheid van de desbetreffende derde(n) wordt aangewend bij de uitvoering van de Raamovereenkomst.</w:t>
      </w:r>
    </w:p>
    <w:p w14:paraId="26127F5A" w14:textId="234FB882" w:rsidR="003D5167" w:rsidRPr="00A82F44" w:rsidRDefault="003D5167" w:rsidP="00565078">
      <w:pPr>
        <w:spacing w:line="240" w:lineRule="auto"/>
        <w:rPr>
          <w:rFonts w:ascii="Lucida Sans" w:hAnsi="Lucida Sans"/>
          <w:sz w:val="20"/>
          <w:szCs w:val="20"/>
        </w:rPr>
      </w:pPr>
      <w:r w:rsidRPr="00A82F44">
        <w:rPr>
          <w:rFonts w:ascii="Lucida Sans" w:hAnsi="Lucida Sans"/>
          <w:sz w:val="20"/>
          <w:szCs w:val="20"/>
        </w:rPr>
        <w:br w:type="page"/>
      </w:r>
    </w:p>
    <w:p w14:paraId="2AAA019F" w14:textId="3F359D78" w:rsidR="003D5167" w:rsidRPr="00A82F44" w:rsidRDefault="003D5167" w:rsidP="00565078">
      <w:pPr>
        <w:pStyle w:val="Kop1"/>
        <w:spacing w:before="0" w:after="0" w:line="240" w:lineRule="auto"/>
        <w:ind w:left="567" w:hanging="567"/>
        <w:rPr>
          <w:rFonts w:ascii="Lucida Sans" w:hAnsi="Lucida Sans"/>
          <w:color w:val="0083FA"/>
          <w:sz w:val="28"/>
          <w:szCs w:val="28"/>
        </w:rPr>
      </w:pPr>
      <w:bookmarkStart w:id="817" w:name="_Ref317445616"/>
      <w:bookmarkStart w:id="818" w:name="_Ref317446514"/>
      <w:bookmarkStart w:id="819" w:name="_Ref317448467"/>
      <w:bookmarkStart w:id="820" w:name="_Toc523938264"/>
      <w:bookmarkStart w:id="821" w:name="_Toc30498435"/>
      <w:bookmarkStart w:id="822" w:name="_Toc19367412"/>
      <w:bookmarkStart w:id="823" w:name="_Toc7460766"/>
      <w:r w:rsidRPr="00A82F44">
        <w:rPr>
          <w:rFonts w:ascii="Lucida Sans" w:hAnsi="Lucida Sans"/>
          <w:color w:val="0083FA"/>
          <w:sz w:val="28"/>
          <w:szCs w:val="28"/>
        </w:rPr>
        <w:lastRenderedPageBreak/>
        <w:t>Toetsingscriteria</w:t>
      </w:r>
      <w:bookmarkEnd w:id="817"/>
      <w:bookmarkEnd w:id="818"/>
      <w:bookmarkEnd w:id="819"/>
      <w:bookmarkEnd w:id="820"/>
      <w:bookmarkEnd w:id="821"/>
      <w:bookmarkEnd w:id="822"/>
      <w:bookmarkEnd w:id="823"/>
    </w:p>
    <w:p w14:paraId="06E6D5BF" w14:textId="15B26855" w:rsidR="003D5167" w:rsidRPr="00A82F44" w:rsidRDefault="003D5167" w:rsidP="00565078">
      <w:pPr>
        <w:spacing w:line="240" w:lineRule="auto"/>
        <w:rPr>
          <w:rFonts w:ascii="Lucida Sans" w:hAnsi="Lucida Sans"/>
        </w:rPr>
      </w:pPr>
    </w:p>
    <w:p w14:paraId="78595353" w14:textId="77777777" w:rsidR="0013085E" w:rsidRPr="00A82F44" w:rsidRDefault="0013085E" w:rsidP="00565078">
      <w:pPr>
        <w:spacing w:line="240" w:lineRule="auto"/>
        <w:rPr>
          <w:rFonts w:ascii="Lucida Sans" w:hAnsi="Lucida Sans"/>
        </w:rPr>
      </w:pPr>
    </w:p>
    <w:p w14:paraId="0F42C133" w14:textId="77777777" w:rsidR="003D5167" w:rsidRPr="00A82F44" w:rsidRDefault="003D5167" w:rsidP="00565078">
      <w:pPr>
        <w:pStyle w:val="Kop2"/>
        <w:tabs>
          <w:tab w:val="num" w:pos="567"/>
        </w:tabs>
        <w:spacing w:before="0" w:after="0" w:line="240" w:lineRule="auto"/>
        <w:ind w:left="567" w:hanging="567"/>
        <w:rPr>
          <w:rFonts w:ascii="Lucida Sans" w:hAnsi="Lucida Sans"/>
          <w:color w:val="0083FF"/>
          <w:sz w:val="24"/>
          <w:szCs w:val="24"/>
        </w:rPr>
      </w:pPr>
      <w:bookmarkStart w:id="824" w:name="_Toc519523057"/>
      <w:bookmarkStart w:id="825" w:name="_Toc519523058"/>
      <w:bookmarkStart w:id="826" w:name="_Toc519523059"/>
      <w:bookmarkStart w:id="827" w:name="_Toc519523060"/>
      <w:bookmarkStart w:id="828" w:name="_Toc523938265"/>
      <w:bookmarkStart w:id="829" w:name="_Toc30498436"/>
      <w:bookmarkStart w:id="830" w:name="_Toc19367413"/>
      <w:bookmarkStart w:id="831" w:name="_Toc7460767"/>
      <w:bookmarkEnd w:id="824"/>
      <w:bookmarkEnd w:id="825"/>
      <w:bookmarkEnd w:id="826"/>
      <w:bookmarkEnd w:id="827"/>
      <w:r w:rsidRPr="00A82F44">
        <w:rPr>
          <w:rFonts w:ascii="Lucida Sans" w:hAnsi="Lucida Sans"/>
          <w:color w:val="0083FF"/>
          <w:sz w:val="24"/>
          <w:szCs w:val="24"/>
        </w:rPr>
        <w:t>Algemene informatie</w:t>
      </w:r>
      <w:bookmarkEnd w:id="828"/>
      <w:bookmarkEnd w:id="829"/>
      <w:bookmarkEnd w:id="830"/>
      <w:bookmarkEnd w:id="831"/>
    </w:p>
    <w:p w14:paraId="1866E41D" w14:textId="77777777" w:rsidR="0013085E" w:rsidRPr="00A82F44" w:rsidRDefault="0013085E" w:rsidP="00565078">
      <w:pPr>
        <w:spacing w:line="240" w:lineRule="auto"/>
        <w:rPr>
          <w:rFonts w:ascii="Lucida Sans" w:hAnsi="Lucida Sans" w:cs="Arial"/>
          <w:sz w:val="20"/>
          <w:szCs w:val="20"/>
        </w:rPr>
      </w:pPr>
    </w:p>
    <w:p w14:paraId="0EFA7322" w14:textId="57622F9F" w:rsidR="003D5167" w:rsidRPr="00A82F44" w:rsidRDefault="00905FBB" w:rsidP="00565078">
      <w:pPr>
        <w:spacing w:line="240" w:lineRule="auto"/>
        <w:rPr>
          <w:rFonts w:ascii="Lucida Sans" w:hAnsi="Lucida Sans" w:cs="Arial"/>
          <w:sz w:val="20"/>
          <w:szCs w:val="20"/>
        </w:rPr>
      </w:pPr>
      <w:r w:rsidRPr="00A82F44">
        <w:rPr>
          <w:rFonts w:ascii="Lucida Sans" w:hAnsi="Lucida Sans" w:cs="Arial"/>
          <w:sz w:val="20"/>
          <w:szCs w:val="20"/>
        </w:rPr>
        <w:t>D</w:t>
      </w:r>
      <w:r w:rsidR="003D5167" w:rsidRPr="00A82F44">
        <w:rPr>
          <w:rFonts w:ascii="Lucida Sans" w:hAnsi="Lucida Sans" w:cs="Arial"/>
          <w:sz w:val="20"/>
          <w:szCs w:val="20"/>
        </w:rPr>
        <w:t xml:space="preserve">e tabel hieronder </w:t>
      </w:r>
      <w:r w:rsidRPr="00A82F44">
        <w:rPr>
          <w:rFonts w:ascii="Lucida Sans" w:hAnsi="Lucida Sans" w:cs="Arial"/>
          <w:sz w:val="20"/>
          <w:szCs w:val="20"/>
        </w:rPr>
        <w:t xml:space="preserve">geeft </w:t>
      </w:r>
      <w:r w:rsidR="003D5167" w:rsidRPr="00A82F44">
        <w:rPr>
          <w:rFonts w:ascii="Lucida Sans" w:hAnsi="Lucida Sans" w:cs="Arial"/>
          <w:sz w:val="20"/>
          <w:szCs w:val="20"/>
        </w:rPr>
        <w:t xml:space="preserve">de Toetsingscriteria weer waaraan de Inschrijving moet voldoen. De gestelde Toetsingscriteria gelden als knock-out criteria. Het niet voldoen aan een Toetsingscriterium leidt, in </w:t>
      </w:r>
      <w:r w:rsidR="0015497F" w:rsidRPr="00A82F44">
        <w:rPr>
          <w:rFonts w:ascii="Lucida Sans" w:hAnsi="Lucida Sans" w:cs="Arial"/>
          <w:sz w:val="20"/>
          <w:szCs w:val="20"/>
        </w:rPr>
        <w:t>de regel</w:t>
      </w:r>
      <w:r w:rsidR="003D5167" w:rsidRPr="00A82F44">
        <w:rPr>
          <w:rFonts w:ascii="Lucida Sans" w:hAnsi="Lucida Sans" w:cs="Arial"/>
          <w:sz w:val="20"/>
          <w:szCs w:val="20"/>
        </w:rPr>
        <w:t>, tot uitsluiting van verdere beoordeling.</w:t>
      </w:r>
    </w:p>
    <w:p w14:paraId="391F9C45" w14:textId="77777777" w:rsidR="003D5167" w:rsidRPr="00A82F44" w:rsidRDefault="003D5167" w:rsidP="00565078">
      <w:pPr>
        <w:spacing w:line="240" w:lineRule="auto"/>
        <w:rPr>
          <w:rFonts w:ascii="Lucida Sans" w:hAnsi="Lucida Sans" w:cs="Arial"/>
          <w:sz w:val="20"/>
          <w:szCs w:val="20"/>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1980"/>
        <w:gridCol w:w="5103"/>
        <w:gridCol w:w="1134"/>
        <w:gridCol w:w="1559"/>
      </w:tblGrid>
      <w:tr w:rsidR="0013085E" w:rsidRPr="00A82F44" w14:paraId="31DD4139" w14:textId="77777777" w:rsidTr="0013085E">
        <w:trPr>
          <w:trHeight w:val="339"/>
        </w:trPr>
        <w:tc>
          <w:tcPr>
            <w:tcW w:w="1980" w:type="dxa"/>
            <w:tcBorders>
              <w:bottom w:val="single" w:sz="4" w:space="0" w:color="auto"/>
            </w:tcBorders>
            <w:shd w:val="clear" w:color="auto" w:fill="0083FF"/>
            <w:vAlign w:val="center"/>
          </w:tcPr>
          <w:p w14:paraId="0CBAD065" w14:textId="77777777" w:rsidR="003D5167" w:rsidRPr="00A82F44" w:rsidRDefault="003D5167" w:rsidP="0013085E">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 xml:space="preserve">Toetsingscriteria </w:t>
            </w:r>
          </w:p>
        </w:tc>
        <w:tc>
          <w:tcPr>
            <w:tcW w:w="5103" w:type="dxa"/>
            <w:tcBorders>
              <w:bottom w:val="single" w:sz="4" w:space="0" w:color="auto"/>
            </w:tcBorders>
            <w:shd w:val="clear" w:color="auto" w:fill="0083FF"/>
            <w:vAlign w:val="center"/>
          </w:tcPr>
          <w:p w14:paraId="75D9778C" w14:textId="77777777" w:rsidR="003D5167" w:rsidRPr="00A82F44" w:rsidRDefault="003D5167" w:rsidP="0013085E">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Omschrijving</w:t>
            </w:r>
          </w:p>
        </w:tc>
        <w:tc>
          <w:tcPr>
            <w:tcW w:w="1134" w:type="dxa"/>
            <w:tcBorders>
              <w:bottom w:val="single" w:sz="4" w:space="0" w:color="auto"/>
            </w:tcBorders>
            <w:shd w:val="clear" w:color="auto" w:fill="0083FF"/>
            <w:vAlign w:val="center"/>
          </w:tcPr>
          <w:p w14:paraId="32CC334A" w14:textId="77777777" w:rsidR="003D5167" w:rsidRPr="00A82F44" w:rsidRDefault="003D5167" w:rsidP="0013085E">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Weging</w:t>
            </w:r>
          </w:p>
        </w:tc>
        <w:tc>
          <w:tcPr>
            <w:tcW w:w="1559" w:type="dxa"/>
            <w:tcBorders>
              <w:bottom w:val="single" w:sz="4" w:space="0" w:color="auto"/>
            </w:tcBorders>
            <w:shd w:val="clear" w:color="auto" w:fill="0083FF"/>
            <w:vAlign w:val="center"/>
          </w:tcPr>
          <w:p w14:paraId="5ED87A6B" w14:textId="6D1E89C0" w:rsidR="003D5167" w:rsidRPr="00A82F44" w:rsidRDefault="00E3770E" w:rsidP="0013085E">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Beoordeling</w:t>
            </w:r>
          </w:p>
        </w:tc>
      </w:tr>
      <w:tr w:rsidR="003D5167" w:rsidRPr="00A82F44" w14:paraId="3E450EDF" w14:textId="77777777" w:rsidTr="0013085E">
        <w:tc>
          <w:tcPr>
            <w:tcW w:w="1980" w:type="dxa"/>
            <w:shd w:val="clear" w:color="auto" w:fill="auto"/>
          </w:tcPr>
          <w:p w14:paraId="101C0632" w14:textId="77777777"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T1</w:t>
            </w:r>
          </w:p>
        </w:tc>
        <w:tc>
          <w:tcPr>
            <w:tcW w:w="5103" w:type="dxa"/>
            <w:shd w:val="clear" w:color="auto" w:fill="auto"/>
          </w:tcPr>
          <w:p w14:paraId="1E266184" w14:textId="6A4F3217"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Aanbiedingsbrief</w:t>
            </w:r>
            <w:r w:rsidR="00905FBB" w:rsidRPr="00A82F44">
              <w:rPr>
                <w:rFonts w:ascii="Lucida Sans" w:hAnsi="Lucida Sans" w:cs="Arial"/>
                <w:sz w:val="20"/>
                <w:szCs w:val="20"/>
              </w:rPr>
              <w:t>.</w:t>
            </w:r>
          </w:p>
        </w:tc>
        <w:tc>
          <w:tcPr>
            <w:tcW w:w="1134" w:type="dxa"/>
            <w:shd w:val="clear" w:color="auto" w:fill="auto"/>
          </w:tcPr>
          <w:p w14:paraId="4177C504" w14:textId="6D2C0BB7" w:rsidR="003D5167" w:rsidRPr="00A82F44" w:rsidRDefault="00905FBB" w:rsidP="00565078">
            <w:pPr>
              <w:spacing w:line="240" w:lineRule="auto"/>
              <w:rPr>
                <w:rFonts w:ascii="Lucida Sans" w:hAnsi="Lucida Sans" w:cs="Arial"/>
                <w:sz w:val="20"/>
                <w:szCs w:val="20"/>
              </w:rPr>
            </w:pPr>
            <w:r w:rsidRPr="00A82F44">
              <w:rPr>
                <w:rFonts w:ascii="Lucida Sans" w:hAnsi="Lucida Sans" w:cs="Arial"/>
                <w:sz w:val="20"/>
                <w:szCs w:val="20"/>
              </w:rPr>
              <w:t>N</w:t>
            </w:r>
            <w:r w:rsidR="003D5167" w:rsidRPr="00A82F44">
              <w:rPr>
                <w:rFonts w:ascii="Lucida Sans" w:hAnsi="Lucida Sans" w:cs="Arial"/>
                <w:sz w:val="20"/>
                <w:szCs w:val="20"/>
              </w:rPr>
              <w:t>.v.t.</w:t>
            </w:r>
          </w:p>
        </w:tc>
        <w:tc>
          <w:tcPr>
            <w:tcW w:w="1559" w:type="dxa"/>
          </w:tcPr>
          <w:p w14:paraId="2ACE0FE8" w14:textId="25FC171E"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K</w:t>
            </w:r>
            <w:r w:rsidR="00417B3C" w:rsidRPr="00A82F44">
              <w:rPr>
                <w:rFonts w:ascii="Lucida Sans" w:hAnsi="Lucida Sans" w:cs="Arial"/>
                <w:sz w:val="20"/>
                <w:szCs w:val="20"/>
              </w:rPr>
              <w:t>nock</w:t>
            </w:r>
            <w:r w:rsidR="009305AB" w:rsidRPr="00A82F44">
              <w:rPr>
                <w:rFonts w:ascii="Lucida Sans" w:hAnsi="Lucida Sans" w:cs="Arial"/>
                <w:sz w:val="20"/>
                <w:szCs w:val="20"/>
              </w:rPr>
              <w:t>-</w:t>
            </w:r>
            <w:r w:rsidR="00417B3C" w:rsidRPr="00A82F44">
              <w:rPr>
                <w:rFonts w:ascii="Lucida Sans" w:hAnsi="Lucida Sans" w:cs="Arial"/>
                <w:sz w:val="20"/>
                <w:szCs w:val="20"/>
              </w:rPr>
              <w:t>out</w:t>
            </w:r>
            <w:r w:rsidR="002C71E4" w:rsidRPr="00A82F44">
              <w:rPr>
                <w:rFonts w:ascii="Lucida Sans" w:hAnsi="Lucida Sans" w:cs="Arial"/>
                <w:sz w:val="20"/>
                <w:szCs w:val="20"/>
              </w:rPr>
              <w:t>.</w:t>
            </w:r>
          </w:p>
        </w:tc>
      </w:tr>
      <w:tr w:rsidR="003D5167" w:rsidRPr="00A82F44" w14:paraId="303C2567" w14:textId="77777777" w:rsidTr="0013085E">
        <w:tc>
          <w:tcPr>
            <w:tcW w:w="1980" w:type="dxa"/>
            <w:shd w:val="clear" w:color="auto" w:fill="auto"/>
          </w:tcPr>
          <w:p w14:paraId="7A5867CF" w14:textId="77777777"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T2</w:t>
            </w:r>
          </w:p>
        </w:tc>
        <w:tc>
          <w:tcPr>
            <w:tcW w:w="5103" w:type="dxa"/>
            <w:shd w:val="clear" w:color="auto" w:fill="auto"/>
          </w:tcPr>
          <w:p w14:paraId="2C93787F" w14:textId="06F2DA2D" w:rsidR="003D5167" w:rsidRPr="00A82F44" w:rsidRDefault="00683858" w:rsidP="00565078">
            <w:pPr>
              <w:spacing w:line="240" w:lineRule="auto"/>
              <w:rPr>
                <w:rFonts w:ascii="Lucida Sans" w:hAnsi="Lucida Sans" w:cs="Arial"/>
                <w:sz w:val="20"/>
                <w:szCs w:val="20"/>
              </w:rPr>
            </w:pPr>
            <w:r w:rsidRPr="00A82F44">
              <w:rPr>
                <w:rFonts w:ascii="Lucida Sans" w:hAnsi="Lucida Sans" w:cs="Arial"/>
                <w:sz w:val="20"/>
                <w:szCs w:val="20"/>
              </w:rPr>
              <w:t>Akkoordverklaring Programma van Eisen voor het Perceel/de Percelen waarop Aanbieder inschrijft.</w:t>
            </w:r>
          </w:p>
        </w:tc>
        <w:tc>
          <w:tcPr>
            <w:tcW w:w="1134" w:type="dxa"/>
            <w:shd w:val="clear" w:color="auto" w:fill="auto"/>
          </w:tcPr>
          <w:p w14:paraId="30826333" w14:textId="2DA8A65F" w:rsidR="003D5167" w:rsidRPr="00A82F44" w:rsidRDefault="00905FBB" w:rsidP="00565078">
            <w:pPr>
              <w:spacing w:line="240" w:lineRule="auto"/>
              <w:rPr>
                <w:rFonts w:ascii="Lucida Sans" w:hAnsi="Lucida Sans" w:cs="Arial"/>
                <w:sz w:val="20"/>
                <w:szCs w:val="20"/>
              </w:rPr>
            </w:pPr>
            <w:r w:rsidRPr="00A82F44">
              <w:rPr>
                <w:rFonts w:ascii="Lucida Sans" w:hAnsi="Lucida Sans" w:cs="Arial"/>
                <w:sz w:val="20"/>
                <w:szCs w:val="20"/>
              </w:rPr>
              <w:t>N</w:t>
            </w:r>
            <w:r w:rsidR="003D5167" w:rsidRPr="00A82F44">
              <w:rPr>
                <w:rFonts w:ascii="Lucida Sans" w:hAnsi="Lucida Sans" w:cs="Arial"/>
                <w:sz w:val="20"/>
                <w:szCs w:val="20"/>
              </w:rPr>
              <w:t>.v.t.</w:t>
            </w:r>
          </w:p>
        </w:tc>
        <w:tc>
          <w:tcPr>
            <w:tcW w:w="1559" w:type="dxa"/>
          </w:tcPr>
          <w:p w14:paraId="152464CF" w14:textId="530FAF9E" w:rsidR="003D5167" w:rsidRPr="00A82F44" w:rsidRDefault="00417B3C" w:rsidP="00565078">
            <w:pPr>
              <w:spacing w:line="240" w:lineRule="auto"/>
              <w:rPr>
                <w:rFonts w:ascii="Lucida Sans" w:hAnsi="Lucida Sans" w:cs="Arial"/>
                <w:sz w:val="20"/>
                <w:szCs w:val="20"/>
              </w:rPr>
            </w:pPr>
            <w:r w:rsidRPr="00A82F44">
              <w:rPr>
                <w:rFonts w:ascii="Lucida Sans" w:hAnsi="Lucida Sans" w:cs="Arial"/>
                <w:sz w:val="20"/>
                <w:szCs w:val="20"/>
              </w:rPr>
              <w:t>Knock</w:t>
            </w:r>
            <w:r w:rsidR="009305AB" w:rsidRPr="00A82F44">
              <w:rPr>
                <w:rFonts w:ascii="Lucida Sans" w:hAnsi="Lucida Sans" w:cs="Arial"/>
                <w:sz w:val="20"/>
                <w:szCs w:val="20"/>
              </w:rPr>
              <w:t>-</w:t>
            </w:r>
            <w:r w:rsidRPr="00A82F44">
              <w:rPr>
                <w:rFonts w:ascii="Lucida Sans" w:hAnsi="Lucida Sans" w:cs="Arial"/>
                <w:sz w:val="20"/>
                <w:szCs w:val="20"/>
              </w:rPr>
              <w:t>out</w:t>
            </w:r>
            <w:r w:rsidR="002C71E4" w:rsidRPr="00A82F44">
              <w:rPr>
                <w:rFonts w:ascii="Lucida Sans" w:hAnsi="Lucida Sans" w:cs="Arial"/>
                <w:sz w:val="20"/>
                <w:szCs w:val="20"/>
              </w:rPr>
              <w:t>.</w:t>
            </w:r>
          </w:p>
        </w:tc>
      </w:tr>
      <w:tr w:rsidR="003D5167" w:rsidRPr="00A82F44" w14:paraId="7CAAFC4A" w14:textId="77777777" w:rsidTr="0013085E">
        <w:tc>
          <w:tcPr>
            <w:tcW w:w="1980" w:type="dxa"/>
            <w:shd w:val="clear" w:color="auto" w:fill="auto"/>
          </w:tcPr>
          <w:p w14:paraId="0E73AFD8" w14:textId="77777777"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T3</w:t>
            </w:r>
          </w:p>
        </w:tc>
        <w:tc>
          <w:tcPr>
            <w:tcW w:w="5103" w:type="dxa"/>
            <w:shd w:val="clear" w:color="auto" w:fill="auto"/>
          </w:tcPr>
          <w:p w14:paraId="072DB9A1" w14:textId="3A0362EE"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Akkoordverklaring concept van de Raamovereenkomst</w:t>
            </w:r>
            <w:r w:rsidR="0082251D" w:rsidRPr="00A82F44">
              <w:rPr>
                <w:rFonts w:ascii="Lucida Sans" w:hAnsi="Lucida Sans" w:cs="Arial"/>
                <w:sz w:val="20"/>
                <w:szCs w:val="20"/>
              </w:rPr>
              <w:t xml:space="preserve"> waar</w:t>
            </w:r>
            <w:r w:rsidR="00905FBB" w:rsidRPr="00A82F44">
              <w:rPr>
                <w:rFonts w:ascii="Lucida Sans" w:hAnsi="Lucida Sans" w:cs="Arial"/>
                <w:sz w:val="20"/>
                <w:szCs w:val="20"/>
              </w:rPr>
              <w:t>op</w:t>
            </w:r>
            <w:r w:rsidR="0082251D" w:rsidRPr="00A82F44">
              <w:rPr>
                <w:rFonts w:ascii="Lucida Sans" w:hAnsi="Lucida Sans" w:cs="Arial"/>
                <w:sz w:val="20"/>
                <w:szCs w:val="20"/>
              </w:rPr>
              <w:t xml:space="preserve"> Aanbieder inschrijft</w:t>
            </w:r>
            <w:r w:rsidR="00905FBB" w:rsidRPr="00A82F44">
              <w:rPr>
                <w:rFonts w:ascii="Lucida Sans" w:hAnsi="Lucida Sans" w:cs="Arial"/>
                <w:sz w:val="20"/>
                <w:szCs w:val="20"/>
              </w:rPr>
              <w:t>.</w:t>
            </w:r>
          </w:p>
        </w:tc>
        <w:tc>
          <w:tcPr>
            <w:tcW w:w="1134" w:type="dxa"/>
            <w:shd w:val="clear" w:color="auto" w:fill="auto"/>
          </w:tcPr>
          <w:p w14:paraId="003705E5" w14:textId="2EF704D3" w:rsidR="003D5167" w:rsidRPr="00A82F44" w:rsidRDefault="00905FBB" w:rsidP="00565078">
            <w:pPr>
              <w:spacing w:line="240" w:lineRule="auto"/>
              <w:rPr>
                <w:rFonts w:ascii="Lucida Sans" w:hAnsi="Lucida Sans" w:cs="Arial"/>
                <w:sz w:val="20"/>
                <w:szCs w:val="20"/>
              </w:rPr>
            </w:pPr>
            <w:r w:rsidRPr="00A82F44">
              <w:rPr>
                <w:rFonts w:ascii="Lucida Sans" w:hAnsi="Lucida Sans" w:cs="Arial"/>
                <w:sz w:val="20"/>
                <w:szCs w:val="20"/>
              </w:rPr>
              <w:t>N</w:t>
            </w:r>
            <w:r w:rsidR="003D5167" w:rsidRPr="00A82F44">
              <w:rPr>
                <w:rFonts w:ascii="Lucida Sans" w:hAnsi="Lucida Sans" w:cs="Arial"/>
                <w:sz w:val="20"/>
                <w:szCs w:val="20"/>
              </w:rPr>
              <w:t>.v.t.</w:t>
            </w:r>
          </w:p>
        </w:tc>
        <w:tc>
          <w:tcPr>
            <w:tcW w:w="1559" w:type="dxa"/>
          </w:tcPr>
          <w:p w14:paraId="59E9E2B4" w14:textId="1BD11273" w:rsidR="003D5167" w:rsidRPr="00A82F44" w:rsidRDefault="00417B3C" w:rsidP="00565078">
            <w:pPr>
              <w:spacing w:line="240" w:lineRule="auto"/>
              <w:rPr>
                <w:rFonts w:ascii="Lucida Sans" w:hAnsi="Lucida Sans" w:cs="Arial"/>
                <w:sz w:val="20"/>
                <w:szCs w:val="20"/>
              </w:rPr>
            </w:pPr>
            <w:r w:rsidRPr="00A82F44">
              <w:rPr>
                <w:rFonts w:ascii="Lucida Sans" w:hAnsi="Lucida Sans" w:cs="Arial"/>
                <w:sz w:val="20"/>
                <w:szCs w:val="20"/>
              </w:rPr>
              <w:t>Knock</w:t>
            </w:r>
            <w:r w:rsidR="009305AB" w:rsidRPr="00A82F44">
              <w:rPr>
                <w:rFonts w:ascii="Lucida Sans" w:hAnsi="Lucida Sans" w:cs="Arial"/>
                <w:sz w:val="20"/>
                <w:szCs w:val="20"/>
              </w:rPr>
              <w:t>-</w:t>
            </w:r>
            <w:r w:rsidRPr="00A82F44">
              <w:rPr>
                <w:rFonts w:ascii="Lucida Sans" w:hAnsi="Lucida Sans" w:cs="Arial"/>
                <w:sz w:val="20"/>
                <w:szCs w:val="20"/>
              </w:rPr>
              <w:t>out</w:t>
            </w:r>
            <w:r w:rsidR="002C71E4" w:rsidRPr="00A82F44">
              <w:rPr>
                <w:rFonts w:ascii="Lucida Sans" w:hAnsi="Lucida Sans" w:cs="Arial"/>
                <w:sz w:val="20"/>
                <w:szCs w:val="20"/>
              </w:rPr>
              <w:t>.</w:t>
            </w:r>
          </w:p>
        </w:tc>
      </w:tr>
      <w:tr w:rsidR="00CA6210" w:rsidRPr="00A82F44" w14:paraId="3BB4C56F" w14:textId="77777777" w:rsidTr="0013085E">
        <w:tc>
          <w:tcPr>
            <w:tcW w:w="1980" w:type="dxa"/>
            <w:shd w:val="clear" w:color="auto" w:fill="auto"/>
          </w:tcPr>
          <w:p w14:paraId="22FB61B0" w14:textId="230D1E69" w:rsidR="00CA6210" w:rsidRPr="00A82F44" w:rsidRDefault="00CA6210" w:rsidP="00565078">
            <w:pPr>
              <w:spacing w:line="240" w:lineRule="auto"/>
              <w:rPr>
                <w:rFonts w:ascii="Lucida Sans" w:hAnsi="Lucida Sans" w:cs="Arial"/>
                <w:sz w:val="20"/>
                <w:szCs w:val="20"/>
              </w:rPr>
            </w:pPr>
            <w:r w:rsidRPr="00A82F44">
              <w:rPr>
                <w:rFonts w:ascii="Lucida Sans" w:hAnsi="Lucida Sans" w:cs="Arial"/>
                <w:sz w:val="20"/>
                <w:szCs w:val="20"/>
              </w:rPr>
              <w:t>T4</w:t>
            </w:r>
          </w:p>
        </w:tc>
        <w:tc>
          <w:tcPr>
            <w:tcW w:w="5103" w:type="dxa"/>
            <w:shd w:val="clear" w:color="auto" w:fill="auto"/>
          </w:tcPr>
          <w:p w14:paraId="20DF6505" w14:textId="4553A1EA" w:rsidR="00CA6210" w:rsidRPr="00A82F44" w:rsidRDefault="00CA6210" w:rsidP="00565078">
            <w:pPr>
              <w:spacing w:line="240" w:lineRule="auto"/>
              <w:rPr>
                <w:rFonts w:ascii="Lucida Sans" w:hAnsi="Lucida Sans" w:cs="Arial"/>
                <w:sz w:val="20"/>
                <w:szCs w:val="20"/>
              </w:rPr>
            </w:pPr>
            <w:r w:rsidRPr="00A82F44">
              <w:rPr>
                <w:rFonts w:ascii="Lucida Sans" w:hAnsi="Lucida Sans" w:cs="Arial"/>
                <w:sz w:val="20"/>
                <w:szCs w:val="20"/>
              </w:rPr>
              <w:t>Akkoordverklaring samenwerkingsverklaring Raamovereenkomst</w:t>
            </w:r>
            <w:r w:rsidR="00905FBB" w:rsidRPr="00A82F44">
              <w:rPr>
                <w:rFonts w:ascii="Lucida Sans" w:hAnsi="Lucida Sans" w:cs="Arial"/>
                <w:sz w:val="20"/>
                <w:szCs w:val="20"/>
              </w:rPr>
              <w:t>.</w:t>
            </w:r>
          </w:p>
        </w:tc>
        <w:tc>
          <w:tcPr>
            <w:tcW w:w="1134" w:type="dxa"/>
            <w:shd w:val="clear" w:color="auto" w:fill="auto"/>
          </w:tcPr>
          <w:p w14:paraId="3533409E" w14:textId="5580ED9D" w:rsidR="00CA6210" w:rsidRPr="00A82F44" w:rsidRDefault="00905FBB" w:rsidP="00565078">
            <w:pPr>
              <w:spacing w:line="240" w:lineRule="auto"/>
              <w:rPr>
                <w:rFonts w:ascii="Lucida Sans" w:hAnsi="Lucida Sans" w:cs="Arial"/>
                <w:sz w:val="20"/>
                <w:szCs w:val="20"/>
              </w:rPr>
            </w:pPr>
            <w:r w:rsidRPr="00A82F44">
              <w:rPr>
                <w:rFonts w:ascii="Lucida Sans" w:hAnsi="Lucida Sans" w:cs="Arial"/>
                <w:sz w:val="20"/>
                <w:szCs w:val="20"/>
              </w:rPr>
              <w:t>N</w:t>
            </w:r>
            <w:r w:rsidR="00CA6210" w:rsidRPr="00A82F44">
              <w:rPr>
                <w:rFonts w:ascii="Lucida Sans" w:hAnsi="Lucida Sans" w:cs="Arial"/>
                <w:sz w:val="20"/>
                <w:szCs w:val="20"/>
              </w:rPr>
              <w:t>.v.t.</w:t>
            </w:r>
          </w:p>
        </w:tc>
        <w:tc>
          <w:tcPr>
            <w:tcW w:w="1559" w:type="dxa"/>
          </w:tcPr>
          <w:p w14:paraId="0A42B209" w14:textId="3EBD7548" w:rsidR="00CA6210" w:rsidRPr="00A82F44" w:rsidRDefault="00CA6210" w:rsidP="00565078">
            <w:pPr>
              <w:spacing w:line="240" w:lineRule="auto"/>
              <w:rPr>
                <w:rFonts w:ascii="Lucida Sans" w:hAnsi="Lucida Sans" w:cs="Arial"/>
                <w:sz w:val="20"/>
                <w:szCs w:val="20"/>
              </w:rPr>
            </w:pPr>
            <w:r w:rsidRPr="00A82F44">
              <w:rPr>
                <w:rFonts w:ascii="Lucida Sans" w:hAnsi="Lucida Sans" w:cs="Arial"/>
                <w:sz w:val="20"/>
                <w:szCs w:val="20"/>
              </w:rPr>
              <w:t>Knock-out</w:t>
            </w:r>
            <w:r w:rsidR="002C71E4" w:rsidRPr="00A82F44">
              <w:rPr>
                <w:rFonts w:ascii="Lucida Sans" w:hAnsi="Lucida Sans" w:cs="Arial"/>
                <w:sz w:val="20"/>
                <w:szCs w:val="20"/>
              </w:rPr>
              <w:t>.</w:t>
            </w:r>
          </w:p>
        </w:tc>
      </w:tr>
    </w:tbl>
    <w:p w14:paraId="0F30D9FE" w14:textId="7B7E7DA4" w:rsidR="006867C9" w:rsidRPr="00A82F44" w:rsidRDefault="006867C9" w:rsidP="00565078">
      <w:pPr>
        <w:spacing w:line="240" w:lineRule="auto"/>
        <w:rPr>
          <w:rFonts w:ascii="Lucida Sans" w:hAnsi="Lucida Sans"/>
        </w:rPr>
      </w:pPr>
      <w:bookmarkStart w:id="832" w:name="_Toc522809437"/>
      <w:bookmarkStart w:id="833" w:name="_Toc523938266"/>
      <w:bookmarkEnd w:id="832"/>
    </w:p>
    <w:p w14:paraId="3EA709E5" w14:textId="77777777" w:rsidR="0013085E" w:rsidRPr="00A82F44" w:rsidRDefault="0013085E" w:rsidP="00565078">
      <w:pPr>
        <w:spacing w:line="240" w:lineRule="auto"/>
        <w:rPr>
          <w:rFonts w:ascii="Lucida Sans" w:hAnsi="Lucida Sans"/>
        </w:rPr>
      </w:pPr>
    </w:p>
    <w:p w14:paraId="469D967F" w14:textId="72AA3071" w:rsidR="003D5167" w:rsidRPr="00A82F44" w:rsidRDefault="003D5167" w:rsidP="00565078">
      <w:pPr>
        <w:pStyle w:val="Kop2"/>
        <w:tabs>
          <w:tab w:val="num" w:pos="567"/>
        </w:tabs>
        <w:spacing w:before="0" w:after="0" w:line="240" w:lineRule="auto"/>
        <w:ind w:left="567" w:hanging="567"/>
        <w:rPr>
          <w:rFonts w:ascii="Lucida Sans" w:hAnsi="Lucida Sans"/>
          <w:color w:val="0083FF"/>
          <w:sz w:val="24"/>
          <w:szCs w:val="24"/>
        </w:rPr>
      </w:pPr>
      <w:bookmarkStart w:id="834" w:name="_Toc30498437"/>
      <w:bookmarkStart w:id="835" w:name="_Toc19367414"/>
      <w:bookmarkStart w:id="836" w:name="_Toc7460768"/>
      <w:r w:rsidRPr="00A82F44">
        <w:rPr>
          <w:rFonts w:ascii="Lucida Sans" w:hAnsi="Lucida Sans"/>
          <w:color w:val="0083FF"/>
          <w:sz w:val="24"/>
          <w:szCs w:val="24"/>
        </w:rPr>
        <w:t>Toetsingscriteria</w:t>
      </w:r>
      <w:bookmarkEnd w:id="833"/>
      <w:bookmarkEnd w:id="834"/>
      <w:bookmarkEnd w:id="835"/>
      <w:bookmarkEnd w:id="836"/>
    </w:p>
    <w:p w14:paraId="4559CD87" w14:textId="77777777" w:rsidR="003D5167" w:rsidRPr="00A82F44" w:rsidRDefault="003D5167" w:rsidP="00565078">
      <w:pPr>
        <w:spacing w:line="240" w:lineRule="auto"/>
        <w:rPr>
          <w:rFonts w:ascii="Lucida Sans" w:hAnsi="Lucida Sans"/>
        </w:rPr>
      </w:pPr>
    </w:p>
    <w:p w14:paraId="26A36A78" w14:textId="77777777" w:rsidR="003D5167" w:rsidRPr="00A82F44" w:rsidRDefault="003D5167" w:rsidP="00565078">
      <w:pPr>
        <w:pStyle w:val="Kop3"/>
        <w:spacing w:before="0" w:line="240" w:lineRule="auto"/>
        <w:ind w:left="0" w:firstLine="0"/>
        <w:rPr>
          <w:rFonts w:ascii="Lucida Sans" w:hAnsi="Lucida Sans"/>
          <w:color w:val="0083FF"/>
          <w:szCs w:val="20"/>
        </w:rPr>
      </w:pPr>
      <w:bookmarkStart w:id="837" w:name="_Toc30498438"/>
      <w:bookmarkStart w:id="838" w:name="_Toc19367415"/>
      <w:bookmarkStart w:id="839" w:name="_Toc7460769"/>
      <w:r w:rsidRPr="00A82F44">
        <w:rPr>
          <w:rFonts w:ascii="Lucida Sans" w:hAnsi="Lucida Sans"/>
          <w:color w:val="0083FF"/>
          <w:szCs w:val="20"/>
        </w:rPr>
        <w:t>T1: Aanbiedingsbrief</w:t>
      </w:r>
      <w:bookmarkEnd w:id="837"/>
      <w:bookmarkEnd w:id="838"/>
      <w:bookmarkEnd w:id="839"/>
    </w:p>
    <w:p w14:paraId="66383962" w14:textId="0950E84F"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Aanbieder dient een aanbiedingsbrief bij de Inschrijving te voegen. In de aanbiedingsbrief dienen ten</w:t>
      </w:r>
      <w:r w:rsidR="00D70363" w:rsidRPr="00A82F44">
        <w:rPr>
          <w:rFonts w:ascii="Lucida Sans" w:hAnsi="Lucida Sans" w:cs="Arial"/>
          <w:sz w:val="20"/>
          <w:szCs w:val="20"/>
        </w:rPr>
        <w:t xml:space="preserve"> </w:t>
      </w:r>
      <w:r w:rsidRPr="00A82F44">
        <w:rPr>
          <w:rFonts w:ascii="Lucida Sans" w:hAnsi="Lucida Sans" w:cs="Arial"/>
          <w:sz w:val="20"/>
          <w:szCs w:val="20"/>
        </w:rPr>
        <w:t>minste de volgende zaken te zijn opgenomen:</w:t>
      </w:r>
    </w:p>
    <w:p w14:paraId="12F2B365" w14:textId="4FE8B219" w:rsidR="00711D3D" w:rsidRPr="00A82F44" w:rsidRDefault="006867C9" w:rsidP="00565078">
      <w:pPr>
        <w:pStyle w:val="Lijstalinea"/>
        <w:numPr>
          <w:ilvl w:val="0"/>
          <w:numId w:val="13"/>
        </w:numPr>
        <w:spacing w:line="240" w:lineRule="auto"/>
        <w:ind w:left="567" w:hanging="567"/>
        <w:rPr>
          <w:rFonts w:ascii="Lucida Sans" w:hAnsi="Lucida Sans" w:cs="Arial"/>
          <w:sz w:val="20"/>
          <w:szCs w:val="20"/>
        </w:rPr>
      </w:pPr>
      <w:r w:rsidRPr="00A82F44">
        <w:rPr>
          <w:rFonts w:ascii="Lucida Sans" w:hAnsi="Lucida Sans" w:cs="Arial"/>
          <w:sz w:val="20"/>
          <w:szCs w:val="20"/>
        </w:rPr>
        <w:t>D</w:t>
      </w:r>
      <w:r w:rsidR="003D5167" w:rsidRPr="00A82F44">
        <w:rPr>
          <w:rFonts w:ascii="Lucida Sans" w:hAnsi="Lucida Sans" w:cs="Arial"/>
          <w:sz w:val="20"/>
          <w:szCs w:val="20"/>
        </w:rPr>
        <w:t xml:space="preserve">e </w:t>
      </w:r>
      <w:r w:rsidR="00572E4B" w:rsidRPr="00A82F44">
        <w:rPr>
          <w:rFonts w:ascii="Lucida Sans" w:hAnsi="Lucida Sans" w:cs="Arial"/>
          <w:sz w:val="20"/>
          <w:szCs w:val="20"/>
        </w:rPr>
        <w:t xml:space="preserve">volledige </w:t>
      </w:r>
      <w:r w:rsidR="003D5167" w:rsidRPr="00A82F44">
        <w:rPr>
          <w:rFonts w:ascii="Lucida Sans" w:hAnsi="Lucida Sans" w:cs="Arial"/>
          <w:sz w:val="20"/>
          <w:szCs w:val="20"/>
        </w:rPr>
        <w:t>naam van de Aanbieder</w:t>
      </w:r>
      <w:r w:rsidRPr="00A82F44">
        <w:rPr>
          <w:rFonts w:ascii="Lucida Sans" w:hAnsi="Lucida Sans" w:cs="Arial"/>
          <w:sz w:val="20"/>
          <w:szCs w:val="20"/>
        </w:rPr>
        <w:t>.</w:t>
      </w:r>
    </w:p>
    <w:p w14:paraId="15FE62DC" w14:textId="02A5D7CA" w:rsidR="003D5167" w:rsidRPr="00A82F44" w:rsidRDefault="00711D3D" w:rsidP="00565078">
      <w:pPr>
        <w:pStyle w:val="Lijstalinea"/>
        <w:numPr>
          <w:ilvl w:val="0"/>
          <w:numId w:val="13"/>
        </w:numPr>
        <w:spacing w:line="240" w:lineRule="auto"/>
        <w:ind w:left="567" w:hanging="567"/>
        <w:rPr>
          <w:rFonts w:ascii="Lucida Sans" w:hAnsi="Lucida Sans" w:cs="Arial"/>
          <w:sz w:val="20"/>
          <w:szCs w:val="20"/>
        </w:rPr>
      </w:pPr>
      <w:r w:rsidRPr="00A82F44">
        <w:rPr>
          <w:rFonts w:ascii="Lucida Sans" w:hAnsi="Lucida Sans" w:cs="Arial"/>
          <w:sz w:val="20"/>
          <w:szCs w:val="20"/>
        </w:rPr>
        <w:t>I</w:t>
      </w:r>
      <w:r w:rsidR="003D5167" w:rsidRPr="00A82F44">
        <w:rPr>
          <w:rFonts w:ascii="Lucida Sans" w:hAnsi="Lucida Sans" w:cs="Arial"/>
          <w:sz w:val="20"/>
          <w:szCs w:val="20"/>
        </w:rPr>
        <w:t xml:space="preserve">ndien van toepassing de </w:t>
      </w:r>
      <w:r w:rsidR="004A25DA" w:rsidRPr="00A82F44">
        <w:rPr>
          <w:rFonts w:ascii="Lucida Sans" w:hAnsi="Lucida Sans" w:cs="Arial"/>
          <w:sz w:val="20"/>
          <w:szCs w:val="20"/>
        </w:rPr>
        <w:t xml:space="preserve">volledige </w:t>
      </w:r>
      <w:r w:rsidR="003D5167" w:rsidRPr="00A82F44">
        <w:rPr>
          <w:rFonts w:ascii="Lucida Sans" w:hAnsi="Lucida Sans" w:cs="Arial"/>
          <w:sz w:val="20"/>
          <w:szCs w:val="20"/>
        </w:rPr>
        <w:t>namen van de leden van het Samenwerkingsverband en onderaannemers</w:t>
      </w:r>
      <w:r w:rsidR="006867C9" w:rsidRPr="00A82F44">
        <w:rPr>
          <w:rFonts w:ascii="Lucida Sans" w:hAnsi="Lucida Sans" w:cs="Arial"/>
          <w:sz w:val="20"/>
          <w:szCs w:val="20"/>
        </w:rPr>
        <w:t>.</w:t>
      </w:r>
    </w:p>
    <w:p w14:paraId="633154AE" w14:textId="2F5407DF" w:rsidR="00711D3D" w:rsidRPr="00A82F44" w:rsidRDefault="0089546D" w:rsidP="00565078">
      <w:pPr>
        <w:pStyle w:val="Lijstalinea"/>
        <w:numPr>
          <w:ilvl w:val="0"/>
          <w:numId w:val="13"/>
        </w:numPr>
        <w:spacing w:line="240" w:lineRule="auto"/>
        <w:ind w:left="567" w:hanging="567"/>
        <w:rPr>
          <w:rFonts w:ascii="Lucida Sans" w:hAnsi="Lucida Sans" w:cs="Arial"/>
          <w:sz w:val="20"/>
          <w:szCs w:val="20"/>
        </w:rPr>
      </w:pPr>
      <w:r w:rsidRPr="00A82F44">
        <w:rPr>
          <w:rFonts w:ascii="Lucida Sans" w:hAnsi="Lucida Sans" w:cs="Arial"/>
          <w:sz w:val="20"/>
          <w:szCs w:val="20"/>
        </w:rPr>
        <w:t>Onderwerp van de aanbesteding</w:t>
      </w:r>
      <w:r w:rsidR="006867C9" w:rsidRPr="00A82F44">
        <w:rPr>
          <w:rFonts w:ascii="Lucida Sans" w:hAnsi="Lucida Sans" w:cs="Arial"/>
          <w:sz w:val="20"/>
          <w:szCs w:val="20"/>
        </w:rPr>
        <w:t>.</w:t>
      </w:r>
    </w:p>
    <w:p w14:paraId="7E240F6D" w14:textId="45BEC54A" w:rsidR="0089546D" w:rsidRPr="00A82F44" w:rsidRDefault="0089546D" w:rsidP="00565078">
      <w:pPr>
        <w:pStyle w:val="Lijstalinea"/>
        <w:numPr>
          <w:ilvl w:val="0"/>
          <w:numId w:val="13"/>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De </w:t>
      </w:r>
      <w:r w:rsidR="0061467E" w:rsidRPr="00A82F44">
        <w:rPr>
          <w:rFonts w:ascii="Lucida Sans" w:hAnsi="Lucida Sans" w:cs="Arial"/>
          <w:sz w:val="20"/>
          <w:szCs w:val="20"/>
        </w:rPr>
        <w:t>P</w:t>
      </w:r>
      <w:r w:rsidRPr="00A82F44">
        <w:rPr>
          <w:rFonts w:ascii="Lucida Sans" w:hAnsi="Lucida Sans" w:cs="Arial"/>
          <w:sz w:val="20"/>
          <w:szCs w:val="20"/>
        </w:rPr>
        <w:t>ercelen waarop Aanbieder inschrijft</w:t>
      </w:r>
      <w:r w:rsidR="006867C9" w:rsidRPr="00A82F44">
        <w:rPr>
          <w:rFonts w:ascii="Lucida Sans" w:hAnsi="Lucida Sans" w:cs="Arial"/>
          <w:sz w:val="20"/>
          <w:szCs w:val="20"/>
        </w:rPr>
        <w:t>.</w:t>
      </w:r>
    </w:p>
    <w:p w14:paraId="102779E4" w14:textId="42A3791B" w:rsidR="00B958A8" w:rsidRPr="00A82F44" w:rsidRDefault="00B958A8" w:rsidP="00565078">
      <w:pPr>
        <w:pStyle w:val="Lijstalinea"/>
        <w:numPr>
          <w:ilvl w:val="0"/>
          <w:numId w:val="13"/>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Contactgegevens </w:t>
      </w:r>
      <w:r w:rsidR="004377EC" w:rsidRPr="00A82F44">
        <w:rPr>
          <w:rFonts w:ascii="Lucida Sans" w:hAnsi="Lucida Sans" w:cs="Arial"/>
          <w:sz w:val="20"/>
          <w:szCs w:val="20"/>
        </w:rPr>
        <w:t xml:space="preserve">van diegene die </w:t>
      </w:r>
      <w:r w:rsidR="00F84A7A" w:rsidRPr="00A82F44">
        <w:rPr>
          <w:rFonts w:ascii="Lucida Sans" w:hAnsi="Lucida Sans" w:cs="Arial"/>
          <w:sz w:val="20"/>
          <w:szCs w:val="20"/>
        </w:rPr>
        <w:t xml:space="preserve">bij Aanbieder </w:t>
      </w:r>
      <w:r w:rsidR="004377EC" w:rsidRPr="00A82F44">
        <w:rPr>
          <w:rFonts w:ascii="Lucida Sans" w:hAnsi="Lucida Sans" w:cs="Arial"/>
          <w:sz w:val="20"/>
          <w:szCs w:val="20"/>
        </w:rPr>
        <w:t xml:space="preserve">na gunning van de Raamovereenkomst de Nadere Offerteaanvragen </w:t>
      </w:r>
      <w:r w:rsidR="00F84A7A" w:rsidRPr="00A82F44">
        <w:rPr>
          <w:rFonts w:ascii="Lucida Sans" w:hAnsi="Lucida Sans" w:cs="Arial"/>
          <w:sz w:val="20"/>
          <w:szCs w:val="20"/>
        </w:rPr>
        <w:t>wenst te ontvangen</w:t>
      </w:r>
      <w:r w:rsidR="006867C9" w:rsidRPr="00A82F44">
        <w:rPr>
          <w:rFonts w:ascii="Lucida Sans" w:hAnsi="Lucida Sans" w:cs="Arial"/>
          <w:sz w:val="20"/>
          <w:szCs w:val="20"/>
        </w:rPr>
        <w:t>.</w:t>
      </w:r>
    </w:p>
    <w:p w14:paraId="5B2347DE" w14:textId="77777777" w:rsidR="003D5167" w:rsidRPr="00A82F44" w:rsidRDefault="003D5167" w:rsidP="00565078">
      <w:pPr>
        <w:spacing w:line="240" w:lineRule="auto"/>
        <w:rPr>
          <w:rFonts w:ascii="Lucida Sans" w:hAnsi="Lucida Sans" w:cs="Arial"/>
          <w:sz w:val="20"/>
          <w:szCs w:val="20"/>
        </w:rPr>
      </w:pPr>
    </w:p>
    <w:p w14:paraId="73890775" w14:textId="2D055940"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 xml:space="preserve">De aanbiedingsbrief dient rechtsgeldig te zijn ondertekend door de persoon die bevoegd is </w:t>
      </w:r>
      <w:r w:rsidR="006867C9" w:rsidRPr="00A82F44">
        <w:rPr>
          <w:rFonts w:ascii="Lucida Sans" w:hAnsi="Lucida Sans" w:cs="Arial"/>
          <w:sz w:val="20"/>
          <w:szCs w:val="20"/>
        </w:rPr>
        <w:t xml:space="preserve">om </w:t>
      </w:r>
      <w:r w:rsidRPr="00A82F44">
        <w:rPr>
          <w:rFonts w:ascii="Lucida Sans" w:hAnsi="Lucida Sans" w:cs="Arial"/>
          <w:sz w:val="20"/>
          <w:szCs w:val="20"/>
        </w:rPr>
        <w:t>Aanbieder in dezen te vertegenwoordigen en die, in geval van gunning, de Raamovereenkomst zal ondertekenen of door de persoon die op grond van een daartoe strekkende machtiging, gemachtigd is om Aanbieder rechtsgeldig te vertegenwoordigen. In dat geval dient een kopie van de desbetreffende volmacht te worden toegevoegd aan de Inschrijving.</w:t>
      </w:r>
    </w:p>
    <w:p w14:paraId="0538EC14" w14:textId="77777777" w:rsidR="003D5167" w:rsidRPr="00A82F44" w:rsidRDefault="003D5167" w:rsidP="00565078">
      <w:pPr>
        <w:spacing w:line="240" w:lineRule="auto"/>
        <w:rPr>
          <w:rFonts w:ascii="Lucida Sans" w:hAnsi="Lucida Sans" w:cs="Arial"/>
          <w:sz w:val="20"/>
          <w:szCs w:val="20"/>
        </w:rPr>
      </w:pPr>
    </w:p>
    <w:p w14:paraId="6AEFFE59" w14:textId="77777777" w:rsidR="003D5167" w:rsidRPr="00A82F44" w:rsidRDefault="003D5167" w:rsidP="00565078">
      <w:pPr>
        <w:pStyle w:val="Kop3"/>
        <w:spacing w:before="0" w:line="240" w:lineRule="auto"/>
        <w:ind w:left="0" w:firstLine="0"/>
        <w:rPr>
          <w:rFonts w:ascii="Lucida Sans" w:hAnsi="Lucida Sans"/>
          <w:color w:val="0083FF"/>
          <w:szCs w:val="20"/>
        </w:rPr>
      </w:pPr>
      <w:bookmarkStart w:id="840" w:name="_Toc219784281"/>
      <w:bookmarkStart w:id="841" w:name="_Toc251241848"/>
      <w:bookmarkStart w:id="842" w:name="_Toc269377576"/>
      <w:bookmarkStart w:id="843" w:name="_Ref317447999"/>
      <w:bookmarkStart w:id="844" w:name="_Ref437271494"/>
      <w:bookmarkStart w:id="845" w:name="_Toc30498439"/>
      <w:bookmarkStart w:id="846" w:name="_Toc19367416"/>
      <w:bookmarkStart w:id="847" w:name="_Toc7460770"/>
      <w:r w:rsidRPr="00A82F44">
        <w:rPr>
          <w:rFonts w:ascii="Lucida Sans" w:hAnsi="Lucida Sans"/>
          <w:color w:val="0083FF"/>
          <w:szCs w:val="20"/>
        </w:rPr>
        <w:t>T2: Akkoordverklaring Programma van Eisen</w:t>
      </w:r>
      <w:bookmarkEnd w:id="840"/>
      <w:bookmarkEnd w:id="841"/>
      <w:bookmarkEnd w:id="842"/>
      <w:bookmarkEnd w:id="843"/>
      <w:bookmarkEnd w:id="844"/>
      <w:bookmarkEnd w:id="845"/>
      <w:bookmarkEnd w:id="846"/>
      <w:bookmarkEnd w:id="847"/>
      <w:r w:rsidRPr="00A82F44">
        <w:rPr>
          <w:rFonts w:ascii="Lucida Sans" w:hAnsi="Lucida Sans"/>
          <w:color w:val="0083FF"/>
          <w:szCs w:val="20"/>
        </w:rPr>
        <w:t xml:space="preserve"> </w:t>
      </w:r>
    </w:p>
    <w:p w14:paraId="13FD9D70" w14:textId="413DC2DE"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Aanbieder dient</w:t>
      </w:r>
      <w:r w:rsidR="00134899" w:rsidRPr="00A82F44">
        <w:rPr>
          <w:rFonts w:ascii="Lucida Sans" w:hAnsi="Lucida Sans" w:cs="Arial"/>
          <w:sz w:val="20"/>
          <w:szCs w:val="20"/>
        </w:rPr>
        <w:t xml:space="preserve"> door rechtsgeldig</w:t>
      </w:r>
      <w:r w:rsidR="00A5555D" w:rsidRPr="00A82F44">
        <w:rPr>
          <w:rFonts w:ascii="Lucida Sans" w:hAnsi="Lucida Sans" w:cs="Arial"/>
          <w:sz w:val="20"/>
          <w:szCs w:val="20"/>
        </w:rPr>
        <w:t>e</w:t>
      </w:r>
      <w:r w:rsidR="00134899" w:rsidRPr="00A82F44">
        <w:rPr>
          <w:rFonts w:ascii="Lucida Sans" w:hAnsi="Lucida Sans" w:cs="Arial"/>
          <w:sz w:val="20"/>
          <w:szCs w:val="20"/>
        </w:rPr>
        <w:t xml:space="preserve"> </w:t>
      </w:r>
      <w:r w:rsidR="00A5555D" w:rsidRPr="00A82F44">
        <w:rPr>
          <w:rFonts w:ascii="Lucida Sans" w:hAnsi="Lucida Sans" w:cs="Arial"/>
          <w:sz w:val="20"/>
          <w:szCs w:val="20"/>
        </w:rPr>
        <w:t xml:space="preserve">ondertekening </w:t>
      </w:r>
      <w:r w:rsidRPr="00A82F44">
        <w:rPr>
          <w:rFonts w:ascii="Lucida Sans" w:hAnsi="Lucida Sans" w:cs="Arial"/>
          <w:sz w:val="20"/>
          <w:szCs w:val="20"/>
        </w:rPr>
        <w:t>te verklaren te voldoen aan het Programma van Eisen voor het Perceel/de Percelen waar</w:t>
      </w:r>
      <w:r w:rsidR="006867C9" w:rsidRPr="00A82F44">
        <w:rPr>
          <w:rFonts w:ascii="Lucida Sans" w:hAnsi="Lucida Sans" w:cs="Arial"/>
          <w:sz w:val="20"/>
          <w:szCs w:val="20"/>
        </w:rPr>
        <w:t>op</w:t>
      </w:r>
      <w:r w:rsidRPr="00A82F44">
        <w:rPr>
          <w:rFonts w:ascii="Lucida Sans" w:hAnsi="Lucida Sans" w:cs="Arial"/>
          <w:sz w:val="20"/>
          <w:szCs w:val="20"/>
        </w:rPr>
        <w:t xml:space="preserve"> de Inschrijving betrekking heeft. </w:t>
      </w:r>
    </w:p>
    <w:p w14:paraId="038D83F8" w14:textId="77777777" w:rsidR="003D5167" w:rsidRPr="00A82F44" w:rsidRDefault="003D5167" w:rsidP="00565078">
      <w:pPr>
        <w:spacing w:line="240" w:lineRule="auto"/>
        <w:rPr>
          <w:rFonts w:ascii="Lucida Sans" w:hAnsi="Lucida Sans" w:cs="Arial"/>
          <w:sz w:val="20"/>
          <w:szCs w:val="20"/>
        </w:rPr>
      </w:pPr>
    </w:p>
    <w:p w14:paraId="670C6FFF" w14:textId="43FC9A9A" w:rsidR="003D5167" w:rsidRPr="005D699E" w:rsidRDefault="003D5167" w:rsidP="00565078">
      <w:pPr>
        <w:spacing w:line="240" w:lineRule="auto"/>
        <w:rPr>
          <w:rFonts w:ascii="Lucida Sans" w:hAnsi="Lucida Sans" w:cs="Arial"/>
          <w:sz w:val="20"/>
          <w:szCs w:val="20"/>
        </w:rPr>
      </w:pPr>
      <w:r w:rsidRPr="005D699E">
        <w:rPr>
          <w:rFonts w:ascii="Lucida Sans" w:hAnsi="Lucida Sans" w:cs="Arial"/>
          <w:sz w:val="20"/>
          <w:szCs w:val="20"/>
        </w:rPr>
        <w:t xml:space="preserve">Aanbieders </w:t>
      </w:r>
      <w:r w:rsidR="006867C9" w:rsidRPr="005D699E">
        <w:rPr>
          <w:rFonts w:ascii="Lucida Sans" w:hAnsi="Lucida Sans" w:cs="Arial"/>
          <w:sz w:val="20"/>
          <w:szCs w:val="20"/>
        </w:rPr>
        <w:t xml:space="preserve">hebben </w:t>
      </w:r>
      <w:r w:rsidRPr="005D699E">
        <w:rPr>
          <w:rFonts w:ascii="Lucida Sans" w:hAnsi="Lucida Sans" w:cs="Arial"/>
          <w:sz w:val="20"/>
          <w:szCs w:val="20"/>
        </w:rPr>
        <w:t xml:space="preserve">tot </w:t>
      </w:r>
      <w:r w:rsidR="00163493" w:rsidRPr="005D699E">
        <w:rPr>
          <w:rFonts w:ascii="Lucida Sans" w:hAnsi="Lucida Sans" w:cs="Arial"/>
          <w:sz w:val="20"/>
          <w:szCs w:val="20"/>
        </w:rPr>
        <w:t xml:space="preserve">dinsdag </w:t>
      </w:r>
      <w:del w:id="848" w:author="Programma iCentrale" w:date="2020-01-21T11:41:00Z">
        <w:r w:rsidR="00DF7607" w:rsidRPr="005D699E">
          <w:rPr>
            <w:rFonts w:ascii="Lucida Sans" w:hAnsi="Lucida Sans" w:cs="Arial"/>
            <w:sz w:val="20"/>
            <w:szCs w:val="20"/>
          </w:rPr>
          <w:delText>7</w:delText>
        </w:r>
      </w:del>
      <w:ins w:id="849" w:author="Programma iCentrale" w:date="2020-01-21T11:41:00Z">
        <w:r w:rsidR="008021A4" w:rsidRPr="005D699E">
          <w:rPr>
            <w:rFonts w:ascii="Lucida Sans" w:hAnsi="Lucida Sans" w:cs="Arial"/>
            <w:sz w:val="20"/>
            <w:szCs w:val="20"/>
          </w:rPr>
          <w:t>14</w:t>
        </w:r>
      </w:ins>
      <w:r w:rsidR="008021A4" w:rsidRPr="005D699E">
        <w:rPr>
          <w:rFonts w:ascii="Lucida Sans" w:hAnsi="Lucida Sans" w:cs="Arial"/>
          <w:sz w:val="20"/>
          <w:szCs w:val="20"/>
        </w:rPr>
        <w:t xml:space="preserve"> </w:t>
      </w:r>
      <w:r w:rsidR="00DF7607" w:rsidRPr="005D699E">
        <w:rPr>
          <w:rFonts w:ascii="Lucida Sans" w:hAnsi="Lucida Sans" w:cs="Arial"/>
          <w:sz w:val="20"/>
          <w:szCs w:val="20"/>
        </w:rPr>
        <w:t xml:space="preserve">januari 2020 </w:t>
      </w:r>
      <w:r w:rsidRPr="005D699E">
        <w:rPr>
          <w:rFonts w:ascii="Lucida Sans" w:hAnsi="Lucida Sans" w:cs="Arial"/>
          <w:sz w:val="20"/>
          <w:szCs w:val="20"/>
        </w:rPr>
        <w:t xml:space="preserve">de mogelijkheid om vragen te stellen en op- en aanmerkingen te plaatsen bij het Programma van Eisen. Opdrachtgever neemt deze punten in overweging en behoudt zich het recht voor </w:t>
      </w:r>
      <w:r w:rsidR="006867C9" w:rsidRPr="005D699E">
        <w:rPr>
          <w:rFonts w:ascii="Lucida Sans" w:hAnsi="Lucida Sans" w:cs="Arial"/>
          <w:sz w:val="20"/>
          <w:szCs w:val="20"/>
        </w:rPr>
        <w:t xml:space="preserve">om </w:t>
      </w:r>
      <w:r w:rsidRPr="005D699E">
        <w:rPr>
          <w:rFonts w:ascii="Lucida Sans" w:hAnsi="Lucida Sans" w:cs="Arial"/>
          <w:sz w:val="20"/>
          <w:szCs w:val="20"/>
        </w:rPr>
        <w:t>het Programma van Eisen aan te passen. Aanbieders kunnen geen rechten ontlenen aan de mogelijkheid tot het doen van tekstvoorstellen. In</w:t>
      </w:r>
      <w:r w:rsidR="00E876D9" w:rsidRPr="005D699E">
        <w:rPr>
          <w:rFonts w:ascii="Lucida Sans" w:hAnsi="Lucida Sans" w:cs="Arial"/>
          <w:sz w:val="20"/>
          <w:szCs w:val="20"/>
        </w:rPr>
        <w:t xml:space="preserve"> </w:t>
      </w:r>
      <w:r w:rsidRPr="005D699E">
        <w:rPr>
          <w:rFonts w:ascii="Lucida Sans" w:hAnsi="Lucida Sans" w:cs="Arial"/>
          <w:sz w:val="20"/>
          <w:szCs w:val="20"/>
        </w:rPr>
        <w:t>geval Opdrachtgever niet akkoord gaat met het voorstel tot wijziging, geldt onverkort de oorspronkelijke tekst.</w:t>
      </w:r>
    </w:p>
    <w:p w14:paraId="63317E99" w14:textId="77777777" w:rsidR="003D5167" w:rsidRPr="005D699E" w:rsidRDefault="003D5167" w:rsidP="00565078">
      <w:pPr>
        <w:spacing w:line="240" w:lineRule="auto"/>
        <w:rPr>
          <w:rFonts w:ascii="Lucida Sans" w:hAnsi="Lucida Sans" w:cs="Arial"/>
          <w:sz w:val="20"/>
          <w:szCs w:val="20"/>
        </w:rPr>
      </w:pPr>
    </w:p>
    <w:p w14:paraId="7CD2A22C" w14:textId="06212C2B" w:rsidR="003D5167" w:rsidRPr="005D699E" w:rsidRDefault="003D5167" w:rsidP="00565078">
      <w:pPr>
        <w:spacing w:line="240" w:lineRule="auto"/>
        <w:rPr>
          <w:rFonts w:ascii="Lucida Sans" w:hAnsi="Lucida Sans" w:cs="Arial"/>
          <w:sz w:val="20"/>
          <w:szCs w:val="20"/>
        </w:rPr>
      </w:pPr>
      <w:r w:rsidRPr="005D699E">
        <w:rPr>
          <w:rFonts w:ascii="Lucida Sans" w:hAnsi="Lucida Sans" w:cs="Arial"/>
          <w:sz w:val="20"/>
          <w:szCs w:val="20"/>
        </w:rPr>
        <w:t>De akkoordverklaring dient Aanbieder middels Standaardformulier F in te vullen en ondertekend toe te voegen aan de Inschrijving.</w:t>
      </w:r>
      <w:bookmarkStart w:id="850" w:name="_Toc219784282"/>
      <w:bookmarkStart w:id="851" w:name="_Toc251241849"/>
      <w:bookmarkStart w:id="852" w:name="_Toc269377577"/>
      <w:bookmarkStart w:id="853" w:name="_Ref317448005"/>
      <w:bookmarkStart w:id="854" w:name="_Ref437271502"/>
    </w:p>
    <w:p w14:paraId="41A82990" w14:textId="77777777" w:rsidR="003D5167" w:rsidRPr="005D699E" w:rsidRDefault="003D5167" w:rsidP="00565078">
      <w:pPr>
        <w:spacing w:line="240" w:lineRule="auto"/>
        <w:rPr>
          <w:rFonts w:ascii="Lucida Sans" w:hAnsi="Lucida Sans"/>
          <w:sz w:val="20"/>
          <w:szCs w:val="20"/>
        </w:rPr>
      </w:pPr>
    </w:p>
    <w:p w14:paraId="37A47615" w14:textId="77777777" w:rsidR="003D5167" w:rsidRPr="005D699E" w:rsidRDefault="003D5167" w:rsidP="00565078">
      <w:pPr>
        <w:pStyle w:val="Kop3"/>
        <w:spacing w:before="0" w:line="240" w:lineRule="auto"/>
        <w:ind w:left="0" w:firstLine="0"/>
        <w:rPr>
          <w:rFonts w:ascii="Lucida Sans" w:hAnsi="Lucida Sans"/>
          <w:szCs w:val="20"/>
        </w:rPr>
      </w:pPr>
      <w:bookmarkStart w:id="855" w:name="_Toc30498440"/>
      <w:bookmarkStart w:id="856" w:name="_Toc19367417"/>
      <w:bookmarkStart w:id="857" w:name="_Toc7460771"/>
      <w:r w:rsidRPr="005D699E">
        <w:rPr>
          <w:rFonts w:ascii="Lucida Sans" w:hAnsi="Lucida Sans"/>
          <w:color w:val="0083FF"/>
          <w:szCs w:val="20"/>
        </w:rPr>
        <w:t>T3</w:t>
      </w:r>
      <w:r w:rsidRPr="005D699E">
        <w:rPr>
          <w:rFonts w:ascii="Lucida Sans" w:hAnsi="Lucida Sans"/>
          <w:szCs w:val="20"/>
        </w:rPr>
        <w:t xml:space="preserve">: </w:t>
      </w:r>
      <w:r w:rsidRPr="005D699E">
        <w:rPr>
          <w:rFonts w:ascii="Lucida Sans" w:hAnsi="Lucida Sans"/>
          <w:color w:val="0083FF"/>
          <w:szCs w:val="20"/>
        </w:rPr>
        <w:t>Akkoordverklaring concept van de Raamovereenkomst</w:t>
      </w:r>
      <w:bookmarkEnd w:id="855"/>
      <w:bookmarkEnd w:id="856"/>
      <w:bookmarkEnd w:id="857"/>
    </w:p>
    <w:p w14:paraId="3B52E676" w14:textId="02D60AFA" w:rsidR="003D5167" w:rsidRPr="005D699E" w:rsidRDefault="003D5167" w:rsidP="00565078">
      <w:pPr>
        <w:spacing w:line="240" w:lineRule="auto"/>
        <w:rPr>
          <w:rFonts w:ascii="Lucida Sans" w:hAnsi="Lucida Sans" w:cs="Arial"/>
          <w:sz w:val="20"/>
          <w:szCs w:val="20"/>
        </w:rPr>
      </w:pPr>
      <w:r w:rsidRPr="005D699E">
        <w:rPr>
          <w:rFonts w:ascii="Lucida Sans" w:hAnsi="Lucida Sans" w:cs="Arial"/>
          <w:sz w:val="20"/>
          <w:szCs w:val="20"/>
        </w:rPr>
        <w:t>Aanbieder dient</w:t>
      </w:r>
      <w:r w:rsidR="00A5555D" w:rsidRPr="005D699E">
        <w:rPr>
          <w:rFonts w:ascii="Lucida Sans" w:hAnsi="Lucida Sans" w:cs="Arial"/>
          <w:sz w:val="20"/>
          <w:szCs w:val="20"/>
        </w:rPr>
        <w:t xml:space="preserve"> door rechtsgeldige ondertekening </w:t>
      </w:r>
      <w:r w:rsidRPr="005D699E">
        <w:rPr>
          <w:rFonts w:ascii="Lucida Sans" w:hAnsi="Lucida Sans" w:cs="Arial"/>
          <w:sz w:val="20"/>
          <w:szCs w:val="20"/>
        </w:rPr>
        <w:t>akkoord te gaan met het concept van de Raamovereenkomst voor het Perceel/de Percelen waar</w:t>
      </w:r>
      <w:r w:rsidR="006867C9" w:rsidRPr="005D699E">
        <w:rPr>
          <w:rFonts w:ascii="Lucida Sans" w:hAnsi="Lucida Sans" w:cs="Arial"/>
          <w:sz w:val="20"/>
          <w:szCs w:val="20"/>
        </w:rPr>
        <w:t>op</w:t>
      </w:r>
      <w:r w:rsidRPr="005D699E">
        <w:rPr>
          <w:rFonts w:ascii="Lucida Sans" w:hAnsi="Lucida Sans" w:cs="Arial"/>
          <w:sz w:val="20"/>
          <w:szCs w:val="20"/>
        </w:rPr>
        <w:t xml:space="preserve"> de Inschrijving betrekking heeft. </w:t>
      </w:r>
    </w:p>
    <w:p w14:paraId="766006BE" w14:textId="77777777" w:rsidR="003D5167" w:rsidRPr="005D699E" w:rsidRDefault="003D5167" w:rsidP="00565078">
      <w:pPr>
        <w:spacing w:line="240" w:lineRule="auto"/>
        <w:rPr>
          <w:rFonts w:ascii="Lucida Sans" w:hAnsi="Lucida Sans" w:cs="Arial"/>
          <w:sz w:val="20"/>
          <w:szCs w:val="20"/>
        </w:rPr>
      </w:pPr>
    </w:p>
    <w:p w14:paraId="5CEFAAF9" w14:textId="4CC3DC1D" w:rsidR="003D5167" w:rsidRPr="00A82F44" w:rsidRDefault="003D5167" w:rsidP="00565078">
      <w:pPr>
        <w:spacing w:line="240" w:lineRule="auto"/>
        <w:rPr>
          <w:rFonts w:ascii="Lucida Sans" w:hAnsi="Lucida Sans" w:cs="Arial"/>
          <w:sz w:val="20"/>
          <w:szCs w:val="20"/>
        </w:rPr>
      </w:pPr>
      <w:r w:rsidRPr="005D699E">
        <w:rPr>
          <w:rFonts w:ascii="Lucida Sans" w:hAnsi="Lucida Sans" w:cs="Arial"/>
          <w:sz w:val="20"/>
          <w:szCs w:val="20"/>
        </w:rPr>
        <w:t xml:space="preserve">Aanbieders </w:t>
      </w:r>
      <w:r w:rsidR="006867C9" w:rsidRPr="005D699E">
        <w:rPr>
          <w:rFonts w:ascii="Lucida Sans" w:hAnsi="Lucida Sans" w:cs="Arial"/>
          <w:sz w:val="20"/>
          <w:szCs w:val="20"/>
        </w:rPr>
        <w:t xml:space="preserve">hebben </w:t>
      </w:r>
      <w:r w:rsidRPr="005D699E">
        <w:rPr>
          <w:rFonts w:ascii="Lucida Sans" w:hAnsi="Lucida Sans" w:cs="Arial"/>
          <w:sz w:val="20"/>
          <w:szCs w:val="20"/>
        </w:rPr>
        <w:t xml:space="preserve">tot </w:t>
      </w:r>
      <w:r w:rsidR="00163493" w:rsidRPr="005D699E">
        <w:rPr>
          <w:rFonts w:ascii="Lucida Sans" w:hAnsi="Lucida Sans" w:cs="Arial"/>
          <w:sz w:val="20"/>
          <w:szCs w:val="20"/>
        </w:rPr>
        <w:t xml:space="preserve">dinsdag </w:t>
      </w:r>
      <w:del w:id="858" w:author="Programma iCentrale" w:date="2020-01-21T11:41:00Z">
        <w:r w:rsidR="00DF7607" w:rsidRPr="005D699E">
          <w:rPr>
            <w:rFonts w:ascii="Lucida Sans" w:hAnsi="Lucida Sans" w:cs="Arial"/>
            <w:sz w:val="20"/>
            <w:szCs w:val="20"/>
          </w:rPr>
          <w:delText>7</w:delText>
        </w:r>
      </w:del>
      <w:ins w:id="859" w:author="Programma iCentrale" w:date="2020-01-21T11:41:00Z">
        <w:r w:rsidR="008021A4" w:rsidRPr="005D699E">
          <w:rPr>
            <w:rFonts w:ascii="Lucida Sans" w:hAnsi="Lucida Sans" w:cs="Arial"/>
            <w:sz w:val="20"/>
            <w:szCs w:val="20"/>
          </w:rPr>
          <w:t>14</w:t>
        </w:r>
      </w:ins>
      <w:r w:rsidR="00DF7607" w:rsidRPr="005D699E">
        <w:rPr>
          <w:rFonts w:ascii="Lucida Sans" w:hAnsi="Lucida Sans" w:cs="Arial"/>
          <w:sz w:val="20"/>
          <w:szCs w:val="20"/>
        </w:rPr>
        <w:t xml:space="preserve"> januari 2020 </w:t>
      </w:r>
      <w:r w:rsidRPr="005D699E">
        <w:rPr>
          <w:rFonts w:ascii="Lucida Sans" w:hAnsi="Lucida Sans" w:cs="Arial"/>
          <w:sz w:val="20"/>
          <w:szCs w:val="20"/>
        </w:rPr>
        <w:t>de mogelijkheid om vragen te stellen en op- en aanmerkingen te plaatsen bij het concept v</w:t>
      </w:r>
      <w:bookmarkStart w:id="860" w:name="_GoBack"/>
      <w:bookmarkEnd w:id="860"/>
      <w:r w:rsidRPr="00A82F44">
        <w:rPr>
          <w:rFonts w:ascii="Lucida Sans" w:hAnsi="Lucida Sans" w:cs="Arial"/>
          <w:sz w:val="20"/>
          <w:szCs w:val="20"/>
        </w:rPr>
        <w:t xml:space="preserve">an de Raamovereenkomst. Opdrachtgever neemt deze punten in overweging en behoudt zich het recht voor </w:t>
      </w:r>
      <w:r w:rsidR="006867C9" w:rsidRPr="00A82F44">
        <w:rPr>
          <w:rFonts w:ascii="Lucida Sans" w:hAnsi="Lucida Sans" w:cs="Arial"/>
          <w:sz w:val="20"/>
          <w:szCs w:val="20"/>
        </w:rPr>
        <w:t xml:space="preserve">om </w:t>
      </w:r>
      <w:r w:rsidRPr="00A82F44">
        <w:rPr>
          <w:rFonts w:ascii="Lucida Sans" w:hAnsi="Lucida Sans" w:cs="Arial"/>
          <w:sz w:val="20"/>
          <w:szCs w:val="20"/>
        </w:rPr>
        <w:t xml:space="preserve">het concept van de Raamovereenkomst aan te passen. Aanbieders kunnen geen rechten ontlenen aan de mogelijkheid tot het doen van </w:t>
      </w:r>
      <w:r w:rsidRPr="00A82F44">
        <w:rPr>
          <w:rFonts w:ascii="Lucida Sans" w:hAnsi="Lucida Sans" w:cs="Arial"/>
          <w:sz w:val="20"/>
          <w:szCs w:val="20"/>
        </w:rPr>
        <w:lastRenderedPageBreak/>
        <w:t>tekstvoorstellen. Ingeval Opdrachtgever niet akkoord gaat met het voorstel tot wijziging, geldt onverkort de oorspronkelijke tekst.</w:t>
      </w:r>
    </w:p>
    <w:p w14:paraId="717EE759" w14:textId="77777777" w:rsidR="003D5167" w:rsidRPr="00A82F44" w:rsidRDefault="003D5167" w:rsidP="00565078">
      <w:pPr>
        <w:spacing w:line="240" w:lineRule="auto"/>
        <w:rPr>
          <w:rFonts w:ascii="Lucida Sans" w:hAnsi="Lucida Sans" w:cs="Arial"/>
          <w:sz w:val="20"/>
          <w:szCs w:val="20"/>
        </w:rPr>
      </w:pPr>
    </w:p>
    <w:p w14:paraId="2C7E39D1" w14:textId="49D52361"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De akkoordverklaring dient Aanbieder middels Standaardformulier G in te vullen en ondertekend toe te voegen aan de Inschrijving.</w:t>
      </w:r>
    </w:p>
    <w:p w14:paraId="10BB1E5A" w14:textId="77777777" w:rsidR="003D5167" w:rsidRPr="00A82F44" w:rsidRDefault="003D5167" w:rsidP="00565078">
      <w:pPr>
        <w:spacing w:line="240" w:lineRule="auto"/>
        <w:rPr>
          <w:rFonts w:ascii="Lucida Sans" w:hAnsi="Lucida Sans"/>
          <w:sz w:val="20"/>
          <w:szCs w:val="20"/>
        </w:rPr>
      </w:pPr>
    </w:p>
    <w:p w14:paraId="3A0ACBFA" w14:textId="4F6D869F" w:rsidR="00BB591E" w:rsidRPr="00A82F44" w:rsidRDefault="00BB591E" w:rsidP="00565078">
      <w:pPr>
        <w:pStyle w:val="Kop3"/>
        <w:spacing w:before="0" w:line="240" w:lineRule="auto"/>
        <w:ind w:left="0" w:firstLine="0"/>
        <w:rPr>
          <w:rFonts w:ascii="Lucida Sans" w:hAnsi="Lucida Sans"/>
          <w:color w:val="0083FF"/>
          <w:szCs w:val="20"/>
        </w:rPr>
      </w:pPr>
      <w:bookmarkStart w:id="861" w:name="_Toc522808000"/>
      <w:bookmarkStart w:id="862" w:name="_Toc522808198"/>
      <w:bookmarkStart w:id="863" w:name="_Toc522809439"/>
      <w:bookmarkStart w:id="864" w:name="_Toc519523063"/>
      <w:bookmarkStart w:id="865" w:name="_Toc519523064"/>
      <w:bookmarkStart w:id="866" w:name="_Toc519523065"/>
      <w:bookmarkStart w:id="867" w:name="_Toc30498441"/>
      <w:bookmarkStart w:id="868" w:name="_Toc19367418"/>
      <w:bookmarkStart w:id="869" w:name="_Toc7460772"/>
      <w:bookmarkStart w:id="870" w:name="_Toc523938267"/>
      <w:bookmarkStart w:id="871" w:name="_Ref338931271"/>
      <w:bookmarkStart w:id="872" w:name="_Ref338931274"/>
      <w:bookmarkEnd w:id="850"/>
      <w:bookmarkEnd w:id="851"/>
      <w:bookmarkEnd w:id="852"/>
      <w:bookmarkEnd w:id="853"/>
      <w:bookmarkEnd w:id="854"/>
      <w:bookmarkEnd w:id="861"/>
      <w:bookmarkEnd w:id="862"/>
      <w:bookmarkEnd w:id="863"/>
      <w:bookmarkEnd w:id="864"/>
      <w:bookmarkEnd w:id="865"/>
      <w:bookmarkEnd w:id="866"/>
      <w:r w:rsidRPr="00A82F44">
        <w:rPr>
          <w:rFonts w:ascii="Lucida Sans" w:hAnsi="Lucida Sans"/>
          <w:color w:val="0083FF"/>
          <w:szCs w:val="20"/>
        </w:rPr>
        <w:t>T</w:t>
      </w:r>
      <w:r w:rsidR="00D42A01" w:rsidRPr="00A82F44">
        <w:rPr>
          <w:rFonts w:ascii="Lucida Sans" w:hAnsi="Lucida Sans"/>
          <w:color w:val="0083FF"/>
          <w:szCs w:val="20"/>
        </w:rPr>
        <w:t>4</w:t>
      </w:r>
      <w:r w:rsidRPr="00A82F44">
        <w:rPr>
          <w:rFonts w:ascii="Lucida Sans" w:hAnsi="Lucida Sans"/>
          <w:szCs w:val="20"/>
        </w:rPr>
        <w:t xml:space="preserve">: </w:t>
      </w:r>
      <w:r w:rsidRPr="00A82F44">
        <w:rPr>
          <w:rFonts w:ascii="Lucida Sans" w:hAnsi="Lucida Sans"/>
          <w:color w:val="0083FF"/>
          <w:szCs w:val="20"/>
        </w:rPr>
        <w:t xml:space="preserve">Akkoordverklaring </w:t>
      </w:r>
      <w:r w:rsidR="00371780" w:rsidRPr="00A82F44">
        <w:rPr>
          <w:rFonts w:ascii="Lucida Sans" w:hAnsi="Lucida Sans"/>
          <w:color w:val="0083FF"/>
          <w:szCs w:val="20"/>
        </w:rPr>
        <w:t>samen</w:t>
      </w:r>
      <w:r w:rsidR="00DD7529" w:rsidRPr="00A82F44">
        <w:rPr>
          <w:rFonts w:ascii="Lucida Sans" w:hAnsi="Lucida Sans"/>
          <w:color w:val="0083FF"/>
          <w:szCs w:val="20"/>
        </w:rPr>
        <w:t>werk</w:t>
      </w:r>
      <w:r w:rsidR="00371780" w:rsidRPr="00A82F44">
        <w:rPr>
          <w:rFonts w:ascii="Lucida Sans" w:hAnsi="Lucida Sans"/>
          <w:color w:val="0083FF"/>
          <w:szCs w:val="20"/>
        </w:rPr>
        <w:t>ing</w:t>
      </w:r>
      <w:r w:rsidR="00CB0488" w:rsidRPr="00A82F44">
        <w:rPr>
          <w:rFonts w:ascii="Lucida Sans" w:hAnsi="Lucida Sans"/>
          <w:color w:val="0083FF"/>
          <w:szCs w:val="20"/>
        </w:rPr>
        <w:t>sverklaring Raamovereenkomst</w:t>
      </w:r>
      <w:bookmarkEnd w:id="867"/>
      <w:bookmarkEnd w:id="868"/>
      <w:bookmarkEnd w:id="869"/>
    </w:p>
    <w:p w14:paraId="2C73A5DB" w14:textId="510E54E3" w:rsidR="00191D5F" w:rsidRPr="00A82F44" w:rsidRDefault="00191D5F"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 dient akkoord te gaan met </w:t>
      </w:r>
      <w:r w:rsidR="00051C3A" w:rsidRPr="00A82F44">
        <w:rPr>
          <w:rFonts w:ascii="Lucida Sans" w:hAnsi="Lucida Sans" w:cs="Arial"/>
          <w:sz w:val="20"/>
          <w:szCs w:val="20"/>
        </w:rPr>
        <w:t>de</w:t>
      </w:r>
      <w:r w:rsidR="00CB0488" w:rsidRPr="00A82F44">
        <w:rPr>
          <w:rFonts w:ascii="Lucida Sans" w:hAnsi="Lucida Sans" w:cs="Arial"/>
          <w:sz w:val="20"/>
          <w:szCs w:val="20"/>
        </w:rPr>
        <w:t xml:space="preserve"> </w:t>
      </w:r>
      <w:r w:rsidR="006867C9" w:rsidRPr="00A82F44">
        <w:rPr>
          <w:rFonts w:ascii="Lucida Sans" w:hAnsi="Lucida Sans" w:cs="Arial"/>
          <w:sz w:val="20"/>
          <w:szCs w:val="20"/>
        </w:rPr>
        <w:t>s</w:t>
      </w:r>
      <w:r w:rsidR="00CB0488" w:rsidRPr="00A82F44">
        <w:rPr>
          <w:rFonts w:ascii="Lucida Sans" w:hAnsi="Lucida Sans" w:cs="Arial"/>
          <w:sz w:val="20"/>
          <w:szCs w:val="20"/>
        </w:rPr>
        <w:t xml:space="preserve">amenwerkingsverklaring </w:t>
      </w:r>
      <w:r w:rsidR="00AE4820" w:rsidRPr="00A82F44">
        <w:rPr>
          <w:rFonts w:ascii="Lucida Sans" w:hAnsi="Lucida Sans" w:cs="Arial"/>
          <w:sz w:val="20"/>
          <w:szCs w:val="20"/>
        </w:rPr>
        <w:t>(</w:t>
      </w:r>
      <w:r w:rsidR="00EE17A7" w:rsidRPr="00A82F44">
        <w:rPr>
          <w:rFonts w:ascii="Lucida Sans" w:hAnsi="Lucida Sans" w:cs="Arial"/>
          <w:sz w:val="20"/>
          <w:szCs w:val="20"/>
        </w:rPr>
        <w:t xml:space="preserve">Standaardformulier H </w:t>
      </w:r>
      <w:r w:rsidR="00CB0488" w:rsidRPr="00A82F44">
        <w:rPr>
          <w:rFonts w:ascii="Lucida Sans" w:hAnsi="Lucida Sans" w:cs="Arial"/>
          <w:sz w:val="20"/>
          <w:szCs w:val="20"/>
        </w:rPr>
        <w:t xml:space="preserve">bij dit </w:t>
      </w:r>
      <w:r w:rsidR="00EE17A7" w:rsidRPr="00A82F44">
        <w:rPr>
          <w:rFonts w:ascii="Lucida Sans" w:hAnsi="Lucida Sans" w:cs="Arial"/>
          <w:sz w:val="20"/>
          <w:szCs w:val="20"/>
        </w:rPr>
        <w:t>B</w:t>
      </w:r>
      <w:r w:rsidR="00CB0488" w:rsidRPr="00A82F44">
        <w:rPr>
          <w:rFonts w:ascii="Lucida Sans" w:hAnsi="Lucida Sans" w:cs="Arial"/>
          <w:sz w:val="20"/>
          <w:szCs w:val="20"/>
        </w:rPr>
        <w:t xml:space="preserve">eschrijvend </w:t>
      </w:r>
      <w:r w:rsidR="00EE17A7" w:rsidRPr="00A82F44">
        <w:rPr>
          <w:rFonts w:ascii="Lucida Sans" w:hAnsi="Lucida Sans" w:cs="Arial"/>
          <w:sz w:val="20"/>
          <w:szCs w:val="20"/>
        </w:rPr>
        <w:t>D</w:t>
      </w:r>
      <w:r w:rsidR="00CB0488" w:rsidRPr="00A82F44">
        <w:rPr>
          <w:rFonts w:ascii="Lucida Sans" w:hAnsi="Lucida Sans" w:cs="Arial"/>
          <w:sz w:val="20"/>
          <w:szCs w:val="20"/>
        </w:rPr>
        <w:t xml:space="preserve">ocument) </w:t>
      </w:r>
      <w:r w:rsidR="00AE4820" w:rsidRPr="00A82F44">
        <w:rPr>
          <w:rFonts w:ascii="Lucida Sans" w:hAnsi="Lucida Sans" w:cs="Arial"/>
          <w:sz w:val="20"/>
          <w:szCs w:val="20"/>
        </w:rPr>
        <w:t xml:space="preserve">waarin de </w:t>
      </w:r>
      <w:r w:rsidR="00051C3A" w:rsidRPr="00A82F44">
        <w:rPr>
          <w:rFonts w:ascii="Lucida Sans" w:hAnsi="Lucida Sans" w:cs="Arial"/>
          <w:sz w:val="20"/>
          <w:szCs w:val="20"/>
        </w:rPr>
        <w:t xml:space="preserve">voorwaarden </w:t>
      </w:r>
      <w:r w:rsidR="00AE4820" w:rsidRPr="00A82F44">
        <w:rPr>
          <w:rFonts w:ascii="Lucida Sans" w:hAnsi="Lucida Sans" w:cs="Arial"/>
          <w:sz w:val="20"/>
          <w:szCs w:val="20"/>
        </w:rPr>
        <w:t xml:space="preserve">zijn uitgewerkt </w:t>
      </w:r>
      <w:r w:rsidR="00051C3A" w:rsidRPr="00A82F44">
        <w:rPr>
          <w:rFonts w:ascii="Lucida Sans" w:hAnsi="Lucida Sans" w:cs="Arial"/>
          <w:sz w:val="20"/>
          <w:szCs w:val="20"/>
        </w:rPr>
        <w:t xml:space="preserve">die </w:t>
      </w:r>
      <w:r w:rsidR="00AE4820" w:rsidRPr="00A82F44">
        <w:rPr>
          <w:rFonts w:ascii="Lucida Sans" w:hAnsi="Lucida Sans" w:cs="Arial"/>
          <w:sz w:val="20"/>
          <w:szCs w:val="20"/>
        </w:rPr>
        <w:t xml:space="preserve">worden </w:t>
      </w:r>
      <w:r w:rsidR="00051C3A" w:rsidRPr="00A82F44">
        <w:rPr>
          <w:rFonts w:ascii="Lucida Sans" w:hAnsi="Lucida Sans" w:cs="Arial"/>
          <w:sz w:val="20"/>
          <w:szCs w:val="20"/>
        </w:rPr>
        <w:t xml:space="preserve">gesteld aan </w:t>
      </w:r>
      <w:r w:rsidR="007A5DC5" w:rsidRPr="00A82F44">
        <w:rPr>
          <w:rFonts w:ascii="Lucida Sans" w:hAnsi="Lucida Sans" w:cs="Arial"/>
          <w:sz w:val="20"/>
          <w:szCs w:val="20"/>
        </w:rPr>
        <w:t xml:space="preserve">Aanbieders ten aanzien van de samenwerking met andere partijen binnen de </w:t>
      </w:r>
      <w:r w:rsidR="003671A2" w:rsidRPr="00A82F44">
        <w:rPr>
          <w:rFonts w:ascii="Lucida Sans" w:hAnsi="Lucida Sans" w:cs="Arial"/>
          <w:sz w:val="20"/>
          <w:szCs w:val="20"/>
        </w:rPr>
        <w:t>Raamovereenkomst, onder meer maar niet uitsluitend bij de uitvoering van een Nadere Overeenkomst</w:t>
      </w:r>
      <w:r w:rsidRPr="00A82F44">
        <w:rPr>
          <w:rFonts w:ascii="Lucida Sans" w:hAnsi="Lucida Sans" w:cs="Arial"/>
          <w:sz w:val="20"/>
          <w:szCs w:val="20"/>
        </w:rPr>
        <w:t xml:space="preserve">. </w:t>
      </w:r>
    </w:p>
    <w:p w14:paraId="6BAE91D5" w14:textId="77777777" w:rsidR="00191D5F" w:rsidRPr="00A82F44" w:rsidRDefault="00191D5F" w:rsidP="00565078">
      <w:pPr>
        <w:spacing w:line="240" w:lineRule="auto"/>
        <w:rPr>
          <w:rFonts w:ascii="Lucida Sans" w:hAnsi="Lucida Sans" w:cs="Arial"/>
          <w:sz w:val="20"/>
          <w:szCs w:val="20"/>
        </w:rPr>
      </w:pPr>
    </w:p>
    <w:p w14:paraId="7E9CD00B" w14:textId="67F9FAD9" w:rsidR="00191D5F" w:rsidRPr="00A82F44" w:rsidRDefault="00191D5F" w:rsidP="00565078">
      <w:pPr>
        <w:spacing w:line="240" w:lineRule="auto"/>
        <w:rPr>
          <w:rFonts w:ascii="Lucida Sans" w:hAnsi="Lucida Sans"/>
        </w:rPr>
      </w:pPr>
      <w:r w:rsidRPr="00A82F44">
        <w:rPr>
          <w:rFonts w:ascii="Lucida Sans" w:hAnsi="Lucida Sans" w:cs="Arial"/>
          <w:sz w:val="20"/>
          <w:szCs w:val="20"/>
        </w:rPr>
        <w:t xml:space="preserve">De akkoordverklaring dient Aanbieder middels Standaardformulier </w:t>
      </w:r>
      <w:r w:rsidR="00EE5FAC" w:rsidRPr="00A82F44">
        <w:rPr>
          <w:rFonts w:ascii="Lucida Sans" w:hAnsi="Lucida Sans" w:cs="Arial"/>
          <w:sz w:val="20"/>
          <w:szCs w:val="20"/>
        </w:rPr>
        <w:t>H</w:t>
      </w:r>
      <w:r w:rsidRPr="00A82F44">
        <w:rPr>
          <w:rFonts w:ascii="Lucida Sans" w:hAnsi="Lucida Sans" w:cs="Arial"/>
          <w:sz w:val="20"/>
          <w:szCs w:val="20"/>
        </w:rPr>
        <w:t xml:space="preserve"> in te vullen en ondertekend toe te voegen aan de Inschrijving.</w:t>
      </w:r>
    </w:p>
    <w:p w14:paraId="7CF1FBE4" w14:textId="77777777" w:rsidR="0082590E" w:rsidRPr="00A82F44" w:rsidRDefault="0082590E" w:rsidP="00565078">
      <w:pPr>
        <w:spacing w:line="240" w:lineRule="auto"/>
        <w:rPr>
          <w:rFonts w:ascii="Lucida Sans" w:hAnsi="Lucida Sans" w:cs="Arial"/>
          <w:b/>
          <w:bCs/>
          <w:color w:val="0083FA"/>
          <w:kern w:val="32"/>
          <w:sz w:val="28"/>
          <w:szCs w:val="28"/>
        </w:rPr>
      </w:pPr>
      <w:r w:rsidRPr="00A82F44">
        <w:rPr>
          <w:rFonts w:ascii="Lucida Sans" w:hAnsi="Lucida Sans"/>
          <w:color w:val="0083FA"/>
          <w:sz w:val="28"/>
          <w:szCs w:val="28"/>
        </w:rPr>
        <w:br w:type="page"/>
      </w:r>
    </w:p>
    <w:p w14:paraId="5CB9161E" w14:textId="7086CB23" w:rsidR="003D5167" w:rsidRPr="00A82F44" w:rsidRDefault="00F700FF" w:rsidP="00565078">
      <w:pPr>
        <w:pStyle w:val="Kop1"/>
        <w:spacing w:before="0" w:after="0" w:line="240" w:lineRule="auto"/>
        <w:ind w:left="567" w:hanging="567"/>
        <w:rPr>
          <w:rFonts w:ascii="Lucida Sans" w:hAnsi="Lucida Sans"/>
          <w:color w:val="0083FA"/>
          <w:sz w:val="28"/>
          <w:szCs w:val="28"/>
        </w:rPr>
      </w:pPr>
      <w:bookmarkStart w:id="873" w:name="_Toc519523070"/>
      <w:bookmarkStart w:id="874" w:name="_Gunningscriteria_en_beoordeling"/>
      <w:bookmarkStart w:id="875" w:name="_Toc523938270"/>
      <w:bookmarkStart w:id="876" w:name="_Toc30498442"/>
      <w:bookmarkStart w:id="877" w:name="_Toc19367419"/>
      <w:bookmarkStart w:id="878" w:name="_Toc7460773"/>
      <w:bookmarkEnd w:id="870"/>
      <w:bookmarkEnd w:id="871"/>
      <w:bookmarkEnd w:id="872"/>
      <w:bookmarkEnd w:id="873"/>
      <w:bookmarkEnd w:id="874"/>
      <w:r w:rsidRPr="00A82F44">
        <w:rPr>
          <w:rFonts w:ascii="Lucida Sans" w:hAnsi="Lucida Sans"/>
          <w:color w:val="0083FA"/>
          <w:sz w:val="28"/>
          <w:szCs w:val="28"/>
        </w:rPr>
        <w:lastRenderedPageBreak/>
        <w:t>G</w:t>
      </w:r>
      <w:r w:rsidR="003D5167" w:rsidRPr="00A82F44">
        <w:rPr>
          <w:rFonts w:ascii="Lucida Sans" w:hAnsi="Lucida Sans"/>
          <w:color w:val="0083FA"/>
          <w:sz w:val="28"/>
          <w:szCs w:val="28"/>
        </w:rPr>
        <w:t>unningscriteria</w:t>
      </w:r>
      <w:bookmarkEnd w:id="875"/>
      <w:r w:rsidRPr="00A82F44">
        <w:rPr>
          <w:rFonts w:ascii="Lucida Sans" w:hAnsi="Lucida Sans"/>
          <w:color w:val="0083FA"/>
          <w:sz w:val="28"/>
          <w:szCs w:val="28"/>
        </w:rPr>
        <w:t xml:space="preserve"> en beoordeling</w:t>
      </w:r>
      <w:r w:rsidR="005022AE" w:rsidRPr="00A82F44">
        <w:rPr>
          <w:rFonts w:ascii="Lucida Sans" w:hAnsi="Lucida Sans"/>
          <w:color w:val="0083FA"/>
          <w:sz w:val="28"/>
          <w:szCs w:val="28"/>
        </w:rPr>
        <w:t xml:space="preserve"> Raamovereenkomst</w:t>
      </w:r>
      <w:bookmarkEnd w:id="876"/>
      <w:bookmarkEnd w:id="877"/>
      <w:bookmarkEnd w:id="878"/>
    </w:p>
    <w:p w14:paraId="32F0D083" w14:textId="77777777" w:rsidR="0013085E" w:rsidRPr="00A82F44" w:rsidRDefault="0013085E" w:rsidP="00565078">
      <w:pPr>
        <w:spacing w:line="240" w:lineRule="auto"/>
        <w:rPr>
          <w:rFonts w:ascii="Lucida Sans" w:hAnsi="Lucida Sans" w:cs="Arial"/>
          <w:sz w:val="20"/>
          <w:szCs w:val="20"/>
        </w:rPr>
      </w:pPr>
    </w:p>
    <w:p w14:paraId="41E8FFF6" w14:textId="5291758A" w:rsidR="0013085E" w:rsidRPr="00A82F44" w:rsidRDefault="0013085E" w:rsidP="00565078">
      <w:pPr>
        <w:spacing w:line="240" w:lineRule="auto"/>
        <w:rPr>
          <w:rFonts w:ascii="Lucida Sans" w:hAnsi="Lucida Sans" w:cs="Arial"/>
          <w:sz w:val="20"/>
          <w:szCs w:val="20"/>
        </w:rPr>
      </w:pPr>
    </w:p>
    <w:p w14:paraId="3456877A" w14:textId="5B7C12C5"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 xml:space="preserve">In dit hoofdstuk zijn de </w:t>
      </w:r>
      <w:r w:rsidR="00542E02" w:rsidRPr="00A82F44">
        <w:rPr>
          <w:rFonts w:ascii="Lucida Sans" w:hAnsi="Lucida Sans" w:cs="Arial"/>
          <w:sz w:val="20"/>
          <w:szCs w:val="20"/>
        </w:rPr>
        <w:t>Gunningscriteria</w:t>
      </w:r>
      <w:r w:rsidR="00F6376F" w:rsidRPr="00A82F44">
        <w:rPr>
          <w:rFonts w:ascii="Lucida Sans" w:hAnsi="Lucida Sans" w:cs="Arial"/>
          <w:sz w:val="20"/>
          <w:szCs w:val="20"/>
        </w:rPr>
        <w:t xml:space="preserve"> voor de Raamovereenkomst</w:t>
      </w:r>
      <w:r w:rsidR="00DB4D54" w:rsidRPr="00A82F44">
        <w:rPr>
          <w:rFonts w:ascii="Lucida Sans" w:hAnsi="Lucida Sans" w:cs="Arial"/>
          <w:sz w:val="20"/>
          <w:szCs w:val="20"/>
        </w:rPr>
        <w:t xml:space="preserve"> </w:t>
      </w:r>
      <w:r w:rsidR="00277773" w:rsidRPr="00A82F44">
        <w:rPr>
          <w:rFonts w:ascii="Lucida Sans" w:hAnsi="Lucida Sans" w:cs="Arial"/>
          <w:sz w:val="20"/>
          <w:szCs w:val="20"/>
        </w:rPr>
        <w:t>uitgewerkt</w:t>
      </w:r>
      <w:r w:rsidR="004C1A34" w:rsidRPr="00A82F44">
        <w:rPr>
          <w:rFonts w:ascii="Lucida Sans" w:hAnsi="Lucida Sans" w:cs="Arial"/>
          <w:sz w:val="20"/>
          <w:szCs w:val="20"/>
        </w:rPr>
        <w:t>,</w:t>
      </w:r>
      <w:r w:rsidR="00EA1D0A" w:rsidRPr="00A82F44">
        <w:rPr>
          <w:rFonts w:ascii="Lucida Sans" w:hAnsi="Lucida Sans" w:cs="Arial"/>
          <w:sz w:val="20"/>
          <w:szCs w:val="20"/>
        </w:rPr>
        <w:t xml:space="preserve"> </w:t>
      </w:r>
      <w:r w:rsidR="00DB4D54" w:rsidRPr="00A82F44">
        <w:rPr>
          <w:rFonts w:ascii="Lucida Sans" w:hAnsi="Lucida Sans" w:cs="Arial"/>
          <w:sz w:val="20"/>
          <w:szCs w:val="20"/>
        </w:rPr>
        <w:t xml:space="preserve">de beoordelingsstappen en </w:t>
      </w:r>
      <w:r w:rsidRPr="00A82F44">
        <w:rPr>
          <w:rFonts w:ascii="Lucida Sans" w:hAnsi="Lucida Sans" w:cs="Arial"/>
          <w:sz w:val="20"/>
          <w:szCs w:val="20"/>
        </w:rPr>
        <w:t xml:space="preserve">de door Aanbieder op te leveren informatie en het beoordelingskader per </w:t>
      </w:r>
      <w:r w:rsidR="00C43D89" w:rsidRPr="00A82F44">
        <w:rPr>
          <w:rFonts w:ascii="Lucida Sans" w:hAnsi="Lucida Sans" w:cs="Arial"/>
          <w:sz w:val="20"/>
          <w:szCs w:val="20"/>
        </w:rPr>
        <w:t>Gunnings</w:t>
      </w:r>
      <w:r w:rsidRPr="00A82F44">
        <w:rPr>
          <w:rFonts w:ascii="Lucida Sans" w:hAnsi="Lucida Sans" w:cs="Arial"/>
          <w:sz w:val="20"/>
          <w:szCs w:val="20"/>
        </w:rPr>
        <w:t>criterium.</w:t>
      </w:r>
    </w:p>
    <w:p w14:paraId="4463D2CD" w14:textId="77777777" w:rsidR="006867C9" w:rsidRPr="00A82F44" w:rsidRDefault="006867C9" w:rsidP="00565078">
      <w:pPr>
        <w:spacing w:line="240" w:lineRule="auto"/>
        <w:rPr>
          <w:rFonts w:ascii="Lucida Sans" w:hAnsi="Lucida Sans" w:cs="Arial"/>
          <w:sz w:val="20"/>
          <w:szCs w:val="20"/>
        </w:rPr>
      </w:pPr>
    </w:p>
    <w:p w14:paraId="52C216A7" w14:textId="55C6228A" w:rsidR="00F700FF" w:rsidRPr="00A82F44" w:rsidRDefault="00F700FF" w:rsidP="00565078">
      <w:pPr>
        <w:spacing w:line="240" w:lineRule="auto"/>
        <w:rPr>
          <w:rFonts w:ascii="Lucida Sans" w:hAnsi="Lucida Sans" w:cs="Arial"/>
          <w:sz w:val="20"/>
          <w:szCs w:val="20"/>
        </w:rPr>
      </w:pPr>
    </w:p>
    <w:p w14:paraId="4A83146A" w14:textId="25882E5E" w:rsidR="00F700FF" w:rsidRPr="00A82F44" w:rsidRDefault="00F700FF" w:rsidP="00565078">
      <w:pPr>
        <w:pStyle w:val="Kop2"/>
        <w:tabs>
          <w:tab w:val="num" w:pos="567"/>
        </w:tabs>
        <w:spacing w:before="0" w:after="0" w:line="240" w:lineRule="auto"/>
        <w:ind w:left="567" w:hanging="567"/>
        <w:rPr>
          <w:rFonts w:ascii="Lucida Sans" w:hAnsi="Lucida Sans"/>
          <w:color w:val="0083FF"/>
          <w:sz w:val="24"/>
          <w:szCs w:val="24"/>
        </w:rPr>
      </w:pPr>
      <w:bookmarkStart w:id="879" w:name="_Toc30498443"/>
      <w:bookmarkStart w:id="880" w:name="_Toc19367420"/>
      <w:bookmarkStart w:id="881" w:name="_Toc7460774"/>
      <w:r w:rsidRPr="00A82F44">
        <w:rPr>
          <w:rFonts w:ascii="Lucida Sans" w:hAnsi="Lucida Sans"/>
          <w:color w:val="0083FF"/>
          <w:sz w:val="24"/>
          <w:szCs w:val="24"/>
        </w:rPr>
        <w:t>Beoordelingsstappen gunning Raamovereenkomst</w:t>
      </w:r>
      <w:bookmarkEnd w:id="879"/>
      <w:bookmarkEnd w:id="880"/>
      <w:bookmarkEnd w:id="881"/>
    </w:p>
    <w:p w14:paraId="5F68189E" w14:textId="77777777" w:rsidR="0013085E" w:rsidRPr="00A82F44" w:rsidRDefault="0013085E" w:rsidP="00565078">
      <w:pPr>
        <w:spacing w:line="240" w:lineRule="auto"/>
        <w:rPr>
          <w:rFonts w:ascii="Lucida Sans" w:hAnsi="Lucida Sans" w:cs="Arial"/>
          <w:sz w:val="20"/>
          <w:szCs w:val="20"/>
        </w:rPr>
      </w:pPr>
    </w:p>
    <w:p w14:paraId="69BCB80A" w14:textId="22B04587"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 xml:space="preserve">Voor de gunning van de Raamovereenkomst worden twee </w:t>
      </w:r>
      <w:r w:rsidR="00BA2D31" w:rsidRPr="00A82F44">
        <w:rPr>
          <w:rFonts w:ascii="Lucida Sans" w:hAnsi="Lucida Sans" w:cs="Arial"/>
          <w:sz w:val="20"/>
          <w:szCs w:val="20"/>
        </w:rPr>
        <w:t>G</w:t>
      </w:r>
      <w:r w:rsidRPr="00A82F44">
        <w:rPr>
          <w:rFonts w:ascii="Lucida Sans" w:hAnsi="Lucida Sans" w:cs="Arial"/>
          <w:sz w:val="20"/>
          <w:szCs w:val="20"/>
        </w:rPr>
        <w:t xml:space="preserve">unningscriteria gehanteerd, zoals weergegeven in onderstaande tabel. Een nadere beschrijving van de Gunningscriteria is opgenomen in </w:t>
      </w:r>
      <w:r w:rsidR="006867C9" w:rsidRPr="00A82F44">
        <w:rPr>
          <w:rFonts w:ascii="Lucida Sans" w:hAnsi="Lucida Sans" w:cs="Arial"/>
          <w:sz w:val="20"/>
          <w:szCs w:val="20"/>
        </w:rPr>
        <w:t xml:space="preserve">de </w:t>
      </w:r>
      <w:r w:rsidR="006C35BF" w:rsidRPr="00A82F44">
        <w:rPr>
          <w:rFonts w:ascii="Lucida Sans" w:hAnsi="Lucida Sans" w:cs="Arial"/>
          <w:sz w:val="20"/>
          <w:szCs w:val="20"/>
        </w:rPr>
        <w:t>paragraf</w:t>
      </w:r>
      <w:r w:rsidR="006867C9" w:rsidRPr="00A82F44">
        <w:rPr>
          <w:rFonts w:ascii="Lucida Sans" w:hAnsi="Lucida Sans" w:cs="Arial"/>
          <w:sz w:val="20"/>
          <w:szCs w:val="20"/>
        </w:rPr>
        <w:t>en</w:t>
      </w:r>
      <w:r w:rsidR="006C35BF" w:rsidRPr="00A82F44">
        <w:rPr>
          <w:rFonts w:ascii="Lucida Sans" w:hAnsi="Lucida Sans" w:cs="Arial"/>
          <w:sz w:val="20"/>
          <w:szCs w:val="20"/>
        </w:rPr>
        <w:t xml:space="preserve"> </w:t>
      </w:r>
      <w:r w:rsidR="00775E37" w:rsidRPr="00A82F44">
        <w:rPr>
          <w:rFonts w:ascii="Lucida Sans" w:hAnsi="Lucida Sans" w:cs="Arial"/>
          <w:sz w:val="20"/>
          <w:szCs w:val="20"/>
        </w:rPr>
        <w:t>5</w:t>
      </w:r>
      <w:r w:rsidR="006C35BF" w:rsidRPr="00A82F44">
        <w:rPr>
          <w:rFonts w:ascii="Lucida Sans" w:hAnsi="Lucida Sans" w:cs="Arial"/>
          <w:sz w:val="20"/>
          <w:szCs w:val="20"/>
        </w:rPr>
        <w:t xml:space="preserve">.3 en </w:t>
      </w:r>
      <w:r w:rsidR="00775E37" w:rsidRPr="00A82F44">
        <w:rPr>
          <w:rFonts w:ascii="Lucida Sans" w:hAnsi="Lucida Sans" w:cs="Arial"/>
          <w:sz w:val="20"/>
          <w:szCs w:val="20"/>
        </w:rPr>
        <w:t>5</w:t>
      </w:r>
      <w:r w:rsidR="006C35BF" w:rsidRPr="00A82F44">
        <w:rPr>
          <w:rFonts w:ascii="Lucida Sans" w:hAnsi="Lucida Sans" w:cs="Arial"/>
          <w:sz w:val="20"/>
          <w:szCs w:val="20"/>
        </w:rPr>
        <w:t xml:space="preserve">.4, </w:t>
      </w:r>
      <w:r w:rsidRPr="00A82F44">
        <w:rPr>
          <w:rFonts w:ascii="Lucida Sans" w:hAnsi="Lucida Sans" w:cs="Arial"/>
          <w:sz w:val="20"/>
          <w:szCs w:val="20"/>
        </w:rPr>
        <w:t xml:space="preserve">evenals de door Aanbieder op te leveren informatie en het beoordelingskader per </w:t>
      </w:r>
      <w:r w:rsidR="005022AE" w:rsidRPr="00A82F44">
        <w:rPr>
          <w:rFonts w:ascii="Lucida Sans" w:hAnsi="Lucida Sans" w:cs="Arial"/>
          <w:sz w:val="20"/>
          <w:szCs w:val="20"/>
        </w:rPr>
        <w:t>Gunnings</w:t>
      </w:r>
      <w:r w:rsidRPr="00A82F44">
        <w:rPr>
          <w:rFonts w:ascii="Lucida Sans" w:hAnsi="Lucida Sans" w:cs="Arial"/>
          <w:sz w:val="20"/>
          <w:szCs w:val="20"/>
        </w:rPr>
        <w:t>criterium.</w:t>
      </w:r>
    </w:p>
    <w:p w14:paraId="35B9D0FA" w14:textId="77777777" w:rsidR="00C473F7" w:rsidRPr="00A82F44" w:rsidRDefault="00C473F7" w:rsidP="00565078">
      <w:pPr>
        <w:spacing w:line="240" w:lineRule="auto"/>
        <w:rPr>
          <w:rFonts w:ascii="Lucida Sans" w:hAnsi="Lucida Sans" w:cs="Arial"/>
          <w:sz w:val="20"/>
          <w:szCs w:val="20"/>
        </w:rPr>
      </w:pP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1531"/>
        <w:gridCol w:w="4820"/>
        <w:gridCol w:w="2721"/>
        <w:gridCol w:w="709"/>
      </w:tblGrid>
      <w:tr w:rsidR="0013085E" w:rsidRPr="00A82F44" w14:paraId="6CA3003E" w14:textId="77777777" w:rsidTr="0013085E">
        <w:trPr>
          <w:trHeight w:val="291"/>
        </w:trPr>
        <w:tc>
          <w:tcPr>
            <w:tcW w:w="1531" w:type="dxa"/>
            <w:tcBorders>
              <w:bottom w:val="single" w:sz="4" w:space="0" w:color="auto"/>
            </w:tcBorders>
            <w:shd w:val="clear" w:color="auto" w:fill="0083FF"/>
            <w:vAlign w:val="center"/>
          </w:tcPr>
          <w:p w14:paraId="3355EC32" w14:textId="3271BD39" w:rsidR="00F700FF" w:rsidRPr="00A82F44" w:rsidRDefault="00F700FF" w:rsidP="0013085E">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Nr</w:t>
            </w:r>
            <w:r w:rsidR="002C71E4" w:rsidRPr="00A82F44">
              <w:rPr>
                <w:rFonts w:ascii="Lucida Sans" w:hAnsi="Lucida Sans" w:cs="Arial"/>
                <w:b/>
                <w:color w:val="FFFFFF" w:themeColor="background1"/>
                <w:sz w:val="20"/>
                <w:szCs w:val="20"/>
              </w:rPr>
              <w:t>.</w:t>
            </w:r>
          </w:p>
        </w:tc>
        <w:tc>
          <w:tcPr>
            <w:tcW w:w="4820" w:type="dxa"/>
            <w:tcBorders>
              <w:bottom w:val="single" w:sz="4" w:space="0" w:color="auto"/>
            </w:tcBorders>
            <w:shd w:val="clear" w:color="auto" w:fill="0083FF"/>
            <w:vAlign w:val="center"/>
          </w:tcPr>
          <w:p w14:paraId="0253149B" w14:textId="77777777" w:rsidR="00F700FF" w:rsidRPr="00A82F44" w:rsidRDefault="00F700FF" w:rsidP="0013085E">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Omschrijving</w:t>
            </w:r>
          </w:p>
        </w:tc>
        <w:tc>
          <w:tcPr>
            <w:tcW w:w="2721" w:type="dxa"/>
            <w:tcBorders>
              <w:bottom w:val="single" w:sz="4" w:space="0" w:color="auto"/>
            </w:tcBorders>
            <w:shd w:val="clear" w:color="auto" w:fill="0083FF"/>
            <w:vAlign w:val="center"/>
          </w:tcPr>
          <w:p w14:paraId="484A3B00" w14:textId="77777777" w:rsidR="00F700FF" w:rsidRPr="00A82F44" w:rsidRDefault="00F700FF" w:rsidP="0013085E">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Wijze van beoordelen</w:t>
            </w:r>
          </w:p>
        </w:tc>
        <w:tc>
          <w:tcPr>
            <w:tcW w:w="709" w:type="dxa"/>
            <w:tcBorders>
              <w:bottom w:val="single" w:sz="4" w:space="0" w:color="auto"/>
            </w:tcBorders>
            <w:shd w:val="clear" w:color="auto" w:fill="0083FF"/>
            <w:vAlign w:val="center"/>
          </w:tcPr>
          <w:p w14:paraId="62C64DC9" w14:textId="77777777" w:rsidR="00F700FF" w:rsidRPr="00A82F44" w:rsidRDefault="00F700FF" w:rsidP="0013085E">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w:t>
            </w:r>
          </w:p>
        </w:tc>
      </w:tr>
      <w:tr w:rsidR="00F700FF" w:rsidRPr="00A82F44" w14:paraId="2CA63C1F" w14:textId="77777777" w:rsidTr="0013085E">
        <w:tc>
          <w:tcPr>
            <w:tcW w:w="1531" w:type="dxa"/>
            <w:shd w:val="clear" w:color="auto" w:fill="auto"/>
          </w:tcPr>
          <w:p w14:paraId="444D3DC3" w14:textId="77777777"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G1</w:t>
            </w:r>
          </w:p>
        </w:tc>
        <w:tc>
          <w:tcPr>
            <w:tcW w:w="4820" w:type="dxa"/>
            <w:shd w:val="clear" w:color="auto" w:fill="auto"/>
          </w:tcPr>
          <w:p w14:paraId="624749C3" w14:textId="1BA3FDD2"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Inrichting Dienstverlening</w:t>
            </w:r>
            <w:r w:rsidR="006867C9" w:rsidRPr="00A82F44">
              <w:rPr>
                <w:rFonts w:ascii="Lucida Sans" w:hAnsi="Lucida Sans" w:cs="Arial"/>
                <w:sz w:val="20"/>
                <w:szCs w:val="20"/>
              </w:rPr>
              <w:t>.</w:t>
            </w:r>
          </w:p>
        </w:tc>
        <w:tc>
          <w:tcPr>
            <w:tcW w:w="2721" w:type="dxa"/>
            <w:shd w:val="clear" w:color="auto" w:fill="auto"/>
          </w:tcPr>
          <w:p w14:paraId="63E5BB91" w14:textId="507501A2"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Kwalitatief</w:t>
            </w:r>
            <w:r w:rsidR="002C71E4" w:rsidRPr="00A82F44">
              <w:rPr>
                <w:rFonts w:ascii="Lucida Sans" w:hAnsi="Lucida Sans" w:cs="Arial"/>
                <w:sz w:val="20"/>
                <w:szCs w:val="20"/>
              </w:rPr>
              <w:t>.</w:t>
            </w:r>
          </w:p>
        </w:tc>
        <w:tc>
          <w:tcPr>
            <w:tcW w:w="709" w:type="dxa"/>
          </w:tcPr>
          <w:p w14:paraId="7F59A1EF" w14:textId="3CB00A45" w:rsidR="00F700FF" w:rsidRPr="00A82F44" w:rsidRDefault="00775E37" w:rsidP="00565078">
            <w:pPr>
              <w:tabs>
                <w:tab w:val="center" w:pos="136"/>
              </w:tabs>
              <w:spacing w:line="240" w:lineRule="auto"/>
              <w:rPr>
                <w:rFonts w:ascii="Lucida Sans" w:hAnsi="Lucida Sans" w:cs="Arial"/>
                <w:sz w:val="20"/>
                <w:szCs w:val="20"/>
              </w:rPr>
            </w:pPr>
            <w:r w:rsidRPr="00A82F44">
              <w:rPr>
                <w:rFonts w:ascii="Lucida Sans" w:hAnsi="Lucida Sans" w:cs="Arial"/>
                <w:sz w:val="20"/>
                <w:szCs w:val="20"/>
              </w:rPr>
              <w:t>5</w:t>
            </w:r>
            <w:r w:rsidR="00F700FF" w:rsidRPr="00A82F44">
              <w:rPr>
                <w:rFonts w:ascii="Lucida Sans" w:hAnsi="Lucida Sans" w:cs="Arial"/>
                <w:sz w:val="20"/>
                <w:szCs w:val="20"/>
              </w:rPr>
              <w:t>.</w:t>
            </w:r>
            <w:r w:rsidR="005022AE" w:rsidRPr="00A82F44">
              <w:rPr>
                <w:rFonts w:ascii="Lucida Sans" w:hAnsi="Lucida Sans" w:cs="Arial"/>
                <w:sz w:val="20"/>
                <w:szCs w:val="20"/>
              </w:rPr>
              <w:t>3</w:t>
            </w:r>
          </w:p>
        </w:tc>
      </w:tr>
      <w:tr w:rsidR="00F700FF" w:rsidRPr="00A82F44" w14:paraId="0F100E12" w14:textId="77777777" w:rsidTr="0013085E">
        <w:tc>
          <w:tcPr>
            <w:tcW w:w="1531" w:type="dxa"/>
            <w:shd w:val="clear" w:color="auto" w:fill="auto"/>
          </w:tcPr>
          <w:p w14:paraId="005D3321" w14:textId="77777777"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G2</w:t>
            </w:r>
          </w:p>
        </w:tc>
        <w:tc>
          <w:tcPr>
            <w:tcW w:w="4820" w:type="dxa"/>
            <w:shd w:val="clear" w:color="auto" w:fill="auto"/>
          </w:tcPr>
          <w:p w14:paraId="127F1F81" w14:textId="20D9DE9C"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Tarieven Dienstverlening (Menukaart)</w:t>
            </w:r>
            <w:r w:rsidR="006867C9" w:rsidRPr="00A82F44">
              <w:rPr>
                <w:rFonts w:ascii="Lucida Sans" w:hAnsi="Lucida Sans" w:cs="Arial"/>
                <w:sz w:val="20"/>
                <w:szCs w:val="20"/>
              </w:rPr>
              <w:t>.</w:t>
            </w:r>
          </w:p>
        </w:tc>
        <w:tc>
          <w:tcPr>
            <w:tcW w:w="2721" w:type="dxa"/>
            <w:shd w:val="clear" w:color="auto" w:fill="auto"/>
          </w:tcPr>
          <w:p w14:paraId="31E85947" w14:textId="33CC7A18"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Kwantitatief</w:t>
            </w:r>
            <w:r w:rsidR="002C71E4" w:rsidRPr="00A82F44">
              <w:rPr>
                <w:rFonts w:ascii="Lucida Sans" w:hAnsi="Lucida Sans" w:cs="Arial"/>
                <w:sz w:val="20"/>
                <w:szCs w:val="20"/>
              </w:rPr>
              <w:t>.</w:t>
            </w:r>
          </w:p>
        </w:tc>
        <w:tc>
          <w:tcPr>
            <w:tcW w:w="709" w:type="dxa"/>
          </w:tcPr>
          <w:p w14:paraId="39B5D097" w14:textId="75F16FFD" w:rsidR="00F700FF" w:rsidRPr="00A82F44" w:rsidRDefault="00775E37" w:rsidP="00565078">
            <w:pPr>
              <w:spacing w:line="240" w:lineRule="auto"/>
              <w:rPr>
                <w:rFonts w:ascii="Lucida Sans" w:hAnsi="Lucida Sans" w:cs="Arial"/>
                <w:sz w:val="20"/>
                <w:szCs w:val="20"/>
              </w:rPr>
            </w:pPr>
            <w:r w:rsidRPr="00A82F44">
              <w:rPr>
                <w:rFonts w:ascii="Lucida Sans" w:hAnsi="Lucida Sans" w:cs="Arial"/>
                <w:sz w:val="20"/>
                <w:szCs w:val="20"/>
              </w:rPr>
              <w:t>5</w:t>
            </w:r>
            <w:r w:rsidR="00F700FF" w:rsidRPr="00A82F44">
              <w:rPr>
                <w:rFonts w:ascii="Lucida Sans" w:hAnsi="Lucida Sans" w:cs="Arial"/>
                <w:sz w:val="20"/>
                <w:szCs w:val="20"/>
              </w:rPr>
              <w:t>.</w:t>
            </w:r>
            <w:r w:rsidR="005022AE" w:rsidRPr="00A82F44">
              <w:rPr>
                <w:rFonts w:ascii="Lucida Sans" w:hAnsi="Lucida Sans" w:cs="Arial"/>
                <w:sz w:val="20"/>
                <w:szCs w:val="20"/>
              </w:rPr>
              <w:t>4</w:t>
            </w:r>
          </w:p>
        </w:tc>
      </w:tr>
    </w:tbl>
    <w:p w14:paraId="75F87A83" w14:textId="666AB824" w:rsidR="00F700FF" w:rsidRPr="00A82F44" w:rsidRDefault="00F700FF" w:rsidP="00565078">
      <w:pPr>
        <w:spacing w:line="240" w:lineRule="auto"/>
        <w:rPr>
          <w:rFonts w:ascii="Lucida Sans" w:hAnsi="Lucida Sans" w:cs="Arial"/>
          <w:sz w:val="20"/>
          <w:szCs w:val="20"/>
        </w:rPr>
      </w:pPr>
    </w:p>
    <w:p w14:paraId="3E91A2BB" w14:textId="140E8B8F" w:rsidR="00233148" w:rsidRPr="005E0099" w:rsidRDefault="006867C9" w:rsidP="00565078">
      <w:pPr>
        <w:spacing w:line="240" w:lineRule="auto"/>
        <w:rPr>
          <w:rFonts w:ascii="Lucida Sans" w:hAnsi="Lucida Sans" w:cs="Arial"/>
          <w:sz w:val="20"/>
          <w:szCs w:val="20"/>
        </w:rPr>
      </w:pPr>
      <w:r w:rsidRPr="005E0099">
        <w:rPr>
          <w:rFonts w:ascii="Lucida Sans" w:hAnsi="Lucida Sans" w:cs="Arial"/>
          <w:sz w:val="20"/>
          <w:szCs w:val="20"/>
        </w:rPr>
        <w:t>NB.</w:t>
      </w:r>
      <w:r w:rsidR="00233148" w:rsidRPr="005E0099">
        <w:rPr>
          <w:rFonts w:ascii="Lucida Sans" w:hAnsi="Lucida Sans" w:cs="Arial"/>
          <w:sz w:val="20"/>
          <w:szCs w:val="20"/>
        </w:rPr>
        <w:t xml:space="preserve"> </w:t>
      </w:r>
      <w:r w:rsidR="002D5818" w:rsidRPr="005E0099">
        <w:rPr>
          <w:rFonts w:ascii="Lucida Sans" w:hAnsi="Lucida Sans" w:cs="Arial"/>
          <w:sz w:val="20"/>
          <w:szCs w:val="20"/>
        </w:rPr>
        <w:t>D</w:t>
      </w:r>
      <w:r w:rsidR="00233148" w:rsidRPr="005E0099">
        <w:rPr>
          <w:rFonts w:ascii="Lucida Sans" w:hAnsi="Lucida Sans" w:cs="Arial"/>
          <w:sz w:val="20"/>
          <w:szCs w:val="20"/>
        </w:rPr>
        <w:t xml:space="preserve">e </w:t>
      </w:r>
      <w:r w:rsidR="002D5818" w:rsidRPr="005E0099">
        <w:rPr>
          <w:rFonts w:ascii="Lucida Sans" w:hAnsi="Lucida Sans" w:cs="Arial"/>
          <w:sz w:val="20"/>
          <w:szCs w:val="20"/>
        </w:rPr>
        <w:t xml:space="preserve">door Aanbieder ingediende informatie voor de </w:t>
      </w:r>
      <w:r w:rsidR="00233148" w:rsidRPr="005E0099">
        <w:rPr>
          <w:rFonts w:ascii="Lucida Sans" w:hAnsi="Lucida Sans" w:cs="Arial"/>
          <w:sz w:val="20"/>
          <w:szCs w:val="20"/>
        </w:rPr>
        <w:t>Gunningscriteria die gehanteerd word</w:t>
      </w:r>
      <w:r w:rsidR="00D57641" w:rsidRPr="005E0099">
        <w:rPr>
          <w:rFonts w:ascii="Lucida Sans" w:hAnsi="Lucida Sans" w:cs="Arial"/>
          <w:sz w:val="20"/>
          <w:szCs w:val="20"/>
        </w:rPr>
        <w:t>en</w:t>
      </w:r>
      <w:r w:rsidR="00233148" w:rsidRPr="005E0099">
        <w:rPr>
          <w:rFonts w:ascii="Lucida Sans" w:hAnsi="Lucida Sans" w:cs="Arial"/>
          <w:sz w:val="20"/>
          <w:szCs w:val="20"/>
        </w:rPr>
        <w:t xml:space="preserve"> om te komen tot gunning van de Raamovereenkomst, </w:t>
      </w:r>
      <w:r w:rsidR="004C0CB0" w:rsidRPr="005E0099">
        <w:rPr>
          <w:rFonts w:ascii="Lucida Sans" w:hAnsi="Lucida Sans" w:cs="Arial"/>
          <w:sz w:val="20"/>
          <w:szCs w:val="20"/>
        </w:rPr>
        <w:t>spe</w:t>
      </w:r>
      <w:r w:rsidR="002D5818" w:rsidRPr="005E0099">
        <w:rPr>
          <w:rFonts w:ascii="Lucida Sans" w:hAnsi="Lucida Sans" w:cs="Arial"/>
          <w:sz w:val="20"/>
          <w:szCs w:val="20"/>
        </w:rPr>
        <w:t>elt</w:t>
      </w:r>
      <w:r w:rsidR="004C0CB0" w:rsidRPr="005E0099">
        <w:rPr>
          <w:rFonts w:ascii="Lucida Sans" w:hAnsi="Lucida Sans" w:cs="Arial"/>
          <w:sz w:val="20"/>
          <w:szCs w:val="20"/>
        </w:rPr>
        <w:t xml:space="preserve"> </w:t>
      </w:r>
      <w:r w:rsidR="00233148" w:rsidRPr="005E0099">
        <w:rPr>
          <w:rFonts w:ascii="Lucida Sans" w:hAnsi="Lucida Sans" w:cs="Arial"/>
          <w:sz w:val="20"/>
          <w:szCs w:val="20"/>
        </w:rPr>
        <w:t xml:space="preserve">ook </w:t>
      </w:r>
      <w:r w:rsidR="004C0CB0" w:rsidRPr="005E0099">
        <w:rPr>
          <w:rFonts w:ascii="Lucida Sans" w:hAnsi="Lucida Sans" w:cs="Arial"/>
          <w:sz w:val="20"/>
          <w:szCs w:val="20"/>
        </w:rPr>
        <w:t xml:space="preserve">een rol </w:t>
      </w:r>
      <w:r w:rsidR="00233148" w:rsidRPr="005E0099">
        <w:rPr>
          <w:rFonts w:ascii="Lucida Sans" w:hAnsi="Lucida Sans" w:cs="Arial"/>
          <w:sz w:val="20"/>
          <w:szCs w:val="20"/>
        </w:rPr>
        <w:t>om te komen tot gunning van Nadere Overeenkomsten, zoals beschreven in hoofdstuk 6.</w:t>
      </w:r>
    </w:p>
    <w:p w14:paraId="09B71925" w14:textId="77777777" w:rsidR="00233148" w:rsidRPr="00A82F44" w:rsidRDefault="00233148" w:rsidP="00565078">
      <w:pPr>
        <w:spacing w:line="240" w:lineRule="auto"/>
        <w:rPr>
          <w:rFonts w:ascii="Lucida Sans" w:hAnsi="Lucida Sans" w:cs="Arial"/>
          <w:sz w:val="20"/>
          <w:szCs w:val="20"/>
        </w:rPr>
      </w:pPr>
    </w:p>
    <w:p w14:paraId="5880F9B6" w14:textId="50FA62CD"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 xml:space="preserve">De onderdelen van de Inschrijving </w:t>
      </w:r>
      <w:r w:rsidR="00402E3B" w:rsidRPr="00A82F44">
        <w:rPr>
          <w:rFonts w:ascii="Lucida Sans" w:hAnsi="Lucida Sans" w:cs="Arial"/>
          <w:sz w:val="20"/>
          <w:szCs w:val="20"/>
        </w:rPr>
        <w:t xml:space="preserve">worden </w:t>
      </w:r>
      <w:r w:rsidRPr="00A82F44">
        <w:rPr>
          <w:rFonts w:ascii="Lucida Sans" w:hAnsi="Lucida Sans" w:cs="Arial"/>
          <w:sz w:val="20"/>
          <w:szCs w:val="20"/>
        </w:rPr>
        <w:t>op twee manieren beoordeeld:</w:t>
      </w:r>
    </w:p>
    <w:p w14:paraId="5C5A8C47" w14:textId="30AD300F" w:rsidR="002F2B6D" w:rsidRPr="00A82F44" w:rsidRDefault="00F700FF" w:rsidP="0085496D">
      <w:pPr>
        <w:numPr>
          <w:ilvl w:val="0"/>
          <w:numId w:val="35"/>
        </w:numPr>
        <w:tabs>
          <w:tab w:val="clear" w:pos="927"/>
          <w:tab w:val="num" w:pos="567"/>
        </w:tabs>
        <w:spacing w:line="240" w:lineRule="auto"/>
        <w:ind w:left="567" w:hanging="567"/>
        <w:rPr>
          <w:rFonts w:ascii="Lucida Sans" w:hAnsi="Lucida Sans" w:cs="Arial"/>
          <w:sz w:val="20"/>
          <w:szCs w:val="20"/>
        </w:rPr>
      </w:pPr>
      <w:r w:rsidRPr="00A82F44">
        <w:rPr>
          <w:rFonts w:ascii="Lucida Sans" w:hAnsi="Lucida Sans" w:cs="Arial"/>
          <w:sz w:val="20"/>
          <w:szCs w:val="20"/>
        </w:rPr>
        <w:t>Op basis van een kwalitatieve beoordeling (Gunningscriterium G1)</w:t>
      </w:r>
      <w:r w:rsidR="006867C9" w:rsidRPr="00A82F44">
        <w:rPr>
          <w:rFonts w:ascii="Lucida Sans" w:hAnsi="Lucida Sans" w:cs="Arial"/>
          <w:sz w:val="20"/>
          <w:szCs w:val="20"/>
        </w:rPr>
        <w:t>.</w:t>
      </w:r>
    </w:p>
    <w:p w14:paraId="6A46435D" w14:textId="4A1680DD" w:rsidR="00F700FF" w:rsidRPr="00A82F44" w:rsidRDefault="00F700FF" w:rsidP="0085496D">
      <w:pPr>
        <w:numPr>
          <w:ilvl w:val="0"/>
          <w:numId w:val="35"/>
        </w:numPr>
        <w:tabs>
          <w:tab w:val="clear" w:pos="927"/>
          <w:tab w:val="num" w:pos="567"/>
        </w:tabs>
        <w:spacing w:line="240" w:lineRule="auto"/>
        <w:ind w:left="567" w:hanging="567"/>
        <w:rPr>
          <w:rFonts w:ascii="Lucida Sans" w:hAnsi="Lucida Sans" w:cs="Arial"/>
          <w:sz w:val="20"/>
          <w:szCs w:val="20"/>
        </w:rPr>
      </w:pPr>
      <w:r w:rsidRPr="00A82F44">
        <w:rPr>
          <w:rFonts w:ascii="Lucida Sans" w:hAnsi="Lucida Sans" w:cs="Arial"/>
          <w:sz w:val="20"/>
          <w:szCs w:val="20"/>
        </w:rPr>
        <w:t>Op basis van een kwantitatieve beoordeling (Gunningscriterium G2).</w:t>
      </w:r>
    </w:p>
    <w:p w14:paraId="24932A5E" w14:textId="77777777" w:rsidR="00F700FF" w:rsidRPr="00A82F44" w:rsidRDefault="00F700FF" w:rsidP="0013085E">
      <w:pPr>
        <w:spacing w:line="240" w:lineRule="auto"/>
        <w:rPr>
          <w:rFonts w:ascii="Lucida Sans" w:hAnsi="Lucida Sans" w:cs="Arial"/>
          <w:sz w:val="20"/>
          <w:szCs w:val="20"/>
        </w:rPr>
      </w:pPr>
    </w:p>
    <w:p w14:paraId="3CCD1AFC" w14:textId="77777777" w:rsidR="00F700FF" w:rsidRPr="00A82F44" w:rsidRDefault="00F700FF" w:rsidP="00565078">
      <w:pPr>
        <w:pStyle w:val="Kop3"/>
        <w:spacing w:before="0" w:line="240" w:lineRule="auto"/>
        <w:ind w:left="0" w:firstLine="0"/>
        <w:rPr>
          <w:rFonts w:ascii="Lucida Sans" w:hAnsi="Lucida Sans"/>
          <w:color w:val="0083FF"/>
          <w:szCs w:val="20"/>
        </w:rPr>
      </w:pPr>
      <w:bookmarkStart w:id="882" w:name="_Toc30498444"/>
      <w:bookmarkStart w:id="883" w:name="_Toc19367421"/>
      <w:bookmarkStart w:id="884" w:name="_Toc7460775"/>
      <w:r w:rsidRPr="00A82F44">
        <w:rPr>
          <w:rFonts w:ascii="Lucida Sans" w:hAnsi="Lucida Sans"/>
          <w:color w:val="0083FF"/>
          <w:szCs w:val="20"/>
        </w:rPr>
        <w:t>Kwalitatieve beoordeling (G1)</w:t>
      </w:r>
      <w:bookmarkEnd w:id="882"/>
      <w:bookmarkEnd w:id="883"/>
      <w:bookmarkEnd w:id="884"/>
    </w:p>
    <w:p w14:paraId="25389E78" w14:textId="0305C9B2" w:rsidR="002D5818" w:rsidRDefault="002D5818" w:rsidP="000A6F55">
      <w:pPr>
        <w:rPr>
          <w:rFonts w:ascii="Lucida Sans" w:hAnsi="Lucida Sans" w:cs="Arial"/>
          <w:sz w:val="20"/>
          <w:szCs w:val="20"/>
        </w:rPr>
      </w:pPr>
      <w:r>
        <w:rPr>
          <w:rFonts w:ascii="Lucida Sans" w:hAnsi="Lucida Sans" w:cs="Arial"/>
          <w:sz w:val="20"/>
          <w:szCs w:val="20"/>
        </w:rPr>
        <w:t xml:space="preserve">Met </w:t>
      </w:r>
      <w:r w:rsidR="00D059CB">
        <w:rPr>
          <w:rFonts w:ascii="Lucida Sans" w:hAnsi="Lucida Sans" w:cs="Arial"/>
          <w:sz w:val="20"/>
          <w:szCs w:val="20"/>
        </w:rPr>
        <w:t xml:space="preserve">het </w:t>
      </w:r>
      <w:r>
        <w:rPr>
          <w:rFonts w:ascii="Lucida Sans" w:hAnsi="Lucida Sans" w:cs="Arial"/>
          <w:sz w:val="20"/>
          <w:szCs w:val="20"/>
        </w:rPr>
        <w:t xml:space="preserve">kwalitatieve </w:t>
      </w:r>
      <w:r w:rsidR="00D059CB">
        <w:rPr>
          <w:rFonts w:ascii="Lucida Sans" w:hAnsi="Lucida Sans" w:cs="Arial"/>
          <w:sz w:val="20"/>
          <w:szCs w:val="20"/>
        </w:rPr>
        <w:t xml:space="preserve">criterium </w:t>
      </w:r>
      <w:r>
        <w:rPr>
          <w:rFonts w:ascii="Lucida Sans" w:hAnsi="Lucida Sans" w:cs="Arial"/>
          <w:sz w:val="20"/>
          <w:szCs w:val="20"/>
        </w:rPr>
        <w:t xml:space="preserve">wil </w:t>
      </w:r>
      <w:r w:rsidR="00A2770D">
        <w:rPr>
          <w:rFonts w:ascii="Lucida Sans" w:hAnsi="Lucida Sans" w:cs="Arial"/>
          <w:sz w:val="20"/>
          <w:szCs w:val="20"/>
        </w:rPr>
        <w:t xml:space="preserve">Opdrachtgever </w:t>
      </w:r>
      <w:r>
        <w:rPr>
          <w:rFonts w:ascii="Lucida Sans" w:hAnsi="Lucida Sans" w:cs="Arial"/>
          <w:sz w:val="20"/>
          <w:szCs w:val="20"/>
        </w:rPr>
        <w:t xml:space="preserve">het vertrouwen krijgen dat Aanbieders in staat zijn om de dienstverlening uit te voeren conform (het kwaliteitsniveau zoals is gedefinieerd in) het Programma van Eisen. </w:t>
      </w:r>
      <w:r>
        <w:rPr>
          <w:rFonts w:ascii="Lucida Sans" w:hAnsi="Lucida Sans" w:cs="Arial"/>
          <w:bCs/>
          <w:sz w:val="20"/>
          <w:szCs w:val="20"/>
        </w:rPr>
        <w:t xml:space="preserve">In het geval van G1 gaat het om een kwalitatieve beoordeling, waarbij een Inschrijving wordt gewaardeerd met een ‘voldoende’ of een ‘onvoldoende’. Bij een onvoldoende volgt uitsluiting van </w:t>
      </w:r>
      <w:r w:rsidRPr="00A82F44">
        <w:rPr>
          <w:rFonts w:ascii="Lucida Sans" w:hAnsi="Lucida Sans" w:cs="Arial"/>
          <w:sz w:val="20"/>
          <w:szCs w:val="20"/>
        </w:rPr>
        <w:t>verdere beoordeling en komt Aanbieder derhalve niet in aanmerking voor een Raamovereenkomst</w:t>
      </w:r>
      <w:r>
        <w:rPr>
          <w:rFonts w:ascii="Lucida Sans" w:hAnsi="Lucida Sans" w:cs="Arial"/>
          <w:sz w:val="20"/>
          <w:szCs w:val="20"/>
        </w:rPr>
        <w:t xml:space="preserve"> voor het betreffende Perceel/de betreffende Percelen. </w:t>
      </w:r>
    </w:p>
    <w:p w14:paraId="37012FAE" w14:textId="77777777" w:rsidR="00D059CB" w:rsidRDefault="00D059CB" w:rsidP="00565078">
      <w:pPr>
        <w:spacing w:line="240" w:lineRule="auto"/>
        <w:rPr>
          <w:rFonts w:ascii="Lucida Sans" w:hAnsi="Lucida Sans" w:cs="Arial"/>
          <w:sz w:val="20"/>
          <w:szCs w:val="20"/>
        </w:rPr>
      </w:pPr>
    </w:p>
    <w:p w14:paraId="23911049" w14:textId="045E76D3"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 xml:space="preserve">Om de beoordeling in goede banen te leiden en zo transparant mogelijk te maken, volgt hieronder een uitgebreide beschrijving van de beoordelingsprocedure. </w:t>
      </w:r>
    </w:p>
    <w:p w14:paraId="0F2A9917" w14:textId="77777777" w:rsidR="00F700FF" w:rsidRPr="00A82F44" w:rsidRDefault="00F700FF" w:rsidP="00565078">
      <w:pPr>
        <w:spacing w:line="240" w:lineRule="auto"/>
        <w:rPr>
          <w:rFonts w:ascii="Lucida Sans" w:hAnsi="Lucida Sans" w:cs="Arial"/>
          <w:i/>
          <w:sz w:val="20"/>
          <w:szCs w:val="20"/>
        </w:rPr>
      </w:pPr>
    </w:p>
    <w:p w14:paraId="703FAF4A" w14:textId="77777777" w:rsidR="00F700FF" w:rsidRPr="00A82F44" w:rsidRDefault="00F700FF" w:rsidP="00565078">
      <w:pPr>
        <w:spacing w:line="240" w:lineRule="auto"/>
        <w:rPr>
          <w:rFonts w:ascii="Lucida Sans" w:hAnsi="Lucida Sans" w:cs="Arial"/>
          <w:i/>
          <w:sz w:val="20"/>
          <w:szCs w:val="20"/>
        </w:rPr>
      </w:pPr>
      <w:r w:rsidRPr="00A82F44">
        <w:rPr>
          <w:rFonts w:ascii="Lucida Sans" w:hAnsi="Lucida Sans" w:cs="Arial"/>
          <w:i/>
          <w:sz w:val="20"/>
          <w:szCs w:val="20"/>
        </w:rPr>
        <w:t>Beoordelingsteam</w:t>
      </w:r>
    </w:p>
    <w:p w14:paraId="5634A2F7" w14:textId="6E6192CD"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 xml:space="preserve">Een ter zake deskundig beoordelingsteam voert de beoordeling uit. Het beoordelingsteam bestaat uit een voorzitter en minimaal </w:t>
      </w:r>
      <w:r w:rsidR="00D57641">
        <w:rPr>
          <w:rFonts w:ascii="Lucida Sans" w:hAnsi="Lucida Sans" w:cs="Arial"/>
          <w:sz w:val="20"/>
          <w:szCs w:val="20"/>
        </w:rPr>
        <w:t xml:space="preserve">drie </w:t>
      </w:r>
      <w:r w:rsidRPr="00A82F44">
        <w:rPr>
          <w:rFonts w:ascii="Lucida Sans" w:hAnsi="Lucida Sans" w:cs="Arial"/>
          <w:sz w:val="20"/>
          <w:szCs w:val="20"/>
        </w:rPr>
        <w:t xml:space="preserve">leden. De voorzitter zit de bijeenkomst(en) van het beoordelingsteam voor, maar is geen lid van het beoordelingsteam en kent dan ook geen beoordeling toe. </w:t>
      </w:r>
    </w:p>
    <w:p w14:paraId="3C5CCBF3" w14:textId="77777777" w:rsidR="00F700FF" w:rsidRPr="00A82F44" w:rsidRDefault="00F700FF" w:rsidP="00565078">
      <w:pPr>
        <w:spacing w:line="240" w:lineRule="auto"/>
        <w:rPr>
          <w:rFonts w:ascii="Lucida Sans" w:hAnsi="Lucida Sans" w:cs="Arial"/>
          <w:sz w:val="20"/>
          <w:szCs w:val="20"/>
        </w:rPr>
      </w:pPr>
    </w:p>
    <w:p w14:paraId="4F090A89" w14:textId="140F8E9A"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 xml:space="preserve">Eerst voert elke beoordelaar individueel een kwalitatieve beoordeling uit. Tijdens een plenaire beoordelingssessie bespreekt het beoordelingsteam de individuele bevindingen. Doelstelling van deze plenaire sessie is om consensus </w:t>
      </w:r>
      <w:r w:rsidR="00665540" w:rsidRPr="00A82F44">
        <w:rPr>
          <w:rFonts w:ascii="Lucida Sans" w:hAnsi="Lucida Sans" w:cs="Arial"/>
          <w:sz w:val="20"/>
          <w:szCs w:val="20"/>
        </w:rPr>
        <w:t xml:space="preserve">te bereiken </w:t>
      </w:r>
      <w:r w:rsidRPr="00A82F44">
        <w:rPr>
          <w:rFonts w:ascii="Lucida Sans" w:hAnsi="Lucida Sans" w:cs="Arial"/>
          <w:sz w:val="20"/>
          <w:szCs w:val="20"/>
        </w:rPr>
        <w:t xml:space="preserve">over de toe te kennen </w:t>
      </w:r>
      <w:r w:rsidR="002D5818">
        <w:rPr>
          <w:rFonts w:ascii="Lucida Sans" w:hAnsi="Lucida Sans" w:cs="Arial"/>
          <w:sz w:val="20"/>
          <w:szCs w:val="20"/>
        </w:rPr>
        <w:t xml:space="preserve">waardering </w:t>
      </w:r>
      <w:r w:rsidRPr="00A82F44">
        <w:rPr>
          <w:rFonts w:ascii="Lucida Sans" w:hAnsi="Lucida Sans" w:cs="Arial"/>
          <w:sz w:val="20"/>
          <w:szCs w:val="20"/>
        </w:rPr>
        <w:t xml:space="preserve">en om de definitieve </w:t>
      </w:r>
      <w:r w:rsidR="002D5818">
        <w:rPr>
          <w:rFonts w:ascii="Lucida Sans" w:hAnsi="Lucida Sans" w:cs="Arial"/>
          <w:sz w:val="20"/>
          <w:szCs w:val="20"/>
        </w:rPr>
        <w:t xml:space="preserve">waardering </w:t>
      </w:r>
      <w:r w:rsidRPr="00A82F44">
        <w:rPr>
          <w:rFonts w:ascii="Lucida Sans" w:hAnsi="Lucida Sans" w:cs="Arial"/>
          <w:sz w:val="20"/>
          <w:szCs w:val="20"/>
        </w:rPr>
        <w:t xml:space="preserve">voor het Gunningscriterium vast te stellen. </w:t>
      </w:r>
    </w:p>
    <w:p w14:paraId="28E5FAC5" w14:textId="77777777" w:rsidR="00F700FF" w:rsidRPr="00A82F44" w:rsidRDefault="00F700FF" w:rsidP="00565078">
      <w:pPr>
        <w:spacing w:line="240" w:lineRule="auto"/>
        <w:rPr>
          <w:rFonts w:ascii="Lucida Sans" w:hAnsi="Lucida Sans" w:cs="Arial"/>
          <w:sz w:val="20"/>
          <w:szCs w:val="20"/>
        </w:rPr>
      </w:pPr>
    </w:p>
    <w:p w14:paraId="19D2189B" w14:textId="6B7A1D1C"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 xml:space="preserve">Iedere Inschrijving wordt beoordeeld op zijn eigen merites. </w:t>
      </w:r>
      <w:r w:rsidR="00ED4EBD" w:rsidRPr="00A82F44">
        <w:rPr>
          <w:rFonts w:ascii="Lucida Sans" w:hAnsi="Lucida Sans" w:cs="Arial"/>
          <w:sz w:val="20"/>
          <w:szCs w:val="20"/>
        </w:rPr>
        <w:t>De Inschrijvingen worden niet relatief beoordeeld.</w:t>
      </w:r>
    </w:p>
    <w:p w14:paraId="2C06BF43" w14:textId="77777777" w:rsidR="00F700FF" w:rsidRPr="00A82F44" w:rsidRDefault="00F700FF" w:rsidP="00565078">
      <w:pPr>
        <w:spacing w:line="240" w:lineRule="auto"/>
        <w:rPr>
          <w:rFonts w:ascii="Lucida Sans" w:hAnsi="Lucida Sans" w:cs="Arial"/>
          <w:sz w:val="20"/>
          <w:szCs w:val="20"/>
        </w:rPr>
      </w:pPr>
    </w:p>
    <w:p w14:paraId="19E435B9" w14:textId="77777777"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 xml:space="preserve">Het beoordelingsteam kan ten behoeve van de beoordeling van delen van de ingediende informatie het advies inwinnen van (een) (externe) deskundige(n). </w:t>
      </w:r>
    </w:p>
    <w:p w14:paraId="62EDBF84" w14:textId="77777777" w:rsidR="00F700FF" w:rsidRPr="00A82F44" w:rsidRDefault="00F700FF" w:rsidP="00565078">
      <w:pPr>
        <w:spacing w:line="240" w:lineRule="auto"/>
        <w:rPr>
          <w:rFonts w:ascii="Lucida Sans" w:hAnsi="Lucida Sans" w:cs="Arial"/>
          <w:sz w:val="20"/>
          <w:szCs w:val="20"/>
        </w:rPr>
      </w:pPr>
    </w:p>
    <w:p w14:paraId="5645844B" w14:textId="5D79F82F" w:rsidR="0013085E" w:rsidRDefault="00F700FF">
      <w:pPr>
        <w:spacing w:line="240" w:lineRule="auto"/>
        <w:rPr>
          <w:rFonts w:ascii="Lucida Sans" w:hAnsi="Lucida Sans" w:cs="Arial"/>
          <w:sz w:val="20"/>
          <w:szCs w:val="20"/>
        </w:rPr>
      </w:pPr>
      <w:r w:rsidRPr="00A82F44">
        <w:rPr>
          <w:rFonts w:ascii="Lucida Sans" w:hAnsi="Lucida Sans" w:cs="Arial"/>
          <w:sz w:val="20"/>
          <w:szCs w:val="20"/>
        </w:rPr>
        <w:t xml:space="preserve">Het beoordelingsteam beoordeelt het Gunningscriterium op basis van de informatie die Aanbieder met betrekking tot het Gunningscriterium heeft overgelegd. Indien Aanbieder meent dat voor de beoordeling van een Gunningscriterium ook een ander onderdeel van zijn Inschrijving van belang is, dient hij daar expliciet (d.w.z. met vermelding van paragraaf-/paginanummers) naar te verwijzen, </w:t>
      </w:r>
      <w:r w:rsidRPr="00A82F44">
        <w:rPr>
          <w:rFonts w:ascii="Lucida Sans" w:hAnsi="Lucida Sans" w:cs="Arial"/>
          <w:sz w:val="20"/>
          <w:szCs w:val="20"/>
        </w:rPr>
        <w:lastRenderedPageBreak/>
        <w:t xml:space="preserve">waarbij hij tevens aangeeft waarom de informatie waarnaar hij verwijst van belang is voor de beoordeling van het Gunningscriterium. </w:t>
      </w:r>
    </w:p>
    <w:p w14:paraId="7A361306" w14:textId="77777777" w:rsidR="00D059CB" w:rsidRPr="00A82F44" w:rsidRDefault="00D059CB">
      <w:pPr>
        <w:spacing w:line="240" w:lineRule="auto"/>
        <w:rPr>
          <w:rFonts w:ascii="Lucida Sans" w:hAnsi="Lucida Sans" w:cs="Arial"/>
          <w:sz w:val="20"/>
          <w:szCs w:val="20"/>
        </w:rPr>
      </w:pPr>
    </w:p>
    <w:p w14:paraId="49F68EC0" w14:textId="77777777" w:rsidR="00F700FF" w:rsidRPr="00A82F44" w:rsidRDefault="00F700FF" w:rsidP="00565078">
      <w:pPr>
        <w:pStyle w:val="Kop3"/>
        <w:spacing w:before="0" w:line="240" w:lineRule="auto"/>
        <w:ind w:left="0" w:firstLine="0"/>
        <w:rPr>
          <w:rFonts w:ascii="Lucida Sans" w:hAnsi="Lucida Sans"/>
          <w:color w:val="0083FF"/>
          <w:szCs w:val="20"/>
        </w:rPr>
      </w:pPr>
      <w:bookmarkStart w:id="885" w:name="_Kwantitatieve_beoordeling_(G2)"/>
      <w:bookmarkStart w:id="886" w:name="_Toc30498445"/>
      <w:bookmarkStart w:id="887" w:name="_Toc19367422"/>
      <w:bookmarkStart w:id="888" w:name="_Toc7460776"/>
      <w:bookmarkEnd w:id="885"/>
      <w:r w:rsidRPr="00A82F44">
        <w:rPr>
          <w:rFonts w:ascii="Lucida Sans" w:hAnsi="Lucida Sans"/>
          <w:color w:val="0083FF"/>
          <w:szCs w:val="20"/>
        </w:rPr>
        <w:t>Kwantitatieve beoordeling (G2)</w:t>
      </w:r>
      <w:bookmarkEnd w:id="886"/>
      <w:bookmarkEnd w:id="887"/>
      <w:bookmarkEnd w:id="888"/>
    </w:p>
    <w:p w14:paraId="12CF4B65" w14:textId="41B3B646"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 xml:space="preserve">In de fase van de Raamovereenkomst wordt voor de in de Menukaart door Aanbieder aangeboden tarieven </w:t>
      </w:r>
      <w:r w:rsidR="00665540" w:rsidRPr="00A82F44">
        <w:rPr>
          <w:rFonts w:ascii="Lucida Sans" w:hAnsi="Lucida Sans" w:cs="Arial"/>
          <w:sz w:val="20"/>
          <w:szCs w:val="20"/>
        </w:rPr>
        <w:t xml:space="preserve">uitsluitend </w:t>
      </w:r>
      <w:r w:rsidRPr="00A82F44">
        <w:rPr>
          <w:rFonts w:ascii="Lucida Sans" w:hAnsi="Lucida Sans" w:cs="Arial"/>
          <w:sz w:val="20"/>
          <w:szCs w:val="20"/>
        </w:rPr>
        <w:t>getoetst of deze reëel zijn</w:t>
      </w:r>
      <w:r w:rsidR="000E0FFB" w:rsidRPr="00A82F44">
        <w:rPr>
          <w:rFonts w:ascii="Lucida Sans" w:hAnsi="Lucida Sans" w:cs="Arial"/>
          <w:sz w:val="20"/>
          <w:szCs w:val="20"/>
        </w:rPr>
        <w:t xml:space="preserve"> (</w:t>
      </w:r>
      <w:r w:rsidR="006A41C7" w:rsidRPr="00A82F44">
        <w:rPr>
          <w:rFonts w:ascii="Lucida Sans" w:hAnsi="Lucida Sans" w:cs="Arial"/>
          <w:sz w:val="20"/>
          <w:szCs w:val="20"/>
        </w:rPr>
        <w:t>gebaseerd op de kostprijs inclusief een ga</w:t>
      </w:r>
      <w:r w:rsidR="000E0FFB" w:rsidRPr="00A82F44">
        <w:rPr>
          <w:rFonts w:ascii="Lucida Sans" w:hAnsi="Lucida Sans" w:cs="Arial"/>
          <w:sz w:val="20"/>
          <w:szCs w:val="20"/>
        </w:rPr>
        <w:t>n</w:t>
      </w:r>
      <w:r w:rsidR="006A41C7" w:rsidRPr="00A82F44">
        <w:rPr>
          <w:rFonts w:ascii="Lucida Sans" w:hAnsi="Lucida Sans" w:cs="Arial"/>
          <w:sz w:val="20"/>
          <w:szCs w:val="20"/>
        </w:rPr>
        <w:t>gbare marge</w:t>
      </w:r>
      <w:r w:rsidR="000E0FFB" w:rsidRPr="00A82F44">
        <w:rPr>
          <w:rFonts w:ascii="Lucida Sans" w:hAnsi="Lucida Sans" w:cs="Arial"/>
          <w:sz w:val="20"/>
          <w:szCs w:val="20"/>
        </w:rPr>
        <w:t>)</w:t>
      </w:r>
      <w:r w:rsidR="007A37FF" w:rsidRPr="00A82F44">
        <w:rPr>
          <w:rFonts w:ascii="Lucida Sans" w:hAnsi="Lucida Sans" w:cs="Arial"/>
          <w:sz w:val="20"/>
          <w:szCs w:val="20"/>
        </w:rPr>
        <w:t xml:space="preserve"> </w:t>
      </w:r>
      <w:r w:rsidR="006A41C7" w:rsidRPr="00A82F44">
        <w:rPr>
          <w:rFonts w:ascii="Lucida Sans" w:hAnsi="Lucida Sans" w:cs="Arial"/>
          <w:sz w:val="20"/>
          <w:szCs w:val="20"/>
        </w:rPr>
        <w:t>en</w:t>
      </w:r>
      <w:r w:rsidR="00975C2F" w:rsidRPr="00A82F44">
        <w:rPr>
          <w:rFonts w:ascii="Lucida Sans" w:hAnsi="Lucida Sans" w:cs="Arial"/>
          <w:sz w:val="20"/>
          <w:szCs w:val="20"/>
        </w:rPr>
        <w:t xml:space="preserve"> dus</w:t>
      </w:r>
      <w:r w:rsidR="006A41C7" w:rsidRPr="00A82F44">
        <w:rPr>
          <w:rFonts w:ascii="Lucida Sans" w:hAnsi="Lucida Sans" w:cs="Arial"/>
          <w:sz w:val="20"/>
          <w:szCs w:val="20"/>
        </w:rPr>
        <w:t xml:space="preserve"> </w:t>
      </w:r>
      <w:r w:rsidR="007A37FF" w:rsidRPr="00A82F44">
        <w:rPr>
          <w:rFonts w:ascii="Lucida Sans" w:hAnsi="Lucida Sans" w:cs="Arial"/>
          <w:sz w:val="20"/>
          <w:szCs w:val="20"/>
        </w:rPr>
        <w:t xml:space="preserve">niet buitengewoon hoog </w:t>
      </w:r>
      <w:r w:rsidR="000E0FFB" w:rsidRPr="00A82F44">
        <w:rPr>
          <w:rFonts w:ascii="Lucida Sans" w:hAnsi="Lucida Sans" w:cs="Arial"/>
          <w:sz w:val="20"/>
          <w:szCs w:val="20"/>
        </w:rPr>
        <w:t xml:space="preserve">of </w:t>
      </w:r>
      <w:r w:rsidRPr="00A82F44">
        <w:rPr>
          <w:rFonts w:ascii="Lucida Sans" w:hAnsi="Lucida Sans" w:cs="Arial"/>
          <w:sz w:val="20"/>
          <w:szCs w:val="20"/>
        </w:rPr>
        <w:t>niet abnormaal laag</w:t>
      </w:r>
      <w:r w:rsidR="00665540" w:rsidRPr="00A82F44">
        <w:rPr>
          <w:rFonts w:ascii="Lucida Sans" w:hAnsi="Lucida Sans" w:cs="Arial"/>
          <w:sz w:val="20"/>
          <w:szCs w:val="20"/>
        </w:rPr>
        <w:t>,</w:t>
      </w:r>
      <w:r w:rsidRPr="00A82F44">
        <w:rPr>
          <w:rFonts w:ascii="Lucida Sans" w:hAnsi="Lucida Sans" w:cs="Arial"/>
          <w:sz w:val="20"/>
          <w:szCs w:val="20"/>
        </w:rPr>
        <w:t xml:space="preserve"> zoals bedoeld in artikel 2.116 van de Aanbestedingswet. </w:t>
      </w:r>
      <w:r w:rsidR="00586E55" w:rsidRPr="00A82F44">
        <w:rPr>
          <w:rFonts w:ascii="Lucida Sans" w:hAnsi="Lucida Sans" w:cs="Arial"/>
          <w:sz w:val="20"/>
          <w:szCs w:val="20"/>
        </w:rPr>
        <w:t>Wanneer t</w:t>
      </w:r>
      <w:r w:rsidR="002614B2" w:rsidRPr="00A82F44">
        <w:rPr>
          <w:rFonts w:ascii="Lucida Sans" w:hAnsi="Lucida Sans" w:cs="Arial"/>
          <w:sz w:val="20"/>
          <w:szCs w:val="20"/>
        </w:rPr>
        <w:t xml:space="preserve">arieven naar mening van </w:t>
      </w:r>
      <w:r w:rsidR="00575E0A" w:rsidRPr="00A82F44">
        <w:rPr>
          <w:rFonts w:ascii="Lucida Sans" w:hAnsi="Lucida Sans" w:cs="Arial"/>
          <w:sz w:val="20"/>
          <w:szCs w:val="20"/>
        </w:rPr>
        <w:t xml:space="preserve">het beoordelingsteam </w:t>
      </w:r>
      <w:r w:rsidR="002614B2" w:rsidRPr="00A82F44">
        <w:rPr>
          <w:rFonts w:ascii="Lucida Sans" w:hAnsi="Lucida Sans" w:cs="Arial"/>
          <w:sz w:val="20"/>
          <w:szCs w:val="20"/>
        </w:rPr>
        <w:t>i</w:t>
      </w:r>
      <w:r w:rsidRPr="00A82F44">
        <w:rPr>
          <w:rFonts w:ascii="Lucida Sans" w:hAnsi="Lucida Sans" w:cs="Arial"/>
          <w:sz w:val="20"/>
          <w:szCs w:val="20"/>
        </w:rPr>
        <w:t>rre</w:t>
      </w:r>
      <w:r w:rsidR="002614B2" w:rsidRPr="00A82F44">
        <w:rPr>
          <w:rFonts w:ascii="Lucida Sans" w:hAnsi="Lucida Sans" w:cs="Arial"/>
          <w:sz w:val="20"/>
          <w:szCs w:val="20"/>
        </w:rPr>
        <w:t>ëel</w:t>
      </w:r>
      <w:r w:rsidRPr="00A82F44">
        <w:rPr>
          <w:rFonts w:ascii="Lucida Sans" w:hAnsi="Lucida Sans" w:cs="Arial"/>
          <w:sz w:val="20"/>
          <w:szCs w:val="20"/>
        </w:rPr>
        <w:t>, abnormaal la</w:t>
      </w:r>
      <w:r w:rsidR="002614B2" w:rsidRPr="00A82F44">
        <w:rPr>
          <w:rFonts w:ascii="Lucida Sans" w:hAnsi="Lucida Sans" w:cs="Arial"/>
          <w:sz w:val="20"/>
          <w:szCs w:val="20"/>
        </w:rPr>
        <w:t xml:space="preserve">ag </w:t>
      </w:r>
      <w:r w:rsidRPr="00A82F44">
        <w:rPr>
          <w:rFonts w:ascii="Lucida Sans" w:hAnsi="Lucida Sans" w:cs="Arial"/>
          <w:sz w:val="20"/>
          <w:szCs w:val="20"/>
        </w:rPr>
        <w:t>of manipulatie</w:t>
      </w:r>
      <w:r w:rsidR="002614B2" w:rsidRPr="00A82F44">
        <w:rPr>
          <w:rFonts w:ascii="Lucida Sans" w:hAnsi="Lucida Sans" w:cs="Arial"/>
          <w:sz w:val="20"/>
          <w:szCs w:val="20"/>
        </w:rPr>
        <w:t>f</w:t>
      </w:r>
      <w:r w:rsidRPr="00A82F44">
        <w:rPr>
          <w:rFonts w:ascii="Lucida Sans" w:hAnsi="Lucida Sans" w:cs="Arial"/>
          <w:sz w:val="20"/>
          <w:szCs w:val="20"/>
        </w:rPr>
        <w:t xml:space="preserve"> </w:t>
      </w:r>
      <w:r w:rsidR="002614B2" w:rsidRPr="00A82F44">
        <w:rPr>
          <w:rFonts w:ascii="Lucida Sans" w:hAnsi="Lucida Sans" w:cs="Arial"/>
          <w:sz w:val="20"/>
          <w:szCs w:val="20"/>
        </w:rPr>
        <w:t>zijn,</w:t>
      </w:r>
      <w:r w:rsidR="00586E55" w:rsidRPr="00A82F44">
        <w:rPr>
          <w:rFonts w:ascii="Lucida Sans" w:hAnsi="Lucida Sans" w:cs="Arial"/>
          <w:sz w:val="20"/>
          <w:szCs w:val="20"/>
        </w:rPr>
        <w:t xml:space="preserve"> zal hierover toelichting </w:t>
      </w:r>
      <w:r w:rsidR="00895510" w:rsidRPr="00A82F44">
        <w:rPr>
          <w:rFonts w:ascii="Lucida Sans" w:hAnsi="Lucida Sans" w:cs="Arial"/>
          <w:sz w:val="20"/>
          <w:szCs w:val="20"/>
        </w:rPr>
        <w:t xml:space="preserve">gevraagd worden </w:t>
      </w:r>
      <w:r w:rsidR="00586E55" w:rsidRPr="00A82F44">
        <w:rPr>
          <w:rFonts w:ascii="Lucida Sans" w:hAnsi="Lucida Sans" w:cs="Arial"/>
          <w:sz w:val="20"/>
          <w:szCs w:val="20"/>
        </w:rPr>
        <w:t xml:space="preserve">bij Aanbieder. Indien Aanbieder </w:t>
      </w:r>
      <w:r w:rsidR="00E876D9" w:rsidRPr="00A82F44">
        <w:rPr>
          <w:rFonts w:ascii="Lucida Sans" w:hAnsi="Lucida Sans" w:cs="Arial"/>
          <w:sz w:val="20"/>
          <w:szCs w:val="20"/>
        </w:rPr>
        <w:t xml:space="preserve">de </w:t>
      </w:r>
      <w:r w:rsidR="00586E55" w:rsidRPr="00A82F44">
        <w:rPr>
          <w:rFonts w:ascii="Lucida Sans" w:hAnsi="Lucida Sans" w:cs="Arial"/>
          <w:sz w:val="20"/>
          <w:szCs w:val="20"/>
        </w:rPr>
        <w:t xml:space="preserve">geboden tarieven niet </w:t>
      </w:r>
      <w:r w:rsidR="00E876D9" w:rsidRPr="00A82F44">
        <w:rPr>
          <w:rFonts w:ascii="Lucida Sans" w:hAnsi="Lucida Sans" w:cs="Arial"/>
          <w:sz w:val="20"/>
          <w:szCs w:val="20"/>
        </w:rPr>
        <w:t>afdoende kan onderbouwen,</w:t>
      </w:r>
      <w:r w:rsidR="00586E55" w:rsidRPr="00A82F44">
        <w:rPr>
          <w:rFonts w:ascii="Lucida Sans" w:hAnsi="Lucida Sans" w:cs="Arial"/>
          <w:sz w:val="20"/>
          <w:szCs w:val="20"/>
        </w:rPr>
        <w:t xml:space="preserve"> zal</w:t>
      </w:r>
      <w:r w:rsidR="002614B2" w:rsidRPr="00A82F44">
        <w:rPr>
          <w:rFonts w:ascii="Lucida Sans" w:hAnsi="Lucida Sans" w:cs="Arial"/>
          <w:sz w:val="20"/>
          <w:szCs w:val="20"/>
        </w:rPr>
        <w:t xml:space="preserve"> </w:t>
      </w:r>
      <w:r w:rsidR="00586E55" w:rsidRPr="00A82F44">
        <w:rPr>
          <w:rFonts w:ascii="Lucida Sans" w:hAnsi="Lucida Sans" w:cs="Arial"/>
          <w:sz w:val="20"/>
          <w:szCs w:val="20"/>
        </w:rPr>
        <w:t xml:space="preserve">dit </w:t>
      </w:r>
      <w:r w:rsidRPr="00A82F44">
        <w:rPr>
          <w:rFonts w:ascii="Lucida Sans" w:hAnsi="Lucida Sans" w:cs="Arial"/>
          <w:sz w:val="20"/>
          <w:szCs w:val="20"/>
        </w:rPr>
        <w:t xml:space="preserve">in </w:t>
      </w:r>
      <w:r w:rsidR="0015497F" w:rsidRPr="00A82F44">
        <w:rPr>
          <w:rFonts w:ascii="Lucida Sans" w:hAnsi="Lucida Sans" w:cs="Arial"/>
          <w:sz w:val="20"/>
          <w:szCs w:val="20"/>
        </w:rPr>
        <w:t xml:space="preserve">de regel </w:t>
      </w:r>
      <w:r w:rsidR="00586E55" w:rsidRPr="00A82F44">
        <w:rPr>
          <w:rFonts w:ascii="Lucida Sans" w:hAnsi="Lucida Sans" w:cs="Arial"/>
          <w:sz w:val="20"/>
          <w:szCs w:val="20"/>
        </w:rPr>
        <w:t xml:space="preserve">leiden </w:t>
      </w:r>
      <w:r w:rsidRPr="00A82F44">
        <w:rPr>
          <w:rFonts w:ascii="Lucida Sans" w:hAnsi="Lucida Sans" w:cs="Arial"/>
          <w:sz w:val="20"/>
          <w:szCs w:val="20"/>
        </w:rPr>
        <w:t>tot uitsluiting van verdere beoordeling. Aanbieder komt in dat geval niet meer in aanmerking voor een Raamovereenkomst.</w:t>
      </w:r>
    </w:p>
    <w:p w14:paraId="047F1EF5" w14:textId="77777777" w:rsidR="00665540" w:rsidRPr="00A82F44" w:rsidRDefault="00665540" w:rsidP="00565078">
      <w:pPr>
        <w:spacing w:line="240" w:lineRule="auto"/>
        <w:rPr>
          <w:rFonts w:ascii="Lucida Sans" w:hAnsi="Lucida Sans" w:cs="Arial"/>
          <w:sz w:val="20"/>
          <w:szCs w:val="20"/>
        </w:rPr>
      </w:pPr>
    </w:p>
    <w:p w14:paraId="2D27F647" w14:textId="2D03C3E6" w:rsidR="00F700FF" w:rsidRPr="00A82F44" w:rsidRDefault="00F700FF" w:rsidP="00565078">
      <w:pPr>
        <w:spacing w:line="240" w:lineRule="auto"/>
        <w:rPr>
          <w:rFonts w:ascii="Lucida Sans" w:hAnsi="Lucida Sans" w:cs="Arial"/>
          <w:sz w:val="20"/>
          <w:szCs w:val="20"/>
        </w:rPr>
      </w:pPr>
      <w:r w:rsidRPr="00A82F44">
        <w:rPr>
          <w:rFonts w:ascii="Lucida Sans" w:hAnsi="Lucida Sans" w:cs="Arial"/>
          <w:sz w:val="20"/>
          <w:szCs w:val="20"/>
        </w:rPr>
        <w:t>De toets wordt uitgevoerd door een vertegenwoordiging van het beoordelingsteam. Het resultaat van de toets wordt ter goedkeuring voorgelegd aan het voltallige beoordelingsteam.</w:t>
      </w:r>
    </w:p>
    <w:p w14:paraId="0F2DF211" w14:textId="1B0F5D18" w:rsidR="0007693D" w:rsidRDefault="0007693D" w:rsidP="00565078">
      <w:pPr>
        <w:spacing w:line="240" w:lineRule="auto"/>
        <w:rPr>
          <w:rFonts w:ascii="Lucida Sans" w:hAnsi="Lucida Sans" w:cs="Arial"/>
          <w:sz w:val="20"/>
          <w:szCs w:val="20"/>
        </w:rPr>
      </w:pPr>
    </w:p>
    <w:p w14:paraId="7698199A" w14:textId="2919D529" w:rsidR="003D5167" w:rsidRPr="00A82F44" w:rsidRDefault="003D5167" w:rsidP="00565078">
      <w:pPr>
        <w:spacing w:line="240" w:lineRule="auto"/>
        <w:rPr>
          <w:rFonts w:ascii="Lucida Sans" w:hAnsi="Lucida Sans" w:cs="Arial"/>
          <w:b/>
          <w:sz w:val="20"/>
          <w:szCs w:val="20"/>
        </w:rPr>
      </w:pPr>
    </w:p>
    <w:p w14:paraId="3D94E7C7" w14:textId="0BC727C8" w:rsidR="003D5167" w:rsidRPr="00A82F44" w:rsidRDefault="003D5167" w:rsidP="00565078">
      <w:pPr>
        <w:pStyle w:val="Kop2"/>
        <w:tabs>
          <w:tab w:val="num" w:pos="567"/>
        </w:tabs>
        <w:spacing w:before="0" w:after="0" w:line="240" w:lineRule="auto"/>
        <w:ind w:left="567" w:hanging="567"/>
        <w:rPr>
          <w:rFonts w:ascii="Lucida Sans" w:hAnsi="Lucida Sans"/>
          <w:color w:val="0083FF"/>
          <w:sz w:val="24"/>
          <w:szCs w:val="24"/>
        </w:rPr>
      </w:pPr>
      <w:bookmarkStart w:id="889" w:name="_Toc519523072"/>
      <w:bookmarkStart w:id="890" w:name="_Toc519523073"/>
      <w:bookmarkStart w:id="891" w:name="_Toc523938271"/>
      <w:bookmarkStart w:id="892" w:name="_Toc30498446"/>
      <w:bookmarkStart w:id="893" w:name="_Toc19367423"/>
      <w:bookmarkStart w:id="894" w:name="_Toc7460777"/>
      <w:bookmarkEnd w:id="889"/>
      <w:bookmarkEnd w:id="890"/>
      <w:r w:rsidRPr="00A82F44">
        <w:rPr>
          <w:rFonts w:ascii="Lucida Sans" w:hAnsi="Lucida Sans"/>
          <w:color w:val="0083FF"/>
          <w:sz w:val="24"/>
          <w:szCs w:val="24"/>
        </w:rPr>
        <w:t>Beoordelingsmethode</w:t>
      </w:r>
      <w:r w:rsidRPr="00A82F44">
        <w:rPr>
          <w:rFonts w:ascii="Lucida Sans" w:hAnsi="Lucida Sans"/>
          <w:sz w:val="20"/>
          <w:szCs w:val="20"/>
        </w:rPr>
        <w:t xml:space="preserve"> </w:t>
      </w:r>
      <w:r w:rsidRPr="00A82F44">
        <w:rPr>
          <w:rFonts w:ascii="Lucida Sans" w:hAnsi="Lucida Sans"/>
          <w:color w:val="0083FF"/>
          <w:sz w:val="24"/>
          <w:szCs w:val="24"/>
        </w:rPr>
        <w:t>van Gunningscriteria</w:t>
      </w:r>
      <w:bookmarkEnd w:id="891"/>
      <w:bookmarkEnd w:id="892"/>
      <w:bookmarkEnd w:id="893"/>
      <w:bookmarkEnd w:id="894"/>
    </w:p>
    <w:p w14:paraId="724DD448" w14:textId="107DB9A2" w:rsidR="0082590E" w:rsidRPr="00BD0F6E" w:rsidRDefault="0082590E" w:rsidP="00BD0F6E">
      <w:pPr>
        <w:spacing w:line="240" w:lineRule="auto"/>
        <w:rPr>
          <w:rFonts w:ascii="Lucida Sans" w:hAnsi="Lucida Sans"/>
        </w:rPr>
      </w:pPr>
    </w:p>
    <w:p w14:paraId="1FBB81BF" w14:textId="5314E9C5" w:rsidR="003D5167" w:rsidRPr="00A82F44" w:rsidRDefault="003D5167" w:rsidP="00565078">
      <w:pPr>
        <w:spacing w:line="240" w:lineRule="auto"/>
        <w:rPr>
          <w:rFonts w:ascii="Lucida Sans" w:hAnsi="Lucida Sans" w:cs="Arial"/>
          <w:sz w:val="20"/>
          <w:szCs w:val="20"/>
        </w:rPr>
      </w:pPr>
      <w:bookmarkStart w:id="895" w:name="_Toc3545282"/>
      <w:bookmarkStart w:id="896" w:name="_Toc3548045"/>
      <w:bookmarkEnd w:id="895"/>
      <w:bookmarkEnd w:id="896"/>
      <w:r w:rsidRPr="00A82F44">
        <w:rPr>
          <w:rFonts w:ascii="Lucida Sans" w:hAnsi="Lucida Sans" w:cs="Arial"/>
          <w:sz w:val="20"/>
          <w:szCs w:val="20"/>
        </w:rPr>
        <w:t xml:space="preserve">Vanaf paragraaf </w:t>
      </w:r>
      <w:r w:rsidR="00B164D9" w:rsidRPr="00A82F44">
        <w:rPr>
          <w:rFonts w:ascii="Lucida Sans" w:hAnsi="Lucida Sans" w:cs="Arial"/>
          <w:sz w:val="20"/>
          <w:szCs w:val="20"/>
        </w:rPr>
        <w:t>5</w:t>
      </w:r>
      <w:r w:rsidRPr="00A82F44">
        <w:rPr>
          <w:rFonts w:ascii="Lucida Sans" w:hAnsi="Lucida Sans" w:cs="Arial"/>
          <w:sz w:val="20"/>
          <w:szCs w:val="20"/>
        </w:rPr>
        <w:t>.</w:t>
      </w:r>
      <w:r w:rsidR="00B164D9" w:rsidRPr="00A82F44">
        <w:rPr>
          <w:rFonts w:ascii="Lucida Sans" w:hAnsi="Lucida Sans" w:cs="Arial"/>
          <w:sz w:val="20"/>
          <w:szCs w:val="20"/>
        </w:rPr>
        <w:t>3</w:t>
      </w:r>
      <w:r w:rsidR="00CB3A20" w:rsidRPr="00A82F44">
        <w:rPr>
          <w:rFonts w:ascii="Lucida Sans" w:hAnsi="Lucida Sans" w:cs="Arial"/>
          <w:sz w:val="20"/>
          <w:szCs w:val="20"/>
        </w:rPr>
        <w:t xml:space="preserve"> </w:t>
      </w:r>
      <w:r w:rsidRPr="00A82F44">
        <w:rPr>
          <w:rFonts w:ascii="Lucida Sans" w:hAnsi="Lucida Sans" w:cs="Arial"/>
          <w:sz w:val="20"/>
          <w:szCs w:val="20"/>
        </w:rPr>
        <w:t>wordt per Gunningscriterium beschreven:</w:t>
      </w:r>
    </w:p>
    <w:p w14:paraId="776D3567" w14:textId="40133916" w:rsidR="003D5167" w:rsidRPr="00A82F44" w:rsidRDefault="00665540" w:rsidP="0085496D">
      <w:pPr>
        <w:pStyle w:val="Lijstalinea"/>
        <w:numPr>
          <w:ilvl w:val="0"/>
          <w:numId w:val="28"/>
        </w:numPr>
        <w:spacing w:line="240" w:lineRule="auto"/>
        <w:ind w:left="567" w:hanging="567"/>
        <w:rPr>
          <w:rFonts w:ascii="Lucida Sans" w:hAnsi="Lucida Sans" w:cs="Arial"/>
          <w:sz w:val="20"/>
          <w:szCs w:val="20"/>
        </w:rPr>
      </w:pPr>
      <w:r w:rsidRPr="00A82F44">
        <w:rPr>
          <w:rFonts w:ascii="Lucida Sans" w:hAnsi="Lucida Sans" w:cs="Arial"/>
          <w:sz w:val="20"/>
          <w:szCs w:val="20"/>
        </w:rPr>
        <w:t>W</w:t>
      </w:r>
      <w:r w:rsidR="003D5167" w:rsidRPr="00A82F44">
        <w:rPr>
          <w:rFonts w:ascii="Lucida Sans" w:hAnsi="Lucida Sans" w:cs="Arial"/>
          <w:sz w:val="20"/>
          <w:szCs w:val="20"/>
        </w:rPr>
        <w:t xml:space="preserve">elke </w:t>
      </w:r>
      <w:r w:rsidR="00C61B61" w:rsidRPr="00A82F44">
        <w:rPr>
          <w:rFonts w:ascii="Lucida Sans" w:hAnsi="Lucida Sans" w:cs="Arial"/>
          <w:sz w:val="20"/>
          <w:szCs w:val="20"/>
        </w:rPr>
        <w:t>informatie/</w:t>
      </w:r>
      <w:r w:rsidR="003D5167" w:rsidRPr="00A82F44">
        <w:rPr>
          <w:rFonts w:ascii="Lucida Sans" w:hAnsi="Lucida Sans" w:cs="Arial"/>
          <w:sz w:val="20"/>
          <w:szCs w:val="20"/>
        </w:rPr>
        <w:t>documenten/gegevens Aanbieder in het kader van het betreffende Gunningscriterium moet aanleveren</w:t>
      </w:r>
      <w:r w:rsidRPr="00A82F44">
        <w:rPr>
          <w:rFonts w:ascii="Lucida Sans" w:hAnsi="Lucida Sans" w:cs="Arial"/>
          <w:sz w:val="20"/>
          <w:szCs w:val="20"/>
        </w:rPr>
        <w:t>.</w:t>
      </w:r>
    </w:p>
    <w:p w14:paraId="33A6B963" w14:textId="3C81DF8D" w:rsidR="003D5167" w:rsidRPr="00A82F44" w:rsidRDefault="00665540" w:rsidP="0085496D">
      <w:pPr>
        <w:pStyle w:val="Lijstalinea"/>
        <w:numPr>
          <w:ilvl w:val="0"/>
          <w:numId w:val="28"/>
        </w:numPr>
        <w:spacing w:line="240" w:lineRule="auto"/>
        <w:ind w:left="567" w:hanging="567"/>
        <w:rPr>
          <w:rFonts w:ascii="Lucida Sans" w:hAnsi="Lucida Sans" w:cs="Arial"/>
          <w:sz w:val="20"/>
          <w:szCs w:val="20"/>
        </w:rPr>
      </w:pPr>
      <w:r w:rsidRPr="00A82F44">
        <w:rPr>
          <w:rFonts w:ascii="Lucida Sans" w:hAnsi="Lucida Sans" w:cs="Arial"/>
          <w:sz w:val="20"/>
          <w:szCs w:val="20"/>
        </w:rPr>
        <w:t>O</w:t>
      </w:r>
      <w:r w:rsidR="003D5167" w:rsidRPr="00A82F44">
        <w:rPr>
          <w:rFonts w:ascii="Lucida Sans" w:hAnsi="Lucida Sans" w:cs="Arial"/>
          <w:sz w:val="20"/>
          <w:szCs w:val="20"/>
        </w:rPr>
        <w:t>p welke aspecten het beoordelingsteam de beoordeling op het betreffende Gunningscriterium in het bijzonder zal uitvoeren (per beoordelingsaspect is hiervoor een tekstkader opgenomen in het vervolg van dit hoofdstuk).</w:t>
      </w:r>
    </w:p>
    <w:p w14:paraId="1E22E64E" w14:textId="77777777" w:rsidR="003D5167" w:rsidRPr="00A82F44" w:rsidRDefault="003D5167" w:rsidP="00565078">
      <w:pPr>
        <w:spacing w:line="240" w:lineRule="auto"/>
        <w:rPr>
          <w:rFonts w:ascii="Lucida Sans" w:hAnsi="Lucida Sans" w:cs="Arial"/>
          <w:sz w:val="20"/>
          <w:szCs w:val="20"/>
        </w:rPr>
      </w:pPr>
    </w:p>
    <w:p w14:paraId="3BEA01EC" w14:textId="4BD8FB64" w:rsidR="003D5167" w:rsidRPr="00A82F44" w:rsidRDefault="003D5167" w:rsidP="00565078">
      <w:pPr>
        <w:spacing w:line="240" w:lineRule="auto"/>
        <w:rPr>
          <w:rFonts w:ascii="Lucida Sans" w:hAnsi="Lucida Sans" w:cs="Arial"/>
          <w:sz w:val="20"/>
          <w:szCs w:val="20"/>
        </w:rPr>
      </w:pPr>
      <w:r w:rsidRPr="00A82F44">
        <w:rPr>
          <w:rFonts w:ascii="Lucida Sans" w:hAnsi="Lucida Sans" w:cs="Arial"/>
          <w:b/>
          <w:sz w:val="20"/>
          <w:szCs w:val="20"/>
        </w:rPr>
        <w:t>Ad (i)</w:t>
      </w:r>
      <w:r w:rsidRPr="00A82F44">
        <w:rPr>
          <w:rFonts w:ascii="Lucida Sans" w:hAnsi="Lucida Sans" w:cs="Arial"/>
          <w:sz w:val="20"/>
          <w:szCs w:val="20"/>
        </w:rPr>
        <w:t xml:space="preserve"> Het beoordelingsteam gaa</w:t>
      </w:r>
      <w:r w:rsidR="00880AAF" w:rsidRPr="00A82F44">
        <w:rPr>
          <w:rFonts w:ascii="Lucida Sans" w:hAnsi="Lucida Sans" w:cs="Arial"/>
          <w:sz w:val="20"/>
          <w:szCs w:val="20"/>
        </w:rPr>
        <w:t>t na</w:t>
      </w:r>
      <w:r w:rsidRPr="00A82F44">
        <w:rPr>
          <w:rFonts w:ascii="Lucida Sans" w:hAnsi="Lucida Sans" w:cs="Arial"/>
          <w:sz w:val="20"/>
          <w:szCs w:val="20"/>
        </w:rPr>
        <w:t xml:space="preserve"> of Aanbieder op het betreffende Gunningscriterium alle gevraagde </w:t>
      </w:r>
      <w:r w:rsidR="008E74BE" w:rsidRPr="00A82F44">
        <w:rPr>
          <w:rFonts w:ascii="Lucida Sans" w:hAnsi="Lucida Sans" w:cs="Arial"/>
          <w:sz w:val="20"/>
          <w:szCs w:val="20"/>
        </w:rPr>
        <w:t>informatie/</w:t>
      </w:r>
      <w:r w:rsidRPr="00A82F44">
        <w:rPr>
          <w:rFonts w:ascii="Lucida Sans" w:hAnsi="Lucida Sans" w:cs="Arial"/>
          <w:sz w:val="20"/>
          <w:szCs w:val="20"/>
        </w:rPr>
        <w:t xml:space="preserve">documenten/gegevens heeft aangeleverd. Als dat niet het geval is, </w:t>
      </w:r>
      <w:r w:rsidR="005A06F4">
        <w:rPr>
          <w:rFonts w:ascii="Lucida Sans" w:hAnsi="Lucida Sans" w:cs="Arial"/>
          <w:sz w:val="20"/>
          <w:szCs w:val="20"/>
        </w:rPr>
        <w:t xml:space="preserve">zal Opdrachtgever de Offerte van Aanbieder beoordelen zoals Opdrachtgever deze heeft ontvangen – dus zonder de ontbrekende onderdelen. Dit zal </w:t>
      </w:r>
      <w:r w:rsidR="00FD5173" w:rsidRPr="00A82F44">
        <w:rPr>
          <w:rFonts w:ascii="Lucida Sans" w:hAnsi="Lucida Sans" w:cs="Arial"/>
          <w:sz w:val="20"/>
          <w:szCs w:val="20"/>
        </w:rPr>
        <w:t>in beginsel</w:t>
      </w:r>
      <w:r w:rsidRPr="00A82F44">
        <w:rPr>
          <w:rFonts w:ascii="Lucida Sans" w:hAnsi="Lucida Sans" w:cs="Arial"/>
          <w:sz w:val="20"/>
          <w:szCs w:val="20"/>
        </w:rPr>
        <w:t xml:space="preserve"> </w:t>
      </w:r>
      <w:r w:rsidR="005A06F4">
        <w:rPr>
          <w:rFonts w:ascii="Lucida Sans" w:hAnsi="Lucida Sans" w:cs="Arial"/>
          <w:sz w:val="20"/>
          <w:szCs w:val="20"/>
        </w:rPr>
        <w:t xml:space="preserve">leiden </w:t>
      </w:r>
      <w:r w:rsidRPr="00A82F44">
        <w:rPr>
          <w:rFonts w:ascii="Lucida Sans" w:hAnsi="Lucida Sans" w:cs="Arial"/>
          <w:sz w:val="20"/>
          <w:szCs w:val="20"/>
        </w:rPr>
        <w:t>tot een lager</w:t>
      </w:r>
      <w:r w:rsidR="00B65300" w:rsidRPr="00A82F44">
        <w:rPr>
          <w:rFonts w:ascii="Lucida Sans" w:hAnsi="Lucida Sans" w:cs="Arial"/>
          <w:sz w:val="20"/>
          <w:szCs w:val="20"/>
        </w:rPr>
        <w:t>e</w:t>
      </w:r>
      <w:r w:rsidRPr="00A82F44">
        <w:rPr>
          <w:rFonts w:ascii="Lucida Sans" w:hAnsi="Lucida Sans" w:cs="Arial"/>
          <w:sz w:val="20"/>
          <w:szCs w:val="20"/>
        </w:rPr>
        <w:t xml:space="preserve"> </w:t>
      </w:r>
      <w:r w:rsidR="00B65300" w:rsidRPr="00A82F44">
        <w:rPr>
          <w:rFonts w:ascii="Lucida Sans" w:hAnsi="Lucida Sans" w:cs="Arial"/>
          <w:sz w:val="20"/>
          <w:szCs w:val="20"/>
        </w:rPr>
        <w:t>waardering</w:t>
      </w:r>
      <w:r w:rsidRPr="00A82F44">
        <w:rPr>
          <w:rFonts w:ascii="Lucida Sans" w:hAnsi="Lucida Sans" w:cs="Arial"/>
          <w:sz w:val="20"/>
          <w:szCs w:val="20"/>
        </w:rPr>
        <w:t xml:space="preserve">. In uitzonderlijke gevallen kan het niet aanleveren van gevraagde </w:t>
      </w:r>
      <w:r w:rsidR="008E74BE" w:rsidRPr="00A82F44">
        <w:rPr>
          <w:rFonts w:ascii="Lucida Sans" w:hAnsi="Lucida Sans" w:cs="Arial"/>
          <w:sz w:val="20"/>
          <w:szCs w:val="20"/>
        </w:rPr>
        <w:t>informatie/</w:t>
      </w:r>
      <w:r w:rsidRPr="00A82F44">
        <w:rPr>
          <w:rFonts w:ascii="Lucida Sans" w:hAnsi="Lucida Sans" w:cs="Arial"/>
          <w:sz w:val="20"/>
          <w:szCs w:val="20"/>
        </w:rPr>
        <w:t xml:space="preserve">documenten/gegevens </w:t>
      </w:r>
      <w:r w:rsidR="00F430E2" w:rsidRPr="00A82F44">
        <w:rPr>
          <w:rFonts w:ascii="Lucida Sans" w:hAnsi="Lucida Sans" w:cs="Arial"/>
          <w:sz w:val="20"/>
          <w:szCs w:val="20"/>
        </w:rPr>
        <w:t xml:space="preserve">door middel van toekenning van de score ‘onvoldoende’ </w:t>
      </w:r>
      <w:r w:rsidR="005A06F4">
        <w:rPr>
          <w:rFonts w:ascii="Lucida Sans" w:hAnsi="Lucida Sans" w:cs="Arial"/>
          <w:sz w:val="20"/>
          <w:szCs w:val="20"/>
        </w:rPr>
        <w:t>tot gevolg hebben en zo</w:t>
      </w:r>
      <w:r w:rsidR="005A06F4" w:rsidRPr="00A82F44">
        <w:rPr>
          <w:rFonts w:ascii="Lucida Sans" w:hAnsi="Lucida Sans" w:cs="Arial"/>
          <w:sz w:val="20"/>
          <w:szCs w:val="20"/>
        </w:rPr>
        <w:t xml:space="preserve"> </w:t>
      </w:r>
      <w:r w:rsidRPr="00A82F44">
        <w:rPr>
          <w:rFonts w:ascii="Lucida Sans" w:hAnsi="Lucida Sans" w:cs="Arial"/>
          <w:sz w:val="20"/>
          <w:szCs w:val="20"/>
        </w:rPr>
        <w:t xml:space="preserve">leiden tot ongeldigheid van de Inschrijving (bijvoorbeeld indien de Inschrijving </w:t>
      </w:r>
      <w:r w:rsidR="00F430E2" w:rsidRPr="00A82F44">
        <w:rPr>
          <w:rFonts w:ascii="Lucida Sans" w:hAnsi="Lucida Sans" w:cs="Arial"/>
          <w:sz w:val="20"/>
          <w:szCs w:val="20"/>
        </w:rPr>
        <w:t xml:space="preserve">de gevraagde informatie </w:t>
      </w:r>
      <w:r w:rsidRPr="00A82F44">
        <w:rPr>
          <w:rFonts w:ascii="Lucida Sans" w:hAnsi="Lucida Sans" w:cs="Arial"/>
          <w:sz w:val="20"/>
          <w:szCs w:val="20"/>
        </w:rPr>
        <w:t xml:space="preserve">in het geheel </w:t>
      </w:r>
      <w:r w:rsidR="00F430E2" w:rsidRPr="00A82F44">
        <w:rPr>
          <w:rFonts w:ascii="Lucida Sans" w:hAnsi="Lucida Sans" w:cs="Arial"/>
          <w:sz w:val="20"/>
          <w:szCs w:val="20"/>
        </w:rPr>
        <w:t>niet bevat, de gevraagde informatie slechts zeer gebrekkig is ingediend of voornamelijk irrelevante informatie is ingediend</w:t>
      </w:r>
      <w:r w:rsidR="004E4005" w:rsidRPr="00A82F44">
        <w:rPr>
          <w:rFonts w:ascii="Lucida Sans" w:hAnsi="Lucida Sans" w:cs="Arial"/>
          <w:sz w:val="20"/>
          <w:szCs w:val="20"/>
        </w:rPr>
        <w:t>)</w:t>
      </w:r>
      <w:r w:rsidR="00F430E2" w:rsidRPr="00A82F44">
        <w:rPr>
          <w:rFonts w:ascii="Lucida Sans" w:hAnsi="Lucida Sans" w:cs="Arial"/>
          <w:sz w:val="20"/>
          <w:szCs w:val="20"/>
        </w:rPr>
        <w:t xml:space="preserve">. </w:t>
      </w:r>
    </w:p>
    <w:p w14:paraId="1B588E6F" w14:textId="77777777" w:rsidR="003D5167" w:rsidRPr="00A82F44" w:rsidRDefault="003D5167" w:rsidP="00565078">
      <w:pPr>
        <w:spacing w:line="240" w:lineRule="auto"/>
        <w:rPr>
          <w:rFonts w:ascii="Lucida Sans" w:hAnsi="Lucida Sans" w:cs="Arial"/>
          <w:sz w:val="20"/>
          <w:szCs w:val="20"/>
        </w:rPr>
      </w:pPr>
    </w:p>
    <w:p w14:paraId="2F5CE7AE" w14:textId="2418A9D7" w:rsidR="003D5167" w:rsidRPr="00A82F44" w:rsidRDefault="003D5167" w:rsidP="00565078">
      <w:pPr>
        <w:spacing w:line="240" w:lineRule="auto"/>
        <w:rPr>
          <w:rFonts w:ascii="Lucida Sans" w:hAnsi="Lucida Sans" w:cs="Arial"/>
          <w:sz w:val="20"/>
          <w:szCs w:val="20"/>
        </w:rPr>
      </w:pPr>
      <w:r w:rsidRPr="00A82F44">
        <w:rPr>
          <w:rFonts w:ascii="Lucida Sans" w:hAnsi="Lucida Sans" w:cs="Arial"/>
          <w:b/>
          <w:sz w:val="20"/>
          <w:szCs w:val="20"/>
        </w:rPr>
        <w:t>Ad (ii)</w:t>
      </w:r>
      <w:r w:rsidRPr="00A82F44">
        <w:rPr>
          <w:rFonts w:ascii="Lucida Sans" w:hAnsi="Lucida Sans" w:cs="Arial"/>
          <w:sz w:val="20"/>
          <w:szCs w:val="20"/>
        </w:rPr>
        <w:t xml:space="preserve"> Bij de beoordeling op de Gunningscriteria </w:t>
      </w:r>
      <w:r w:rsidR="000C32B7" w:rsidRPr="00A82F44">
        <w:rPr>
          <w:rFonts w:ascii="Lucida Sans" w:hAnsi="Lucida Sans" w:cs="Arial"/>
          <w:sz w:val="20"/>
          <w:szCs w:val="20"/>
        </w:rPr>
        <w:t xml:space="preserve">neemt </w:t>
      </w:r>
      <w:r w:rsidRPr="00A82F44">
        <w:rPr>
          <w:rFonts w:ascii="Lucida Sans" w:hAnsi="Lucida Sans" w:cs="Arial"/>
          <w:sz w:val="20"/>
          <w:szCs w:val="20"/>
        </w:rPr>
        <w:t xml:space="preserve">het beoordelingsteam, naast de in de tekstkaders benoemde beoordelingsaspecten, ook de wijze </w:t>
      </w:r>
      <w:r w:rsidR="004E64A7" w:rsidRPr="00A82F44">
        <w:rPr>
          <w:rFonts w:ascii="Lucida Sans" w:hAnsi="Lucida Sans" w:cs="Arial"/>
          <w:sz w:val="20"/>
          <w:szCs w:val="20"/>
        </w:rPr>
        <w:t xml:space="preserve">mee </w:t>
      </w:r>
      <w:r w:rsidRPr="00A82F44">
        <w:rPr>
          <w:rFonts w:ascii="Lucida Sans" w:hAnsi="Lucida Sans" w:cs="Arial"/>
          <w:sz w:val="20"/>
          <w:szCs w:val="20"/>
        </w:rPr>
        <w:t>waarop de Aanbieder de door hem gemaakte keuze</w:t>
      </w:r>
      <w:r w:rsidR="00880AAF" w:rsidRPr="00A82F44">
        <w:rPr>
          <w:rFonts w:ascii="Lucida Sans" w:hAnsi="Lucida Sans" w:cs="Arial"/>
          <w:sz w:val="20"/>
          <w:szCs w:val="20"/>
        </w:rPr>
        <w:t>n</w:t>
      </w:r>
      <w:r w:rsidRPr="00A82F44">
        <w:rPr>
          <w:rFonts w:ascii="Lucida Sans" w:hAnsi="Lucida Sans" w:cs="Arial"/>
          <w:sz w:val="20"/>
          <w:szCs w:val="20"/>
        </w:rPr>
        <w:t xml:space="preserve"> heeft onderbouwd. Daarbij kunnen bijvoorbeeld de volgende vragen aan de orde komen:</w:t>
      </w:r>
    </w:p>
    <w:p w14:paraId="1A30D043" w14:textId="798588DD" w:rsidR="003D5167" w:rsidRPr="00A82F44" w:rsidRDefault="003D5167" w:rsidP="0085496D">
      <w:pPr>
        <w:numPr>
          <w:ilvl w:val="0"/>
          <w:numId w:val="27"/>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Geeft de Aanbieder een duidelijk </w:t>
      </w:r>
      <w:r w:rsidR="001C73F3" w:rsidRPr="00A82F44">
        <w:rPr>
          <w:rFonts w:ascii="Lucida Sans" w:hAnsi="Lucida Sans" w:cs="Arial"/>
          <w:sz w:val="20"/>
          <w:szCs w:val="20"/>
        </w:rPr>
        <w:t xml:space="preserve">en concreet </w:t>
      </w:r>
      <w:r w:rsidRPr="00A82F44">
        <w:rPr>
          <w:rFonts w:ascii="Lucida Sans" w:hAnsi="Lucida Sans" w:cs="Arial"/>
          <w:sz w:val="20"/>
          <w:szCs w:val="20"/>
        </w:rPr>
        <w:t xml:space="preserve">inzicht in zijn afwegingen? </w:t>
      </w:r>
    </w:p>
    <w:p w14:paraId="5DB249D8" w14:textId="61386F4D" w:rsidR="003D5167" w:rsidRPr="00A82F44" w:rsidRDefault="003D5167" w:rsidP="0085496D">
      <w:pPr>
        <w:numPr>
          <w:ilvl w:val="0"/>
          <w:numId w:val="27"/>
        </w:numPr>
        <w:spacing w:line="240" w:lineRule="auto"/>
        <w:ind w:left="567" w:hanging="567"/>
        <w:rPr>
          <w:rFonts w:ascii="Lucida Sans" w:hAnsi="Lucida Sans" w:cs="Arial"/>
          <w:sz w:val="20"/>
          <w:szCs w:val="20"/>
        </w:rPr>
      </w:pPr>
      <w:r w:rsidRPr="00A82F44">
        <w:rPr>
          <w:rFonts w:ascii="Lucida Sans" w:hAnsi="Lucida Sans" w:cs="Arial"/>
          <w:sz w:val="20"/>
          <w:szCs w:val="20"/>
        </w:rPr>
        <w:t>Zit er een duidelijke logica/gedachte</w:t>
      </w:r>
      <w:r w:rsidR="00C47103" w:rsidRPr="00A82F44">
        <w:rPr>
          <w:rFonts w:ascii="Lucida Sans" w:hAnsi="Lucida Sans" w:cs="Arial"/>
          <w:sz w:val="20"/>
          <w:szCs w:val="20"/>
        </w:rPr>
        <w:t>/samenhang</w:t>
      </w:r>
      <w:r w:rsidRPr="00A82F44">
        <w:rPr>
          <w:rFonts w:ascii="Lucida Sans" w:hAnsi="Lucida Sans" w:cs="Arial"/>
          <w:sz w:val="20"/>
          <w:szCs w:val="20"/>
        </w:rPr>
        <w:t xml:space="preserve"> achter de gemaakte keuze</w:t>
      </w:r>
      <w:r w:rsidR="00880AAF" w:rsidRPr="00A82F44">
        <w:rPr>
          <w:rFonts w:ascii="Lucida Sans" w:hAnsi="Lucida Sans" w:cs="Arial"/>
          <w:sz w:val="20"/>
          <w:szCs w:val="20"/>
        </w:rPr>
        <w:t>n</w:t>
      </w:r>
      <w:r w:rsidRPr="00A82F44">
        <w:rPr>
          <w:rFonts w:ascii="Lucida Sans" w:hAnsi="Lucida Sans" w:cs="Arial"/>
          <w:sz w:val="20"/>
          <w:szCs w:val="20"/>
        </w:rPr>
        <w:t xml:space="preserve">? </w:t>
      </w:r>
    </w:p>
    <w:p w14:paraId="1BC7C374" w14:textId="637A6A08" w:rsidR="003D5167" w:rsidRPr="00A82F44" w:rsidRDefault="003D5167" w:rsidP="0085496D">
      <w:pPr>
        <w:numPr>
          <w:ilvl w:val="0"/>
          <w:numId w:val="27"/>
        </w:numPr>
        <w:spacing w:line="240" w:lineRule="auto"/>
        <w:ind w:left="567" w:hanging="567"/>
        <w:rPr>
          <w:rFonts w:ascii="Lucida Sans" w:hAnsi="Lucida Sans" w:cs="Arial"/>
          <w:sz w:val="20"/>
          <w:szCs w:val="20"/>
        </w:rPr>
      </w:pPr>
      <w:r w:rsidRPr="00A82F44">
        <w:rPr>
          <w:rFonts w:ascii="Lucida Sans" w:hAnsi="Lucida Sans" w:cs="Arial"/>
          <w:sz w:val="20"/>
          <w:szCs w:val="20"/>
        </w:rPr>
        <w:t>Toont de Aanbieder zich bewust van eventuele nadelen van zijn keuze</w:t>
      </w:r>
      <w:r w:rsidR="00880AAF" w:rsidRPr="00A82F44">
        <w:rPr>
          <w:rFonts w:ascii="Lucida Sans" w:hAnsi="Lucida Sans" w:cs="Arial"/>
          <w:sz w:val="20"/>
          <w:szCs w:val="20"/>
        </w:rPr>
        <w:t>n</w:t>
      </w:r>
      <w:r w:rsidRPr="00A82F44">
        <w:rPr>
          <w:rFonts w:ascii="Lucida Sans" w:hAnsi="Lucida Sans" w:cs="Arial"/>
          <w:sz w:val="20"/>
          <w:szCs w:val="20"/>
        </w:rPr>
        <w:t xml:space="preserve"> en licht hij toe waarom de voordelen van zijn keuze</w:t>
      </w:r>
      <w:r w:rsidR="00880AAF" w:rsidRPr="00A82F44">
        <w:rPr>
          <w:rFonts w:ascii="Lucida Sans" w:hAnsi="Lucida Sans" w:cs="Arial"/>
          <w:sz w:val="20"/>
          <w:szCs w:val="20"/>
        </w:rPr>
        <w:t>n</w:t>
      </w:r>
      <w:r w:rsidRPr="00A82F44">
        <w:rPr>
          <w:rFonts w:ascii="Lucida Sans" w:hAnsi="Lucida Sans" w:cs="Arial"/>
          <w:sz w:val="20"/>
          <w:szCs w:val="20"/>
        </w:rPr>
        <w:t xml:space="preserve"> tegen die nadelen opwegen?</w:t>
      </w:r>
    </w:p>
    <w:p w14:paraId="59A206C4" w14:textId="1A72F8A2"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Kortom, het is aan de Aanbieder om de beoordelaars uit te leggen welke keuze</w:t>
      </w:r>
      <w:r w:rsidR="00880AAF" w:rsidRPr="00A82F44">
        <w:rPr>
          <w:rFonts w:ascii="Lucida Sans" w:hAnsi="Lucida Sans" w:cs="Arial"/>
          <w:sz w:val="20"/>
          <w:szCs w:val="20"/>
        </w:rPr>
        <w:t>n</w:t>
      </w:r>
      <w:r w:rsidRPr="00A82F44">
        <w:rPr>
          <w:rFonts w:ascii="Lucida Sans" w:hAnsi="Lucida Sans" w:cs="Arial"/>
          <w:sz w:val="20"/>
          <w:szCs w:val="20"/>
        </w:rPr>
        <w:t xml:space="preserve"> hij heeft gemaakt, en ze ervan te overtuigen dat die keuze</w:t>
      </w:r>
      <w:r w:rsidR="00880AAF" w:rsidRPr="00A82F44">
        <w:rPr>
          <w:rFonts w:ascii="Lucida Sans" w:hAnsi="Lucida Sans" w:cs="Arial"/>
          <w:sz w:val="20"/>
          <w:szCs w:val="20"/>
        </w:rPr>
        <w:t>n</w:t>
      </w:r>
      <w:r w:rsidRPr="00A82F44">
        <w:rPr>
          <w:rFonts w:ascii="Lucida Sans" w:hAnsi="Lucida Sans" w:cs="Arial"/>
          <w:sz w:val="20"/>
          <w:szCs w:val="20"/>
        </w:rPr>
        <w:t xml:space="preserve"> juist zijn.</w:t>
      </w:r>
    </w:p>
    <w:p w14:paraId="37EA6DF0" w14:textId="77777777" w:rsidR="003D5167" w:rsidRPr="00A82F44" w:rsidRDefault="003D5167" w:rsidP="00565078">
      <w:pPr>
        <w:spacing w:line="240" w:lineRule="auto"/>
        <w:rPr>
          <w:rFonts w:ascii="Lucida Sans" w:hAnsi="Lucida Sans" w:cs="Arial"/>
          <w:sz w:val="20"/>
          <w:szCs w:val="20"/>
        </w:rPr>
      </w:pPr>
    </w:p>
    <w:p w14:paraId="378856C5" w14:textId="6EE346B9"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Aanbieders wordt gevraagd in hun Inschrijving concreet en ondubbelzinnig te beschrijven wat zij aanbieden (dus niet "we kunnen..." of "we doen mogelijk...", maar "we zullen..." of "we doen..."). Onduidelijkheden in de </w:t>
      </w:r>
      <w:r w:rsidR="00844F72" w:rsidRPr="00A82F44">
        <w:rPr>
          <w:rFonts w:ascii="Lucida Sans" w:hAnsi="Lucida Sans" w:cs="Arial"/>
          <w:sz w:val="20"/>
          <w:szCs w:val="20"/>
        </w:rPr>
        <w:t xml:space="preserve">informatie die wordt aangeleverd ten behoeve van een kwalitatief Gunningscriterium </w:t>
      </w:r>
      <w:r w:rsidR="00BA0D0F" w:rsidRPr="00A82F44">
        <w:rPr>
          <w:rFonts w:ascii="Lucida Sans" w:hAnsi="Lucida Sans" w:cs="Arial"/>
          <w:sz w:val="20"/>
          <w:szCs w:val="20"/>
        </w:rPr>
        <w:t xml:space="preserve">leiden in </w:t>
      </w:r>
      <w:r w:rsidR="006105FB" w:rsidRPr="00A82F44">
        <w:rPr>
          <w:rFonts w:ascii="Lucida Sans" w:hAnsi="Lucida Sans" w:cs="Arial"/>
          <w:sz w:val="20"/>
          <w:szCs w:val="20"/>
        </w:rPr>
        <w:t xml:space="preserve">de regel </w:t>
      </w:r>
      <w:r w:rsidRPr="00A82F44">
        <w:rPr>
          <w:rFonts w:ascii="Lucida Sans" w:hAnsi="Lucida Sans" w:cs="Arial"/>
          <w:sz w:val="20"/>
          <w:szCs w:val="20"/>
        </w:rPr>
        <w:t>tot een lagere beoordeling.</w:t>
      </w:r>
    </w:p>
    <w:p w14:paraId="0475A175" w14:textId="77777777" w:rsidR="003D5167" w:rsidRPr="00A82F44" w:rsidRDefault="003D5167" w:rsidP="00565078">
      <w:pPr>
        <w:spacing w:line="240" w:lineRule="auto"/>
        <w:rPr>
          <w:rFonts w:ascii="Lucida Sans" w:hAnsi="Lucida Sans" w:cs="Arial"/>
          <w:sz w:val="20"/>
          <w:szCs w:val="20"/>
        </w:rPr>
      </w:pPr>
    </w:p>
    <w:p w14:paraId="2FBFA979" w14:textId="5E3106D0" w:rsidR="003D5167" w:rsidRPr="00A82F44" w:rsidRDefault="00E4395F" w:rsidP="00565078">
      <w:pPr>
        <w:spacing w:line="240" w:lineRule="auto"/>
        <w:rPr>
          <w:rFonts w:ascii="Lucida Sans" w:hAnsi="Lucida Sans" w:cs="Arial"/>
          <w:sz w:val="20"/>
          <w:szCs w:val="20"/>
        </w:rPr>
      </w:pPr>
      <w:r w:rsidRPr="00A82F44">
        <w:rPr>
          <w:rFonts w:ascii="Lucida Sans" w:hAnsi="Lucida Sans" w:cs="Arial"/>
          <w:sz w:val="20"/>
          <w:szCs w:val="20"/>
        </w:rPr>
        <w:t>I</w:t>
      </w:r>
      <w:r w:rsidR="003D5167" w:rsidRPr="00A82F44">
        <w:rPr>
          <w:rFonts w:ascii="Lucida Sans" w:hAnsi="Lucida Sans" w:cs="Arial"/>
          <w:sz w:val="20"/>
          <w:szCs w:val="20"/>
        </w:rPr>
        <w:t xml:space="preserve">n het vervolg van dit hoofdstuk </w:t>
      </w:r>
      <w:r w:rsidRPr="00A82F44">
        <w:rPr>
          <w:rFonts w:ascii="Lucida Sans" w:hAnsi="Lucida Sans" w:cs="Arial"/>
          <w:sz w:val="20"/>
          <w:szCs w:val="20"/>
        </w:rPr>
        <w:t>wordt gevraagd om ‘op te leveren informatie’. Dit betreft beoordelings</w:t>
      </w:r>
      <w:r w:rsidR="003D5167" w:rsidRPr="00A82F44">
        <w:rPr>
          <w:rFonts w:ascii="Lucida Sans" w:hAnsi="Lucida Sans" w:cs="Arial"/>
          <w:sz w:val="20"/>
          <w:szCs w:val="20"/>
        </w:rPr>
        <w:t xml:space="preserve">aspecten waaraan Aanbieder wordt gevraagd </w:t>
      </w:r>
      <w:r w:rsidR="00880AAF" w:rsidRPr="00A82F44">
        <w:rPr>
          <w:rFonts w:ascii="Lucida Sans" w:hAnsi="Lucida Sans" w:cs="Arial"/>
          <w:sz w:val="20"/>
          <w:szCs w:val="20"/>
        </w:rPr>
        <w:t xml:space="preserve">om </w:t>
      </w:r>
      <w:r w:rsidR="003D5167" w:rsidRPr="00A82F44">
        <w:rPr>
          <w:rFonts w:ascii="Lucida Sans" w:hAnsi="Lucida Sans" w:cs="Arial"/>
          <w:sz w:val="20"/>
          <w:szCs w:val="20"/>
        </w:rPr>
        <w:t>aandacht te besteden bij het opstellen van zijn Inschrijving. De genoemde aspecten zijn steeds in willekeurige volgorde opgenomen</w:t>
      </w:r>
      <w:r w:rsidRPr="00A82F44">
        <w:rPr>
          <w:rFonts w:ascii="Lucida Sans" w:hAnsi="Lucida Sans" w:cs="Arial"/>
          <w:sz w:val="20"/>
          <w:szCs w:val="20"/>
        </w:rPr>
        <w:t xml:space="preserve"> en </w:t>
      </w:r>
      <w:r w:rsidR="00844F72" w:rsidRPr="00A82F44">
        <w:rPr>
          <w:rFonts w:ascii="Lucida Sans" w:hAnsi="Lucida Sans" w:cs="Arial"/>
          <w:sz w:val="20"/>
          <w:szCs w:val="20"/>
        </w:rPr>
        <w:t xml:space="preserve">vormen </w:t>
      </w:r>
      <w:r w:rsidRPr="00A82F44">
        <w:rPr>
          <w:rFonts w:ascii="Lucida Sans" w:hAnsi="Lucida Sans" w:cs="Arial"/>
          <w:sz w:val="20"/>
          <w:szCs w:val="20"/>
        </w:rPr>
        <w:t>geen aparte Gunningscriteria</w:t>
      </w:r>
      <w:r w:rsidR="00844F72" w:rsidRPr="00A82F44">
        <w:rPr>
          <w:rFonts w:ascii="Lucida Sans" w:hAnsi="Lucida Sans" w:cs="Arial"/>
          <w:sz w:val="20"/>
          <w:szCs w:val="20"/>
        </w:rPr>
        <w:t>. Indien de gevraagde informatie niet of deels wordt opgeleverd, leidt dit in de regel tot een lagere beoordeling</w:t>
      </w:r>
      <w:r w:rsidR="003D5167" w:rsidRPr="00A82F44">
        <w:rPr>
          <w:rFonts w:ascii="Lucida Sans" w:hAnsi="Lucida Sans" w:cs="Arial"/>
          <w:sz w:val="20"/>
          <w:szCs w:val="20"/>
        </w:rPr>
        <w:t>.</w:t>
      </w:r>
    </w:p>
    <w:p w14:paraId="1C4E7962" w14:textId="5DE91708" w:rsidR="0082590E" w:rsidRPr="00A82F44" w:rsidRDefault="0082590E" w:rsidP="00565078">
      <w:pPr>
        <w:spacing w:line="240" w:lineRule="auto"/>
        <w:rPr>
          <w:rFonts w:ascii="Lucida Sans" w:hAnsi="Lucida Sans" w:cs="Arial"/>
          <w:b/>
          <w:color w:val="FF00FF"/>
          <w:sz w:val="20"/>
          <w:szCs w:val="20"/>
        </w:rPr>
      </w:pPr>
    </w:p>
    <w:p w14:paraId="52257F7F" w14:textId="77777777" w:rsidR="0013085E" w:rsidRPr="00A82F44" w:rsidRDefault="0013085E" w:rsidP="00565078">
      <w:pPr>
        <w:spacing w:line="240" w:lineRule="auto"/>
        <w:rPr>
          <w:rFonts w:ascii="Lucida Sans" w:hAnsi="Lucida Sans" w:cs="Arial"/>
          <w:b/>
          <w:color w:val="FF00FF"/>
          <w:sz w:val="20"/>
          <w:szCs w:val="20"/>
        </w:rPr>
      </w:pPr>
    </w:p>
    <w:p w14:paraId="0D65CC0D" w14:textId="0349A772" w:rsidR="0082590E" w:rsidRPr="00A82F44" w:rsidRDefault="003D5167" w:rsidP="00565078">
      <w:pPr>
        <w:pStyle w:val="Kop2"/>
        <w:tabs>
          <w:tab w:val="num" w:pos="567"/>
        </w:tabs>
        <w:spacing w:before="0" w:after="0" w:line="240" w:lineRule="auto"/>
        <w:ind w:left="567" w:hanging="567"/>
        <w:rPr>
          <w:rFonts w:ascii="Lucida Sans" w:hAnsi="Lucida Sans"/>
        </w:rPr>
      </w:pPr>
      <w:bookmarkStart w:id="897" w:name="_Toc522809445"/>
      <w:bookmarkStart w:id="898" w:name="_Toc522809446"/>
      <w:bookmarkStart w:id="899" w:name="_Toc523938272"/>
      <w:bookmarkStart w:id="900" w:name="_Toc30498447"/>
      <w:bookmarkStart w:id="901" w:name="_Toc19367424"/>
      <w:bookmarkStart w:id="902" w:name="_Toc7460780"/>
      <w:bookmarkStart w:id="903" w:name="_Ref351363211"/>
      <w:bookmarkStart w:id="904" w:name="_Ref437271514"/>
      <w:bookmarkStart w:id="905" w:name="_Toc219784283"/>
      <w:bookmarkStart w:id="906" w:name="_Toc251241850"/>
      <w:bookmarkStart w:id="907" w:name="_Ref317173641"/>
      <w:bookmarkEnd w:id="897"/>
      <w:bookmarkEnd w:id="898"/>
      <w:r w:rsidRPr="00A82F44">
        <w:rPr>
          <w:rFonts w:ascii="Lucida Sans" w:hAnsi="Lucida Sans"/>
          <w:color w:val="0083FF"/>
          <w:sz w:val="24"/>
          <w:szCs w:val="24"/>
        </w:rPr>
        <w:t>Gunningscriteri</w:t>
      </w:r>
      <w:bookmarkEnd w:id="899"/>
      <w:r w:rsidR="002763C7" w:rsidRPr="00A82F44">
        <w:rPr>
          <w:rFonts w:ascii="Lucida Sans" w:hAnsi="Lucida Sans"/>
          <w:color w:val="0083FF"/>
          <w:sz w:val="24"/>
          <w:szCs w:val="24"/>
        </w:rPr>
        <w:t>um 1 – Inrichting Dienstverlening</w:t>
      </w:r>
      <w:bookmarkEnd w:id="900"/>
      <w:bookmarkEnd w:id="901"/>
      <w:bookmarkEnd w:id="902"/>
    </w:p>
    <w:p w14:paraId="49677AF6" w14:textId="77777777" w:rsidR="002763C7" w:rsidRPr="00A82F44" w:rsidRDefault="002763C7" w:rsidP="00565078">
      <w:pPr>
        <w:spacing w:line="240" w:lineRule="auto"/>
        <w:rPr>
          <w:rFonts w:ascii="Lucida Sans" w:hAnsi="Lucida Sans" w:cs="Arial"/>
          <w:sz w:val="20"/>
          <w:szCs w:val="20"/>
          <w:u w:val="single"/>
        </w:rPr>
      </w:pPr>
    </w:p>
    <w:p w14:paraId="56D63368" w14:textId="4247316D"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u w:val="single"/>
        </w:rPr>
        <w:lastRenderedPageBreak/>
        <w:t>Doel</w:t>
      </w:r>
      <w:r w:rsidR="002544FC" w:rsidRPr="00A82F44">
        <w:rPr>
          <w:rFonts w:ascii="Lucida Sans" w:hAnsi="Lucida Sans" w:cs="Arial"/>
          <w:i/>
          <w:sz w:val="20"/>
          <w:szCs w:val="20"/>
        </w:rPr>
        <w:t xml:space="preserve"> </w:t>
      </w:r>
      <w:r w:rsidR="002544FC" w:rsidRPr="00A82F44">
        <w:rPr>
          <w:rFonts w:ascii="Lucida Sans" w:hAnsi="Lucida Sans" w:cs="Arial"/>
          <w:sz w:val="20"/>
          <w:szCs w:val="20"/>
        </w:rPr>
        <w:t xml:space="preserve">– </w:t>
      </w:r>
      <w:r w:rsidRPr="00A82F44">
        <w:rPr>
          <w:rFonts w:ascii="Lucida Sans" w:hAnsi="Lucida Sans" w:cs="Arial"/>
          <w:sz w:val="20"/>
          <w:szCs w:val="20"/>
        </w:rPr>
        <w:t>Aanbieder dient Opdrachtgever te overtuigen dat</w:t>
      </w:r>
      <w:r w:rsidR="00AD7F9D" w:rsidRPr="00A82F44">
        <w:rPr>
          <w:rFonts w:ascii="Lucida Sans" w:hAnsi="Lucida Sans" w:cs="Arial"/>
          <w:sz w:val="20"/>
          <w:szCs w:val="20"/>
        </w:rPr>
        <w:t>, en op welke wijze,</w:t>
      </w:r>
      <w:r w:rsidRPr="00A82F44">
        <w:rPr>
          <w:rFonts w:ascii="Lucida Sans" w:hAnsi="Lucida Sans" w:cs="Arial"/>
          <w:sz w:val="20"/>
          <w:szCs w:val="20"/>
        </w:rPr>
        <w:t xml:space="preserve"> </w:t>
      </w:r>
      <w:r w:rsidR="00AD59B3" w:rsidRPr="00A82F44">
        <w:rPr>
          <w:rFonts w:ascii="Lucida Sans" w:hAnsi="Lucida Sans" w:cs="Arial"/>
          <w:sz w:val="20"/>
          <w:szCs w:val="20"/>
        </w:rPr>
        <w:t xml:space="preserve">hij </w:t>
      </w:r>
      <w:r w:rsidRPr="00A82F44">
        <w:rPr>
          <w:rFonts w:ascii="Lucida Sans" w:hAnsi="Lucida Sans" w:cs="Arial"/>
          <w:sz w:val="20"/>
          <w:szCs w:val="20"/>
        </w:rPr>
        <w:t xml:space="preserve">de Dienstverlening </w:t>
      </w:r>
      <w:r w:rsidR="0000027F" w:rsidRPr="00A82F44">
        <w:rPr>
          <w:rFonts w:ascii="Lucida Sans" w:hAnsi="Lucida Sans" w:cs="Arial"/>
          <w:sz w:val="20"/>
          <w:szCs w:val="20"/>
        </w:rPr>
        <w:t xml:space="preserve">minimaal </w:t>
      </w:r>
      <w:r w:rsidRPr="00A82F44">
        <w:rPr>
          <w:rFonts w:ascii="Lucida Sans" w:hAnsi="Lucida Sans" w:cs="Arial"/>
          <w:sz w:val="20"/>
          <w:szCs w:val="20"/>
        </w:rPr>
        <w:t xml:space="preserve">conform de geëiste kwaliteit in het Programma van Eisen </w:t>
      </w:r>
      <w:r w:rsidR="00C35A7F" w:rsidRPr="00A82F44">
        <w:rPr>
          <w:rFonts w:ascii="Lucida Sans" w:hAnsi="Lucida Sans" w:cs="Arial"/>
          <w:sz w:val="20"/>
          <w:szCs w:val="20"/>
        </w:rPr>
        <w:t>voor het Perceel</w:t>
      </w:r>
      <w:r w:rsidR="007C2CEC">
        <w:rPr>
          <w:rFonts w:ascii="Lucida Sans" w:hAnsi="Lucida Sans" w:cs="Arial"/>
          <w:sz w:val="20"/>
          <w:szCs w:val="20"/>
        </w:rPr>
        <w:t>/de Percelen waar hij op inschrijft,</w:t>
      </w:r>
      <w:r w:rsidR="00C35A7F" w:rsidRPr="00A82F44">
        <w:rPr>
          <w:rFonts w:ascii="Lucida Sans" w:hAnsi="Lucida Sans" w:cs="Arial"/>
          <w:sz w:val="20"/>
          <w:szCs w:val="20"/>
        </w:rPr>
        <w:t xml:space="preserve"> </w:t>
      </w:r>
      <w:r w:rsidRPr="00A82F44">
        <w:rPr>
          <w:rFonts w:ascii="Lucida Sans" w:hAnsi="Lucida Sans" w:cs="Arial"/>
          <w:sz w:val="20"/>
          <w:szCs w:val="20"/>
        </w:rPr>
        <w:t xml:space="preserve">kan </w:t>
      </w:r>
      <w:r w:rsidR="00AD59B3" w:rsidRPr="00A82F44">
        <w:rPr>
          <w:rFonts w:ascii="Lucida Sans" w:hAnsi="Lucida Sans" w:cs="Arial"/>
          <w:sz w:val="20"/>
          <w:szCs w:val="20"/>
        </w:rPr>
        <w:t xml:space="preserve">uitvoeren </w:t>
      </w:r>
      <w:r w:rsidRPr="00A82F44">
        <w:rPr>
          <w:rFonts w:ascii="Lucida Sans" w:hAnsi="Lucida Sans" w:cs="Arial"/>
          <w:sz w:val="20"/>
          <w:szCs w:val="20"/>
        </w:rPr>
        <w:t xml:space="preserve">gedurende de gehele looptijd van </w:t>
      </w:r>
      <w:r w:rsidR="00690197" w:rsidRPr="00A82F44">
        <w:rPr>
          <w:rFonts w:ascii="Lucida Sans" w:hAnsi="Lucida Sans" w:cs="Arial"/>
          <w:sz w:val="20"/>
          <w:szCs w:val="20"/>
        </w:rPr>
        <w:t xml:space="preserve">de Raamovereenkomst en </w:t>
      </w:r>
      <w:r w:rsidR="00AD59B3" w:rsidRPr="00A82F44">
        <w:rPr>
          <w:rFonts w:ascii="Lucida Sans" w:hAnsi="Lucida Sans" w:cs="Arial"/>
          <w:sz w:val="20"/>
          <w:szCs w:val="20"/>
        </w:rPr>
        <w:t xml:space="preserve">eventuele </w:t>
      </w:r>
      <w:r w:rsidRPr="00A82F44">
        <w:rPr>
          <w:rFonts w:ascii="Lucida Sans" w:hAnsi="Lucida Sans" w:cs="Arial"/>
          <w:sz w:val="20"/>
          <w:szCs w:val="20"/>
        </w:rPr>
        <w:t>Nadere Overeenkomst</w:t>
      </w:r>
      <w:r w:rsidR="00AD59B3" w:rsidRPr="00A82F44">
        <w:rPr>
          <w:rFonts w:ascii="Lucida Sans" w:hAnsi="Lucida Sans" w:cs="Arial"/>
          <w:sz w:val="20"/>
          <w:szCs w:val="20"/>
        </w:rPr>
        <w:t>en</w:t>
      </w:r>
      <w:r w:rsidRPr="00A82F44">
        <w:rPr>
          <w:rFonts w:ascii="Lucida Sans" w:hAnsi="Lucida Sans" w:cs="Arial"/>
          <w:sz w:val="20"/>
          <w:szCs w:val="20"/>
        </w:rPr>
        <w:t>.</w:t>
      </w:r>
    </w:p>
    <w:p w14:paraId="727EF86A" w14:textId="77777777" w:rsidR="003D5167" w:rsidRPr="00A82F44" w:rsidRDefault="003D5167" w:rsidP="00565078">
      <w:pPr>
        <w:spacing w:line="240" w:lineRule="auto"/>
        <w:rPr>
          <w:rFonts w:ascii="Lucida Sans" w:hAnsi="Lucida Sans" w:cs="Arial"/>
          <w:sz w:val="20"/>
          <w:szCs w:val="20"/>
        </w:rPr>
      </w:pPr>
    </w:p>
    <w:p w14:paraId="69D2803D" w14:textId="1E0FB218"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u w:val="single"/>
        </w:rPr>
        <w:t>Op te leveren informatie</w:t>
      </w:r>
      <w:r w:rsidR="002544FC" w:rsidRPr="00A82F44">
        <w:rPr>
          <w:rFonts w:ascii="Lucida Sans" w:hAnsi="Lucida Sans" w:cs="Arial"/>
          <w:sz w:val="20"/>
          <w:szCs w:val="20"/>
          <w:u w:val="single"/>
        </w:rPr>
        <w:t xml:space="preserve"> </w:t>
      </w:r>
      <w:r w:rsidR="002544FC" w:rsidRPr="00A82F44">
        <w:rPr>
          <w:rFonts w:ascii="Lucida Sans" w:hAnsi="Lucida Sans" w:cs="Arial"/>
          <w:sz w:val="20"/>
          <w:szCs w:val="20"/>
        </w:rPr>
        <w:t xml:space="preserve">– </w:t>
      </w:r>
      <w:r w:rsidR="006631F9" w:rsidRPr="00A82F44">
        <w:rPr>
          <w:rFonts w:ascii="Lucida Sans" w:hAnsi="Lucida Sans" w:cs="Arial"/>
          <w:sz w:val="20"/>
          <w:szCs w:val="20"/>
        </w:rPr>
        <w:t xml:space="preserve">Aanbieder </w:t>
      </w:r>
      <w:r w:rsidR="00844F72" w:rsidRPr="00A82F44">
        <w:rPr>
          <w:rFonts w:ascii="Lucida Sans" w:hAnsi="Lucida Sans" w:cs="Arial"/>
          <w:sz w:val="20"/>
          <w:szCs w:val="20"/>
        </w:rPr>
        <w:t xml:space="preserve">wordt gevraagd </w:t>
      </w:r>
      <w:r w:rsidR="006631F9" w:rsidRPr="00A82F44">
        <w:rPr>
          <w:rFonts w:ascii="Lucida Sans" w:hAnsi="Lucida Sans" w:cs="Arial"/>
          <w:sz w:val="20"/>
          <w:szCs w:val="20"/>
        </w:rPr>
        <w:t>in zijn uitwerking aandacht te besteden aan de volgende onderwerpen</w:t>
      </w:r>
      <w:r w:rsidR="00AD7F9D" w:rsidRPr="00A82F44">
        <w:rPr>
          <w:rFonts w:ascii="Lucida Sans" w:hAnsi="Lucida Sans" w:cs="Arial"/>
          <w:sz w:val="20"/>
          <w:szCs w:val="20"/>
        </w:rPr>
        <w:t>, voor zover deze relevant zijn voor de Percelen waarop Aanbieder inschrijft</w:t>
      </w:r>
      <w:r w:rsidR="006631F9" w:rsidRPr="00A82F44">
        <w:rPr>
          <w:rFonts w:ascii="Lucida Sans" w:hAnsi="Lucida Sans" w:cs="Arial"/>
          <w:sz w:val="20"/>
          <w:szCs w:val="20"/>
        </w:rPr>
        <w:t>:</w:t>
      </w:r>
      <w:r w:rsidRPr="00A82F44">
        <w:rPr>
          <w:rFonts w:ascii="Lucida Sans" w:hAnsi="Lucida Sans" w:cs="Arial"/>
          <w:sz w:val="20"/>
          <w:szCs w:val="20"/>
        </w:rPr>
        <w:t xml:space="preserve"> </w:t>
      </w:r>
    </w:p>
    <w:p w14:paraId="3E2AF912" w14:textId="64B6282B" w:rsidR="00F10E8E" w:rsidRPr="00A82F44" w:rsidRDefault="00CD6E6E" w:rsidP="0085496D">
      <w:pPr>
        <w:pStyle w:val="Lijstalinea"/>
        <w:numPr>
          <w:ilvl w:val="0"/>
          <w:numId w:val="53"/>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Visie op de uit te voeren </w:t>
      </w:r>
      <w:r w:rsidR="008334B6" w:rsidRPr="00A82F44">
        <w:rPr>
          <w:rFonts w:ascii="Lucida Sans" w:hAnsi="Lucida Sans" w:cs="Arial"/>
          <w:sz w:val="20"/>
          <w:szCs w:val="20"/>
        </w:rPr>
        <w:t>Dienstverlening</w:t>
      </w:r>
      <w:r w:rsidR="00F10E8E" w:rsidRPr="00A82F44">
        <w:rPr>
          <w:rFonts w:ascii="Lucida Sans" w:hAnsi="Lucida Sans" w:cs="Arial"/>
          <w:sz w:val="20"/>
          <w:szCs w:val="20"/>
        </w:rPr>
        <w:t xml:space="preserve">, inclusief </w:t>
      </w:r>
      <w:r w:rsidR="002544FC" w:rsidRPr="00A82F44">
        <w:rPr>
          <w:rFonts w:ascii="Lucida Sans" w:hAnsi="Lucida Sans" w:cs="Arial"/>
          <w:sz w:val="20"/>
          <w:szCs w:val="20"/>
        </w:rPr>
        <w:t xml:space="preserve">de </w:t>
      </w:r>
      <w:r w:rsidR="00F10E8E" w:rsidRPr="00A82F44">
        <w:rPr>
          <w:rFonts w:ascii="Lucida Sans" w:hAnsi="Lucida Sans" w:cs="Arial"/>
          <w:sz w:val="20"/>
          <w:szCs w:val="20"/>
        </w:rPr>
        <w:t>ambities van Aanbieder ten aanzien van de continue verbetering van de te leveren prestaties</w:t>
      </w:r>
      <w:r w:rsidR="00867D10" w:rsidRPr="00A82F44">
        <w:rPr>
          <w:rFonts w:ascii="Lucida Sans" w:hAnsi="Lucida Sans" w:cs="Arial"/>
          <w:sz w:val="20"/>
          <w:szCs w:val="20"/>
        </w:rPr>
        <w:t xml:space="preserve"> en het toepassen van innovaties</w:t>
      </w:r>
      <w:r w:rsidR="002544FC" w:rsidRPr="00A82F44">
        <w:rPr>
          <w:rFonts w:ascii="Lucida Sans" w:hAnsi="Lucida Sans" w:cs="Arial"/>
          <w:sz w:val="20"/>
          <w:szCs w:val="20"/>
        </w:rPr>
        <w:t>.</w:t>
      </w:r>
    </w:p>
    <w:p w14:paraId="0A103EF3" w14:textId="0053620D" w:rsidR="00CD6E6E" w:rsidRPr="00C34461" w:rsidRDefault="003D5167" w:rsidP="00AB2F78">
      <w:pPr>
        <w:pStyle w:val="Lijstalinea"/>
        <w:numPr>
          <w:ilvl w:val="0"/>
          <w:numId w:val="53"/>
        </w:numPr>
        <w:spacing w:line="240" w:lineRule="auto"/>
        <w:ind w:left="567" w:hanging="567"/>
        <w:rPr>
          <w:rFonts w:ascii="Lucida Sans" w:hAnsi="Lucida Sans" w:cs="Arial"/>
          <w:sz w:val="20"/>
          <w:szCs w:val="20"/>
        </w:rPr>
      </w:pPr>
      <w:r w:rsidRPr="00A82F44">
        <w:rPr>
          <w:rFonts w:ascii="Lucida Sans" w:hAnsi="Lucida Sans" w:cs="Arial"/>
          <w:sz w:val="20"/>
          <w:szCs w:val="20"/>
        </w:rPr>
        <w:t>Processen</w:t>
      </w:r>
      <w:r w:rsidR="00F91C3D" w:rsidRPr="00A82F44">
        <w:rPr>
          <w:rFonts w:ascii="Lucida Sans" w:hAnsi="Lucida Sans" w:cs="Arial"/>
          <w:sz w:val="20"/>
          <w:szCs w:val="20"/>
        </w:rPr>
        <w:t>, m</w:t>
      </w:r>
      <w:r w:rsidR="00CD6E6E" w:rsidRPr="00A82F44">
        <w:rPr>
          <w:rFonts w:ascii="Lucida Sans" w:hAnsi="Lucida Sans" w:cs="Arial"/>
          <w:sz w:val="20"/>
          <w:szCs w:val="20"/>
        </w:rPr>
        <w:t xml:space="preserve">ensen (inclusief </w:t>
      </w:r>
      <w:del w:id="908" w:author="Programma iCentrale" w:date="2020-01-21T11:41:00Z">
        <w:r w:rsidR="00CD6E6E" w:rsidRPr="00A82F44">
          <w:rPr>
            <w:rFonts w:ascii="Lucida Sans" w:hAnsi="Lucida Sans" w:cs="Arial"/>
            <w:sz w:val="20"/>
            <w:szCs w:val="20"/>
          </w:rPr>
          <w:delText>profielbeschrijving</w:delText>
        </w:r>
        <w:r w:rsidR="002544FC" w:rsidRPr="00A82F44">
          <w:rPr>
            <w:rFonts w:ascii="Lucida Sans" w:hAnsi="Lucida Sans" w:cs="Arial"/>
            <w:sz w:val="20"/>
            <w:szCs w:val="20"/>
          </w:rPr>
          <w:delText>,</w:delText>
        </w:r>
        <w:r w:rsidR="00CD6E6E" w:rsidRPr="00A82F44">
          <w:rPr>
            <w:rFonts w:ascii="Lucida Sans" w:hAnsi="Lucida Sans" w:cs="Arial"/>
            <w:sz w:val="20"/>
            <w:szCs w:val="20"/>
          </w:rPr>
          <w:delText xml:space="preserve"> ondersteund met </w:delText>
        </w:r>
        <w:r w:rsidR="002544FC" w:rsidRPr="00A82F44">
          <w:rPr>
            <w:rFonts w:ascii="Lucida Sans" w:hAnsi="Lucida Sans" w:cs="Arial"/>
            <w:sz w:val="20"/>
            <w:szCs w:val="20"/>
          </w:rPr>
          <w:delText xml:space="preserve">cv’s </w:delText>
        </w:r>
        <w:r w:rsidR="00CD6E6E" w:rsidRPr="00A82F44">
          <w:rPr>
            <w:rFonts w:ascii="Lucida Sans" w:hAnsi="Lucida Sans" w:cs="Arial"/>
            <w:sz w:val="20"/>
            <w:szCs w:val="20"/>
          </w:rPr>
          <w:delText xml:space="preserve">van </w:delText>
        </w:r>
        <w:r w:rsidR="002544FC" w:rsidRPr="00A82F44">
          <w:rPr>
            <w:rFonts w:ascii="Lucida Sans" w:hAnsi="Lucida Sans" w:cs="Arial"/>
            <w:sz w:val="20"/>
            <w:szCs w:val="20"/>
          </w:rPr>
          <w:delText xml:space="preserve">de </w:delText>
        </w:r>
        <w:r w:rsidR="00CD6E6E" w:rsidRPr="00A82F44">
          <w:rPr>
            <w:rFonts w:ascii="Lucida Sans" w:hAnsi="Lucida Sans" w:cs="Arial"/>
            <w:sz w:val="20"/>
            <w:szCs w:val="20"/>
          </w:rPr>
          <w:delText>betrokken medewerkers</w:delText>
        </w:r>
      </w:del>
      <w:ins w:id="909" w:author="Programma iCentrale" w:date="2020-01-21T11:41:00Z">
        <w:r w:rsidR="00CD6E6E" w:rsidRPr="00A82F44">
          <w:rPr>
            <w:rFonts w:ascii="Lucida Sans" w:hAnsi="Lucida Sans" w:cs="Arial"/>
            <w:sz w:val="20"/>
            <w:szCs w:val="20"/>
          </w:rPr>
          <w:t>profielbeschrijving</w:t>
        </w:r>
        <w:r w:rsidR="00AB2F78">
          <w:rPr>
            <w:rFonts w:ascii="Lucida Sans" w:hAnsi="Lucida Sans" w:cs="Arial"/>
            <w:sz w:val="20"/>
            <w:szCs w:val="20"/>
          </w:rPr>
          <w:t>en</w:t>
        </w:r>
      </w:ins>
      <w:r w:rsidR="00CD6E6E" w:rsidRPr="00C34461">
        <w:rPr>
          <w:rFonts w:ascii="Lucida Sans" w:hAnsi="Lucida Sans" w:cs="Arial"/>
          <w:sz w:val="20"/>
          <w:szCs w:val="20"/>
        </w:rPr>
        <w:t xml:space="preserve">) </w:t>
      </w:r>
      <w:r w:rsidR="00F91C3D" w:rsidRPr="00C34461">
        <w:rPr>
          <w:rFonts w:ascii="Lucida Sans" w:hAnsi="Lucida Sans" w:cs="Arial"/>
          <w:sz w:val="20"/>
          <w:szCs w:val="20"/>
        </w:rPr>
        <w:t>en s</w:t>
      </w:r>
      <w:r w:rsidR="00CD6E6E" w:rsidRPr="00C34461">
        <w:rPr>
          <w:rFonts w:ascii="Lucida Sans" w:hAnsi="Lucida Sans" w:cs="Arial"/>
          <w:sz w:val="20"/>
          <w:szCs w:val="20"/>
        </w:rPr>
        <w:t xml:space="preserve">ystemen </w:t>
      </w:r>
      <w:r w:rsidR="00AB5BB2" w:rsidRPr="00C34461">
        <w:rPr>
          <w:rFonts w:ascii="Lucida Sans" w:hAnsi="Lucida Sans" w:cs="Arial"/>
          <w:sz w:val="20"/>
          <w:szCs w:val="20"/>
        </w:rPr>
        <w:t>voor de uitvoering van de Dienstverlening</w:t>
      </w:r>
      <w:r w:rsidR="002544FC" w:rsidRPr="00C34461">
        <w:rPr>
          <w:rFonts w:ascii="Lucida Sans" w:hAnsi="Lucida Sans" w:cs="Arial"/>
          <w:sz w:val="20"/>
          <w:szCs w:val="20"/>
        </w:rPr>
        <w:t>.</w:t>
      </w:r>
    </w:p>
    <w:p w14:paraId="4D3A356A" w14:textId="01722CFB" w:rsidR="003D5167" w:rsidRPr="00A82F44" w:rsidRDefault="003D5167" w:rsidP="0085496D">
      <w:pPr>
        <w:pStyle w:val="Lijstalinea"/>
        <w:numPr>
          <w:ilvl w:val="0"/>
          <w:numId w:val="53"/>
        </w:numPr>
        <w:spacing w:line="240" w:lineRule="auto"/>
        <w:ind w:left="567" w:hanging="567"/>
        <w:rPr>
          <w:rFonts w:ascii="Lucida Sans" w:hAnsi="Lucida Sans" w:cs="Arial"/>
          <w:sz w:val="20"/>
          <w:szCs w:val="20"/>
        </w:rPr>
      </w:pPr>
      <w:r w:rsidRPr="00A82F44">
        <w:rPr>
          <w:rFonts w:ascii="Lucida Sans" w:hAnsi="Lucida Sans" w:cs="Arial"/>
          <w:sz w:val="20"/>
          <w:szCs w:val="20"/>
        </w:rPr>
        <w:t>Kwaliteitsborging (verificatie dat Aanbieder aan de eisen blijft voldoen)</w:t>
      </w:r>
      <w:r w:rsidR="003F6B6C" w:rsidRPr="00A82F44">
        <w:rPr>
          <w:rFonts w:ascii="Lucida Sans" w:hAnsi="Lucida Sans" w:cs="Arial"/>
          <w:sz w:val="20"/>
          <w:szCs w:val="20"/>
        </w:rPr>
        <w:t xml:space="preserve"> en </w:t>
      </w:r>
      <w:r w:rsidR="00F00A17" w:rsidRPr="00A82F44">
        <w:rPr>
          <w:rFonts w:ascii="Lucida Sans" w:hAnsi="Lucida Sans" w:cs="Arial"/>
          <w:sz w:val="20"/>
          <w:szCs w:val="20"/>
        </w:rPr>
        <w:t xml:space="preserve">wijze van </w:t>
      </w:r>
      <w:r w:rsidR="00836517" w:rsidRPr="00A82F44">
        <w:rPr>
          <w:rFonts w:ascii="Lucida Sans" w:hAnsi="Lucida Sans" w:cs="Arial"/>
          <w:sz w:val="20"/>
          <w:szCs w:val="20"/>
        </w:rPr>
        <w:t xml:space="preserve">waarborging </w:t>
      </w:r>
      <w:r w:rsidR="00EF1B6B" w:rsidRPr="00A82F44">
        <w:rPr>
          <w:rFonts w:ascii="Lucida Sans" w:hAnsi="Lucida Sans" w:cs="Arial"/>
          <w:sz w:val="20"/>
          <w:szCs w:val="20"/>
        </w:rPr>
        <w:t xml:space="preserve">van </w:t>
      </w:r>
      <w:r w:rsidR="00836517" w:rsidRPr="00A82F44">
        <w:rPr>
          <w:rFonts w:ascii="Lucida Sans" w:hAnsi="Lucida Sans" w:cs="Arial"/>
          <w:sz w:val="20"/>
          <w:szCs w:val="20"/>
        </w:rPr>
        <w:t xml:space="preserve">continuïteit van de </w:t>
      </w:r>
      <w:r w:rsidR="002544FC" w:rsidRPr="00A82F44">
        <w:rPr>
          <w:rFonts w:ascii="Lucida Sans" w:hAnsi="Lucida Sans" w:cs="Arial"/>
          <w:sz w:val="20"/>
          <w:szCs w:val="20"/>
        </w:rPr>
        <w:t>D</w:t>
      </w:r>
      <w:r w:rsidR="00836517" w:rsidRPr="00A82F44">
        <w:rPr>
          <w:rFonts w:ascii="Lucida Sans" w:hAnsi="Lucida Sans" w:cs="Arial"/>
          <w:sz w:val="20"/>
          <w:szCs w:val="20"/>
        </w:rPr>
        <w:t>ienstverlening</w:t>
      </w:r>
      <w:r w:rsidR="002544FC" w:rsidRPr="00A82F44">
        <w:rPr>
          <w:rFonts w:ascii="Lucida Sans" w:hAnsi="Lucida Sans" w:cs="Arial"/>
          <w:sz w:val="20"/>
          <w:szCs w:val="20"/>
        </w:rPr>
        <w:t>.</w:t>
      </w:r>
    </w:p>
    <w:p w14:paraId="6EB8080B" w14:textId="403FF791" w:rsidR="00CD1EDA" w:rsidRPr="00BD0F6E" w:rsidRDefault="00CD1EDA" w:rsidP="00CD1EDA">
      <w:pPr>
        <w:pStyle w:val="Lijstalinea"/>
        <w:numPr>
          <w:ilvl w:val="0"/>
          <w:numId w:val="53"/>
        </w:numPr>
        <w:spacing w:line="240" w:lineRule="auto"/>
        <w:ind w:left="567" w:hanging="567"/>
        <w:rPr>
          <w:rFonts w:ascii="Lucida Sans" w:hAnsi="Lucida Sans" w:cs="Arial"/>
          <w:sz w:val="20"/>
          <w:szCs w:val="20"/>
        </w:rPr>
      </w:pPr>
      <w:r w:rsidRPr="00BD0F6E">
        <w:rPr>
          <w:rFonts w:ascii="Lucida Sans" w:hAnsi="Lucida Sans" w:cs="Arial"/>
          <w:sz w:val="20"/>
          <w:szCs w:val="20"/>
        </w:rPr>
        <w:t xml:space="preserve">Specifiek bij inschrijving in </w:t>
      </w:r>
      <w:r w:rsidR="00A2770D" w:rsidRPr="00BD0F6E">
        <w:rPr>
          <w:rFonts w:ascii="Lucida Sans" w:hAnsi="Lucida Sans" w:cs="Arial"/>
          <w:sz w:val="20"/>
          <w:szCs w:val="20"/>
        </w:rPr>
        <w:t xml:space="preserve">een </w:t>
      </w:r>
      <w:r w:rsidR="007C2CEC" w:rsidRPr="00BD0F6E">
        <w:rPr>
          <w:rFonts w:ascii="Lucida Sans" w:hAnsi="Lucida Sans" w:cs="Arial"/>
          <w:sz w:val="20"/>
          <w:szCs w:val="20"/>
        </w:rPr>
        <w:t xml:space="preserve">samenwerkingsverband en/of </w:t>
      </w:r>
      <w:r w:rsidRPr="00BD0F6E">
        <w:rPr>
          <w:rFonts w:ascii="Lucida Sans" w:hAnsi="Lucida Sans" w:cs="Arial"/>
          <w:sz w:val="20"/>
          <w:szCs w:val="20"/>
        </w:rPr>
        <w:t xml:space="preserve">met onderaannemers: </w:t>
      </w:r>
      <w:r w:rsidR="007C2CEC" w:rsidRPr="00BD0F6E">
        <w:rPr>
          <w:rFonts w:ascii="Lucida Sans" w:hAnsi="Lucida Sans" w:cs="Arial"/>
          <w:sz w:val="20"/>
          <w:szCs w:val="20"/>
        </w:rPr>
        <w:t>inrichting van de samenwerking met de partijen binnen het samenwerkingsverband en/of onderaannemers op</w:t>
      </w:r>
      <w:r w:rsidR="00E24B21" w:rsidRPr="00BD0F6E">
        <w:rPr>
          <w:rFonts w:ascii="Lucida Sans" w:hAnsi="Lucida Sans" w:cs="Arial"/>
          <w:sz w:val="20"/>
          <w:szCs w:val="20"/>
        </w:rPr>
        <w:t xml:space="preserve"> </w:t>
      </w:r>
      <w:r w:rsidR="007C2CEC" w:rsidRPr="00BD0F6E">
        <w:rPr>
          <w:rFonts w:ascii="Lucida Sans" w:hAnsi="Lucida Sans" w:cs="Arial"/>
          <w:sz w:val="20"/>
          <w:szCs w:val="20"/>
        </w:rPr>
        <w:t>dat de kwaliteit van uitvoering is gewaarborgd</w:t>
      </w:r>
      <w:r w:rsidR="00282CFB" w:rsidRPr="00BD0F6E">
        <w:rPr>
          <w:rFonts w:ascii="Lucida Sans" w:hAnsi="Lucida Sans" w:cs="Arial"/>
          <w:sz w:val="20"/>
          <w:szCs w:val="20"/>
        </w:rPr>
        <w:t>.</w:t>
      </w:r>
      <w:r w:rsidR="00282CFB" w:rsidRPr="00BD0F6E">
        <w:rPr>
          <w:rFonts w:ascii="Lucida Sans" w:hAnsi="Lucida Sans" w:cs="Arial"/>
          <w:sz w:val="20"/>
          <w:szCs w:val="20"/>
        </w:rPr>
        <w:br/>
      </w:r>
      <w:r w:rsidR="00E24B21" w:rsidRPr="00BD0F6E">
        <w:rPr>
          <w:rFonts w:ascii="Lucida Sans" w:hAnsi="Lucida Sans" w:cs="Arial"/>
          <w:sz w:val="20"/>
          <w:szCs w:val="20"/>
        </w:rPr>
        <w:t>De p</w:t>
      </w:r>
      <w:r w:rsidR="00282CFB" w:rsidRPr="00BD0F6E">
        <w:rPr>
          <w:rFonts w:ascii="Lucida Sans" w:hAnsi="Lucida Sans" w:cs="Arial"/>
          <w:sz w:val="20"/>
          <w:szCs w:val="20"/>
        </w:rPr>
        <w:t>rojectorganisatie</w:t>
      </w:r>
      <w:r w:rsidR="00E24B21" w:rsidRPr="00BD0F6E">
        <w:rPr>
          <w:rFonts w:ascii="Lucida Sans" w:hAnsi="Lucida Sans" w:cs="Arial"/>
          <w:sz w:val="20"/>
          <w:szCs w:val="20"/>
        </w:rPr>
        <w:t xml:space="preserve"> moet worden beschreven</w:t>
      </w:r>
      <w:r w:rsidR="00282CFB" w:rsidRPr="00BD0F6E">
        <w:rPr>
          <w:rFonts w:ascii="Lucida Sans" w:hAnsi="Lucida Sans" w:cs="Arial"/>
          <w:sz w:val="20"/>
          <w:szCs w:val="20"/>
        </w:rPr>
        <w:t xml:space="preserve"> met organ</w:t>
      </w:r>
      <w:r w:rsidR="00D059CB" w:rsidRPr="00BD0F6E">
        <w:rPr>
          <w:rFonts w:ascii="Lucida Sans" w:hAnsi="Lucida Sans" w:cs="Arial"/>
          <w:sz w:val="20"/>
          <w:szCs w:val="20"/>
        </w:rPr>
        <w:t>o</w:t>
      </w:r>
      <w:r w:rsidR="00282CFB" w:rsidRPr="00BD0F6E">
        <w:rPr>
          <w:rFonts w:ascii="Lucida Sans" w:hAnsi="Lucida Sans" w:cs="Arial"/>
          <w:sz w:val="20"/>
          <w:szCs w:val="20"/>
        </w:rPr>
        <w:t>gram en escalatieschema, waarbij ook afstemming, besluitvorming en escalatie met</w:t>
      </w:r>
      <w:r w:rsidR="00E24B21" w:rsidRPr="00BD0F6E">
        <w:rPr>
          <w:rFonts w:ascii="Lucida Sans" w:hAnsi="Lucida Sans" w:cs="Arial"/>
          <w:sz w:val="20"/>
          <w:szCs w:val="20"/>
        </w:rPr>
        <w:t xml:space="preserve"> eventuele </w:t>
      </w:r>
      <w:r w:rsidR="00282CFB" w:rsidRPr="00BD0F6E">
        <w:rPr>
          <w:rFonts w:ascii="Lucida Sans" w:hAnsi="Lucida Sans" w:cs="Arial"/>
          <w:sz w:val="20"/>
          <w:szCs w:val="20"/>
        </w:rPr>
        <w:t xml:space="preserve">onderaannemers en </w:t>
      </w:r>
      <w:proofErr w:type="spellStart"/>
      <w:r w:rsidR="00282CFB" w:rsidRPr="00BD0F6E">
        <w:rPr>
          <w:rFonts w:ascii="Lucida Sans" w:hAnsi="Lucida Sans" w:cs="Arial"/>
          <w:sz w:val="20"/>
          <w:szCs w:val="20"/>
        </w:rPr>
        <w:t>combinanten</w:t>
      </w:r>
      <w:proofErr w:type="spellEnd"/>
      <w:r w:rsidR="00D059CB" w:rsidRPr="00BD0F6E">
        <w:rPr>
          <w:rFonts w:ascii="Lucida Sans" w:hAnsi="Lucida Sans" w:cs="Arial"/>
          <w:sz w:val="20"/>
          <w:szCs w:val="20"/>
        </w:rPr>
        <w:t xml:space="preserve"> aan de orde komt</w:t>
      </w:r>
      <w:r w:rsidR="00E24B21" w:rsidRPr="00BD0F6E">
        <w:rPr>
          <w:rFonts w:ascii="Lucida Sans" w:hAnsi="Lucida Sans" w:cs="Arial"/>
          <w:sz w:val="20"/>
          <w:szCs w:val="20"/>
        </w:rPr>
        <w:t xml:space="preserve">, met </w:t>
      </w:r>
      <w:r w:rsidR="009638B3">
        <w:rPr>
          <w:rFonts w:ascii="Lucida Sans" w:hAnsi="Lucida Sans" w:cs="Arial"/>
          <w:sz w:val="20"/>
          <w:szCs w:val="20"/>
        </w:rPr>
        <w:t xml:space="preserve">een </w:t>
      </w:r>
      <w:r w:rsidR="00E24B21" w:rsidRPr="00BD0F6E">
        <w:rPr>
          <w:rFonts w:ascii="Lucida Sans" w:hAnsi="Lucida Sans" w:cs="Arial"/>
          <w:sz w:val="20"/>
          <w:szCs w:val="20"/>
        </w:rPr>
        <w:t>oplossingsgerichte benadering als uitgangspunt</w:t>
      </w:r>
      <w:r w:rsidR="007C2CEC" w:rsidRPr="00BD0F6E">
        <w:rPr>
          <w:rFonts w:ascii="Lucida Sans" w:hAnsi="Lucida Sans" w:cs="Arial"/>
          <w:sz w:val="20"/>
          <w:szCs w:val="20"/>
        </w:rPr>
        <w:t>.</w:t>
      </w:r>
    </w:p>
    <w:p w14:paraId="7478A5E7" w14:textId="61A5B850" w:rsidR="008334B6" w:rsidRPr="00A82F44" w:rsidRDefault="008334B6" w:rsidP="0085496D">
      <w:pPr>
        <w:pStyle w:val="Lijstalinea"/>
        <w:numPr>
          <w:ilvl w:val="0"/>
          <w:numId w:val="53"/>
        </w:numPr>
        <w:spacing w:line="240" w:lineRule="auto"/>
        <w:ind w:left="567" w:hanging="567"/>
        <w:rPr>
          <w:rFonts w:ascii="Lucida Sans" w:hAnsi="Lucida Sans" w:cs="Arial"/>
          <w:sz w:val="20"/>
          <w:szCs w:val="20"/>
        </w:rPr>
      </w:pPr>
      <w:r w:rsidRPr="00A82F44">
        <w:rPr>
          <w:rFonts w:ascii="Lucida Sans" w:hAnsi="Lucida Sans" w:cs="Arial"/>
          <w:sz w:val="20"/>
          <w:szCs w:val="20"/>
        </w:rPr>
        <w:t>De wijze waarop Aanbieder omgaat met cybersecurity en privacy</w:t>
      </w:r>
      <w:r w:rsidR="002544FC" w:rsidRPr="00A82F44">
        <w:rPr>
          <w:rFonts w:ascii="Lucida Sans" w:hAnsi="Lucida Sans" w:cs="Arial"/>
          <w:sz w:val="20"/>
          <w:szCs w:val="20"/>
        </w:rPr>
        <w:t>.</w:t>
      </w:r>
    </w:p>
    <w:p w14:paraId="62606D4F" w14:textId="235DBA41" w:rsidR="003D5167" w:rsidRPr="00A82F44" w:rsidRDefault="003D5167" w:rsidP="0085496D">
      <w:pPr>
        <w:pStyle w:val="Lijstalinea"/>
        <w:numPr>
          <w:ilvl w:val="0"/>
          <w:numId w:val="53"/>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Risicobeheersing </w:t>
      </w:r>
      <w:r w:rsidR="0024609E" w:rsidRPr="00A82F44">
        <w:rPr>
          <w:rFonts w:ascii="Lucida Sans" w:hAnsi="Lucida Sans" w:cs="Arial"/>
          <w:sz w:val="20"/>
          <w:szCs w:val="20"/>
        </w:rPr>
        <w:t xml:space="preserve">bij </w:t>
      </w:r>
      <w:r w:rsidRPr="00A82F44">
        <w:rPr>
          <w:rFonts w:ascii="Lucida Sans" w:hAnsi="Lucida Sans" w:cs="Arial"/>
          <w:sz w:val="20"/>
          <w:szCs w:val="20"/>
        </w:rPr>
        <w:t xml:space="preserve">inrichting </w:t>
      </w:r>
      <w:r w:rsidR="0024609E" w:rsidRPr="00A82F44">
        <w:rPr>
          <w:rFonts w:ascii="Lucida Sans" w:hAnsi="Lucida Sans" w:cs="Arial"/>
          <w:sz w:val="20"/>
          <w:szCs w:val="20"/>
        </w:rPr>
        <w:t xml:space="preserve">van de </w:t>
      </w:r>
      <w:r w:rsidR="00867D10" w:rsidRPr="00A82F44">
        <w:rPr>
          <w:rFonts w:ascii="Lucida Sans" w:hAnsi="Lucida Sans" w:cs="Arial"/>
          <w:sz w:val="20"/>
          <w:szCs w:val="20"/>
        </w:rPr>
        <w:t>D</w:t>
      </w:r>
      <w:r w:rsidRPr="00A82F44">
        <w:rPr>
          <w:rFonts w:ascii="Lucida Sans" w:hAnsi="Lucida Sans" w:cs="Arial"/>
          <w:sz w:val="20"/>
          <w:szCs w:val="20"/>
        </w:rPr>
        <w:t>ienstverlening</w:t>
      </w:r>
      <w:r w:rsidR="002544FC" w:rsidRPr="00A82F44">
        <w:rPr>
          <w:rFonts w:ascii="Lucida Sans" w:hAnsi="Lucida Sans" w:cs="Arial"/>
          <w:sz w:val="20"/>
          <w:szCs w:val="20"/>
        </w:rPr>
        <w:t>.</w:t>
      </w:r>
    </w:p>
    <w:p w14:paraId="284E5694" w14:textId="0BC96C49" w:rsidR="003D5167" w:rsidRPr="00A82F44" w:rsidRDefault="0024609E" w:rsidP="0085496D">
      <w:pPr>
        <w:pStyle w:val="Lijstalinea"/>
        <w:numPr>
          <w:ilvl w:val="1"/>
          <w:numId w:val="53"/>
        </w:numPr>
        <w:tabs>
          <w:tab w:val="left" w:pos="993"/>
        </w:tabs>
        <w:spacing w:line="240" w:lineRule="auto"/>
        <w:ind w:left="993" w:hanging="426"/>
        <w:rPr>
          <w:rFonts w:ascii="Lucida Sans" w:hAnsi="Lucida Sans" w:cs="Arial"/>
          <w:sz w:val="20"/>
          <w:szCs w:val="20"/>
        </w:rPr>
      </w:pPr>
      <w:r w:rsidRPr="00A82F44">
        <w:rPr>
          <w:rFonts w:ascii="Lucida Sans" w:hAnsi="Lucida Sans" w:cs="Arial"/>
          <w:sz w:val="20"/>
          <w:szCs w:val="20"/>
        </w:rPr>
        <w:t>B</w:t>
      </w:r>
      <w:r w:rsidR="003D5167" w:rsidRPr="00A82F44">
        <w:rPr>
          <w:rFonts w:ascii="Lucida Sans" w:hAnsi="Lucida Sans" w:cs="Arial"/>
          <w:sz w:val="20"/>
          <w:szCs w:val="20"/>
        </w:rPr>
        <w:t xml:space="preserve">eheersmaatregelen </w:t>
      </w:r>
      <w:r w:rsidRPr="00A82F44">
        <w:rPr>
          <w:rFonts w:ascii="Lucida Sans" w:hAnsi="Lucida Sans" w:cs="Arial"/>
          <w:sz w:val="20"/>
          <w:szCs w:val="20"/>
        </w:rPr>
        <w:t>bij de door Opdrachtgever gesignaleerde risico</w:t>
      </w:r>
      <w:r w:rsidR="00A36F0E" w:rsidRPr="00A82F44">
        <w:rPr>
          <w:rFonts w:ascii="Lucida Sans" w:hAnsi="Lucida Sans" w:cs="Arial"/>
          <w:sz w:val="20"/>
          <w:szCs w:val="20"/>
        </w:rPr>
        <w:t>’</w:t>
      </w:r>
      <w:r w:rsidRPr="00A82F44">
        <w:rPr>
          <w:rFonts w:ascii="Lucida Sans" w:hAnsi="Lucida Sans" w:cs="Arial"/>
          <w:sz w:val="20"/>
          <w:szCs w:val="20"/>
        </w:rPr>
        <w:t xml:space="preserve">s </w:t>
      </w:r>
      <w:r w:rsidR="00A36F0E" w:rsidRPr="00A82F44">
        <w:rPr>
          <w:rFonts w:ascii="Lucida Sans" w:hAnsi="Lucida Sans" w:cs="Arial"/>
          <w:sz w:val="20"/>
          <w:szCs w:val="20"/>
        </w:rPr>
        <w:t xml:space="preserve">(zie </w:t>
      </w:r>
      <w:r w:rsidR="002E3A82" w:rsidRPr="00A82F44">
        <w:rPr>
          <w:rFonts w:ascii="Lucida Sans" w:hAnsi="Lucida Sans" w:cs="Arial"/>
          <w:sz w:val="20"/>
          <w:szCs w:val="20"/>
        </w:rPr>
        <w:t xml:space="preserve">Annex </w:t>
      </w:r>
      <w:r w:rsidR="000B5594" w:rsidRPr="00A82F44">
        <w:rPr>
          <w:rFonts w:ascii="Lucida Sans" w:hAnsi="Lucida Sans" w:cs="Arial"/>
          <w:sz w:val="20"/>
          <w:szCs w:val="20"/>
        </w:rPr>
        <w:t>A7</w:t>
      </w:r>
      <w:r w:rsidR="00A36F0E" w:rsidRPr="00A82F44">
        <w:rPr>
          <w:rFonts w:ascii="Lucida Sans" w:hAnsi="Lucida Sans" w:cs="Arial"/>
          <w:sz w:val="20"/>
          <w:szCs w:val="20"/>
        </w:rPr>
        <w:t>)</w:t>
      </w:r>
      <w:r w:rsidR="002544FC" w:rsidRPr="00A82F44">
        <w:rPr>
          <w:rFonts w:ascii="Lucida Sans" w:hAnsi="Lucida Sans" w:cs="Arial"/>
          <w:sz w:val="20"/>
          <w:szCs w:val="20"/>
        </w:rPr>
        <w:t>.</w:t>
      </w:r>
    </w:p>
    <w:p w14:paraId="605C2E4D" w14:textId="71094EC3" w:rsidR="003D5167" w:rsidRPr="00A82F44" w:rsidRDefault="0033077B" w:rsidP="0085496D">
      <w:pPr>
        <w:pStyle w:val="Lijstalinea"/>
        <w:numPr>
          <w:ilvl w:val="1"/>
          <w:numId w:val="53"/>
        </w:numPr>
        <w:tabs>
          <w:tab w:val="left" w:pos="993"/>
        </w:tabs>
        <w:spacing w:line="240" w:lineRule="auto"/>
        <w:ind w:left="993" w:hanging="426"/>
        <w:rPr>
          <w:rFonts w:ascii="Lucida Sans" w:hAnsi="Lucida Sans" w:cs="Arial"/>
          <w:sz w:val="20"/>
          <w:szCs w:val="20"/>
        </w:rPr>
      </w:pPr>
      <w:r w:rsidRPr="00A82F44">
        <w:rPr>
          <w:rFonts w:ascii="Lucida Sans" w:hAnsi="Lucida Sans" w:cs="Arial"/>
          <w:sz w:val="20"/>
          <w:szCs w:val="20"/>
        </w:rPr>
        <w:t>Eventuele a</w:t>
      </w:r>
      <w:r w:rsidR="003D5167" w:rsidRPr="00A82F44">
        <w:rPr>
          <w:rFonts w:ascii="Lucida Sans" w:hAnsi="Lucida Sans" w:cs="Arial"/>
          <w:sz w:val="20"/>
          <w:szCs w:val="20"/>
        </w:rPr>
        <w:t>anvull</w:t>
      </w:r>
      <w:r w:rsidR="00A36F0E" w:rsidRPr="00A82F44">
        <w:rPr>
          <w:rFonts w:ascii="Lucida Sans" w:hAnsi="Lucida Sans" w:cs="Arial"/>
          <w:sz w:val="20"/>
          <w:szCs w:val="20"/>
        </w:rPr>
        <w:t>ende risico</w:t>
      </w:r>
      <w:r w:rsidR="0019282D">
        <w:rPr>
          <w:rFonts w:ascii="Lucida Sans" w:hAnsi="Lucida Sans" w:cs="Arial"/>
          <w:sz w:val="20"/>
          <w:szCs w:val="20"/>
        </w:rPr>
        <w:t>’s</w:t>
      </w:r>
      <w:r w:rsidR="00A36F0E" w:rsidRPr="00A82F44">
        <w:rPr>
          <w:rFonts w:ascii="Lucida Sans" w:hAnsi="Lucida Sans" w:cs="Arial"/>
          <w:sz w:val="20"/>
          <w:szCs w:val="20"/>
        </w:rPr>
        <w:t xml:space="preserve"> </w:t>
      </w:r>
      <w:r w:rsidRPr="00A82F44">
        <w:rPr>
          <w:rFonts w:ascii="Lucida Sans" w:hAnsi="Lucida Sans" w:cs="Arial"/>
          <w:sz w:val="20"/>
          <w:szCs w:val="20"/>
        </w:rPr>
        <w:t xml:space="preserve">die de Aanbieder signaleert </w:t>
      </w:r>
      <w:r w:rsidR="00867D10" w:rsidRPr="00A82F44">
        <w:rPr>
          <w:rFonts w:ascii="Lucida Sans" w:hAnsi="Lucida Sans" w:cs="Arial"/>
          <w:sz w:val="20"/>
          <w:szCs w:val="20"/>
        </w:rPr>
        <w:t>met</w:t>
      </w:r>
      <w:r w:rsidRPr="00A82F44">
        <w:rPr>
          <w:rFonts w:ascii="Lucida Sans" w:hAnsi="Lucida Sans" w:cs="Arial"/>
          <w:sz w:val="20"/>
          <w:szCs w:val="20"/>
        </w:rPr>
        <w:t xml:space="preserve"> bijpassende beheersmaatregelen</w:t>
      </w:r>
      <w:r w:rsidR="002544FC" w:rsidRPr="00A82F44">
        <w:rPr>
          <w:rFonts w:ascii="Lucida Sans" w:hAnsi="Lucida Sans" w:cs="Arial"/>
          <w:sz w:val="20"/>
          <w:szCs w:val="20"/>
        </w:rPr>
        <w:t>.</w:t>
      </w:r>
    </w:p>
    <w:p w14:paraId="71DD3123" w14:textId="3CEABE2A" w:rsidR="003D5167" w:rsidRPr="00A82F44" w:rsidRDefault="003D5167" w:rsidP="00565078">
      <w:pPr>
        <w:tabs>
          <w:tab w:val="left" w:pos="5116"/>
        </w:tabs>
        <w:spacing w:line="240" w:lineRule="auto"/>
        <w:rPr>
          <w:rFonts w:ascii="Lucida Sans" w:hAnsi="Lucida Sans" w:cs="Arial"/>
          <w:sz w:val="20"/>
          <w:szCs w:val="20"/>
        </w:rPr>
      </w:pPr>
    </w:p>
    <w:p w14:paraId="4AA5BF16" w14:textId="4BB5937E" w:rsidR="00B944D1" w:rsidRDefault="003B6030" w:rsidP="00565078">
      <w:pPr>
        <w:spacing w:line="240" w:lineRule="auto"/>
        <w:rPr>
          <w:rFonts w:ascii="Lucida Sans" w:hAnsi="Lucida Sans" w:cs="Arial"/>
          <w:sz w:val="20"/>
          <w:szCs w:val="20"/>
        </w:rPr>
      </w:pPr>
      <w:r w:rsidRPr="00A82F44">
        <w:rPr>
          <w:rFonts w:ascii="Lucida Sans" w:hAnsi="Lucida Sans" w:cs="Arial"/>
          <w:sz w:val="20"/>
          <w:szCs w:val="20"/>
        </w:rPr>
        <w:t xml:space="preserve">De uitwerking mag maximaal </w:t>
      </w:r>
      <w:r w:rsidR="007435FD" w:rsidRPr="00A82F44">
        <w:rPr>
          <w:rFonts w:ascii="Lucida Sans" w:hAnsi="Lucida Sans" w:cs="Arial"/>
          <w:sz w:val="20"/>
          <w:szCs w:val="20"/>
        </w:rPr>
        <w:t>30</w:t>
      </w:r>
      <w:r w:rsidRPr="00A82F44">
        <w:rPr>
          <w:rFonts w:ascii="Lucida Sans" w:hAnsi="Lucida Sans" w:cs="Arial"/>
          <w:sz w:val="20"/>
          <w:szCs w:val="20"/>
        </w:rPr>
        <w:t xml:space="preserve"> pagina</w:t>
      </w:r>
      <w:r w:rsidR="007A600E" w:rsidRPr="00A82F44">
        <w:rPr>
          <w:rFonts w:ascii="Lucida Sans" w:hAnsi="Lucida Sans" w:cs="Arial"/>
          <w:sz w:val="20"/>
          <w:szCs w:val="20"/>
        </w:rPr>
        <w:t>’</w:t>
      </w:r>
      <w:r w:rsidRPr="00A82F44">
        <w:rPr>
          <w:rFonts w:ascii="Lucida Sans" w:hAnsi="Lucida Sans" w:cs="Arial"/>
          <w:sz w:val="20"/>
          <w:szCs w:val="20"/>
        </w:rPr>
        <w:t xml:space="preserve">s </w:t>
      </w:r>
      <w:r w:rsidR="00262B78" w:rsidRPr="00A82F44">
        <w:rPr>
          <w:rFonts w:ascii="Lucida Sans" w:hAnsi="Lucida Sans" w:cs="Arial"/>
          <w:sz w:val="20"/>
          <w:szCs w:val="20"/>
        </w:rPr>
        <w:t>bedragen</w:t>
      </w:r>
      <w:r w:rsidR="00710EBA" w:rsidRPr="00A82F44">
        <w:rPr>
          <w:rFonts w:ascii="Lucida Sans" w:hAnsi="Lucida Sans" w:cs="Arial"/>
          <w:sz w:val="20"/>
          <w:szCs w:val="20"/>
        </w:rPr>
        <w:t xml:space="preserve">. Afbeeldingen en bijlagen worden meegeteld bij het paginamaximum. Dit aantal pagina’s is exclusief </w:t>
      </w:r>
      <w:r w:rsidR="00CB5961" w:rsidRPr="00A82F44">
        <w:rPr>
          <w:rFonts w:ascii="Lucida Sans" w:hAnsi="Lucida Sans" w:cs="Arial"/>
          <w:sz w:val="20"/>
          <w:szCs w:val="20"/>
        </w:rPr>
        <w:t xml:space="preserve">een eventueel </w:t>
      </w:r>
      <w:r w:rsidR="00710EBA" w:rsidRPr="00A82F44">
        <w:rPr>
          <w:rFonts w:ascii="Lucida Sans" w:hAnsi="Lucida Sans" w:cs="Arial"/>
          <w:sz w:val="20"/>
          <w:szCs w:val="20"/>
        </w:rPr>
        <w:t xml:space="preserve">voorblad en exclusief de inhoudsopgave. </w:t>
      </w:r>
      <w:r w:rsidR="002544FC" w:rsidRPr="00A82F44">
        <w:rPr>
          <w:rFonts w:ascii="Lucida Sans" w:hAnsi="Lucida Sans" w:cs="Arial"/>
          <w:sz w:val="20"/>
          <w:szCs w:val="20"/>
        </w:rPr>
        <w:t xml:space="preserve">Het genoemde </w:t>
      </w:r>
      <w:r w:rsidR="00710EBA" w:rsidRPr="00A82F44">
        <w:rPr>
          <w:rFonts w:ascii="Lucida Sans" w:hAnsi="Lucida Sans" w:cs="Arial"/>
          <w:sz w:val="20"/>
          <w:szCs w:val="20"/>
        </w:rPr>
        <w:t>aantal pagina’s betreft enkelzijdige pagina</w:t>
      </w:r>
      <w:r w:rsidR="002544FC" w:rsidRPr="00A82F44">
        <w:rPr>
          <w:rFonts w:ascii="Lucida Sans" w:hAnsi="Lucida Sans" w:cs="Arial"/>
          <w:sz w:val="20"/>
          <w:szCs w:val="20"/>
        </w:rPr>
        <w:t>’s</w:t>
      </w:r>
      <w:r w:rsidR="00710EBA" w:rsidRPr="00A82F44">
        <w:rPr>
          <w:rFonts w:ascii="Lucida Sans" w:hAnsi="Lucida Sans" w:cs="Arial"/>
          <w:sz w:val="20"/>
          <w:szCs w:val="20"/>
        </w:rPr>
        <w:t xml:space="preserve"> </w:t>
      </w:r>
      <w:r w:rsidR="002544FC" w:rsidRPr="00A82F44">
        <w:rPr>
          <w:rFonts w:ascii="Lucida Sans" w:hAnsi="Lucida Sans" w:cs="Arial"/>
          <w:sz w:val="20"/>
          <w:szCs w:val="20"/>
        </w:rPr>
        <w:t xml:space="preserve">op </w:t>
      </w:r>
      <w:r w:rsidR="00710EBA" w:rsidRPr="00A82F44">
        <w:rPr>
          <w:rFonts w:ascii="Lucida Sans" w:hAnsi="Lucida Sans" w:cs="Arial"/>
          <w:sz w:val="20"/>
          <w:szCs w:val="20"/>
        </w:rPr>
        <w:t>A4</w:t>
      </w:r>
      <w:r w:rsidR="002544FC" w:rsidRPr="00A82F44">
        <w:rPr>
          <w:rFonts w:ascii="Lucida Sans" w:hAnsi="Lucida Sans" w:cs="Arial"/>
          <w:sz w:val="20"/>
          <w:szCs w:val="20"/>
        </w:rPr>
        <w:t>-formaat</w:t>
      </w:r>
      <w:r w:rsidR="00710EBA" w:rsidRPr="00A82F44">
        <w:rPr>
          <w:rFonts w:ascii="Lucida Sans" w:hAnsi="Lucida Sans" w:cs="Arial"/>
          <w:sz w:val="20"/>
          <w:szCs w:val="20"/>
        </w:rPr>
        <w:t xml:space="preserve">. De tekst, met uitzondering van tekst in afbeeldingen, tabellen en voetnoten, is in een leesbaar lettertype </w:t>
      </w:r>
      <w:r w:rsidR="002544FC" w:rsidRPr="00A82F44">
        <w:rPr>
          <w:rFonts w:ascii="Lucida Sans" w:hAnsi="Lucida Sans" w:cs="Arial"/>
          <w:sz w:val="20"/>
          <w:szCs w:val="20"/>
        </w:rPr>
        <w:t xml:space="preserve">met een </w:t>
      </w:r>
      <w:r w:rsidR="00710EBA" w:rsidRPr="00A82F44">
        <w:rPr>
          <w:rFonts w:ascii="Lucida Sans" w:hAnsi="Lucida Sans" w:cs="Arial"/>
          <w:sz w:val="20"/>
          <w:szCs w:val="20"/>
        </w:rPr>
        <w:t>minimal</w:t>
      </w:r>
      <w:r w:rsidR="002544FC" w:rsidRPr="00A82F44">
        <w:rPr>
          <w:rFonts w:ascii="Lucida Sans" w:hAnsi="Lucida Sans" w:cs="Arial"/>
          <w:sz w:val="20"/>
          <w:szCs w:val="20"/>
        </w:rPr>
        <w:t>e</w:t>
      </w:r>
      <w:r w:rsidR="00710EBA" w:rsidRPr="00A82F44">
        <w:rPr>
          <w:rFonts w:ascii="Lucida Sans" w:hAnsi="Lucida Sans" w:cs="Arial"/>
          <w:sz w:val="20"/>
          <w:szCs w:val="20"/>
        </w:rPr>
        <w:t xml:space="preserve"> lettergrootte van 9,5 punt.</w:t>
      </w:r>
      <w:r w:rsidR="00BF3A7C" w:rsidRPr="00A82F44">
        <w:rPr>
          <w:rFonts w:ascii="Lucida Sans" w:hAnsi="Lucida Sans" w:cs="Arial"/>
          <w:sz w:val="20"/>
          <w:szCs w:val="20"/>
        </w:rPr>
        <w:t xml:space="preserve"> </w:t>
      </w:r>
      <w:r w:rsidR="00B944D1" w:rsidRPr="00A82F44">
        <w:rPr>
          <w:rFonts w:ascii="Lucida Sans" w:hAnsi="Lucida Sans" w:cs="Arial"/>
          <w:sz w:val="20"/>
          <w:szCs w:val="20"/>
        </w:rPr>
        <w:t xml:space="preserve">De uitwerking dient aan de </w:t>
      </w:r>
      <w:r w:rsidR="00484B34" w:rsidRPr="00A82F44">
        <w:rPr>
          <w:rFonts w:ascii="Lucida Sans" w:hAnsi="Lucida Sans" w:cs="Arial"/>
          <w:sz w:val="20"/>
          <w:szCs w:val="20"/>
        </w:rPr>
        <w:t xml:space="preserve">Inschrijving </w:t>
      </w:r>
      <w:r w:rsidR="003B5D90" w:rsidRPr="00A82F44">
        <w:rPr>
          <w:rFonts w:ascii="Lucida Sans" w:hAnsi="Lucida Sans" w:cs="Arial"/>
          <w:sz w:val="20"/>
          <w:szCs w:val="20"/>
        </w:rPr>
        <w:t xml:space="preserve">op </w:t>
      </w:r>
      <w:proofErr w:type="spellStart"/>
      <w:r w:rsidR="003B5D90" w:rsidRPr="00A82F44">
        <w:rPr>
          <w:rFonts w:ascii="Lucida Sans" w:hAnsi="Lucida Sans" w:cs="Arial"/>
          <w:sz w:val="20"/>
          <w:szCs w:val="20"/>
        </w:rPr>
        <w:t>TenderNed</w:t>
      </w:r>
      <w:proofErr w:type="spellEnd"/>
      <w:r w:rsidR="003B5D90" w:rsidRPr="00A82F44">
        <w:rPr>
          <w:rFonts w:ascii="Lucida Sans" w:hAnsi="Lucida Sans" w:cs="Arial"/>
          <w:sz w:val="20"/>
          <w:szCs w:val="20"/>
        </w:rPr>
        <w:t xml:space="preserve"> te worden toegevoegd</w:t>
      </w:r>
      <w:r w:rsidR="00B944D1" w:rsidRPr="00A82F44">
        <w:rPr>
          <w:rFonts w:ascii="Lucida Sans" w:hAnsi="Lucida Sans" w:cs="Arial"/>
          <w:sz w:val="20"/>
          <w:szCs w:val="20"/>
        </w:rPr>
        <w:t>.</w:t>
      </w:r>
    </w:p>
    <w:p w14:paraId="0FE830DA" w14:textId="65B25B48" w:rsidR="007C2CEC" w:rsidRDefault="007C2CEC" w:rsidP="00BD0F6E">
      <w:pPr>
        <w:spacing w:line="240" w:lineRule="auto"/>
        <w:rPr>
          <w:rFonts w:ascii="Lucida Sans" w:hAnsi="Lucida Sans" w:cs="Arial"/>
          <w:sz w:val="20"/>
          <w:szCs w:val="20"/>
        </w:rPr>
      </w:pPr>
    </w:p>
    <w:p w14:paraId="0664B70C" w14:textId="001AFE81" w:rsidR="007C2CEC" w:rsidRPr="000A6F55" w:rsidRDefault="007C2CEC" w:rsidP="00565078">
      <w:pPr>
        <w:spacing w:line="240" w:lineRule="auto"/>
        <w:rPr>
          <w:rFonts w:ascii="Lucida Sans" w:hAnsi="Lucida Sans" w:cs="Arial"/>
          <w:i/>
          <w:iCs/>
          <w:sz w:val="20"/>
          <w:szCs w:val="20"/>
          <w:u w:val="single"/>
        </w:rPr>
      </w:pPr>
      <w:r w:rsidRPr="000A6F55">
        <w:rPr>
          <w:rFonts w:ascii="Lucida Sans" w:hAnsi="Lucida Sans" w:cs="Arial"/>
          <w:i/>
          <w:iCs/>
          <w:sz w:val="20"/>
          <w:szCs w:val="20"/>
          <w:u w:val="single"/>
        </w:rPr>
        <w:t>Inschrijven op meer</w:t>
      </w:r>
      <w:r w:rsidR="007A4387">
        <w:rPr>
          <w:rFonts w:ascii="Lucida Sans" w:hAnsi="Lucida Sans" w:cs="Arial"/>
          <w:i/>
          <w:iCs/>
          <w:sz w:val="20"/>
          <w:szCs w:val="20"/>
          <w:u w:val="single"/>
        </w:rPr>
        <w:t>dere</w:t>
      </w:r>
      <w:r w:rsidRPr="000A6F55">
        <w:rPr>
          <w:rFonts w:ascii="Lucida Sans" w:hAnsi="Lucida Sans" w:cs="Arial"/>
          <w:i/>
          <w:iCs/>
          <w:sz w:val="20"/>
          <w:szCs w:val="20"/>
          <w:u w:val="single"/>
        </w:rPr>
        <w:t xml:space="preserve"> Percelen</w:t>
      </w:r>
    </w:p>
    <w:p w14:paraId="11E60953" w14:textId="5E355FB0" w:rsidR="007C2CEC" w:rsidRDefault="007C2CEC" w:rsidP="007C2CEC">
      <w:pPr>
        <w:spacing w:line="240" w:lineRule="auto"/>
        <w:rPr>
          <w:rFonts w:ascii="Lucida Sans" w:hAnsi="Lucida Sans" w:cs="Arial"/>
          <w:sz w:val="20"/>
          <w:szCs w:val="20"/>
        </w:rPr>
      </w:pPr>
      <w:r>
        <w:rPr>
          <w:rFonts w:ascii="Lucida Sans" w:hAnsi="Lucida Sans" w:cs="Arial"/>
          <w:sz w:val="20"/>
          <w:szCs w:val="20"/>
        </w:rPr>
        <w:t>Indien de uitwerking per Perceel waar Aanbieder op inschrijft</w:t>
      </w:r>
      <w:r w:rsidR="00A2770D">
        <w:rPr>
          <w:rFonts w:ascii="Lucida Sans" w:hAnsi="Lucida Sans" w:cs="Arial"/>
          <w:sz w:val="20"/>
          <w:szCs w:val="20"/>
        </w:rPr>
        <w:t xml:space="preserve"> </w:t>
      </w:r>
      <w:r>
        <w:rPr>
          <w:rFonts w:ascii="Lucida Sans" w:hAnsi="Lucida Sans" w:cs="Arial"/>
          <w:sz w:val="20"/>
          <w:szCs w:val="20"/>
        </w:rPr>
        <w:t>verschilt</w:t>
      </w:r>
      <w:r w:rsidR="00A2770D">
        <w:rPr>
          <w:rFonts w:ascii="Lucida Sans" w:hAnsi="Lucida Sans" w:cs="Arial"/>
          <w:sz w:val="20"/>
          <w:szCs w:val="20"/>
        </w:rPr>
        <w:t>,</w:t>
      </w:r>
      <w:r>
        <w:rPr>
          <w:rFonts w:ascii="Lucida Sans" w:hAnsi="Lucida Sans" w:cs="Arial"/>
          <w:sz w:val="20"/>
          <w:szCs w:val="20"/>
        </w:rPr>
        <w:t xml:space="preserve"> dan dient Aanbieder per Perceel een uitwerking van de Inrichting van de Dienstverlening in te dienen</w:t>
      </w:r>
      <w:r w:rsidR="00A2770D">
        <w:rPr>
          <w:rFonts w:ascii="Lucida Sans" w:hAnsi="Lucida Sans" w:cs="Arial"/>
          <w:sz w:val="20"/>
          <w:szCs w:val="20"/>
        </w:rPr>
        <w:t>.</w:t>
      </w:r>
      <w:r>
        <w:rPr>
          <w:rFonts w:ascii="Lucida Sans" w:hAnsi="Lucida Sans" w:cs="Arial"/>
          <w:sz w:val="20"/>
          <w:szCs w:val="20"/>
        </w:rPr>
        <w:t xml:space="preserve"> Als de uitwerking voor meer dan één Perceel geldt, hoeft </w:t>
      </w:r>
      <w:r w:rsidRPr="007C2CEC">
        <w:rPr>
          <w:rFonts w:ascii="Lucida Sans" w:hAnsi="Lucida Sans" w:cs="Arial"/>
          <w:sz w:val="20"/>
          <w:szCs w:val="20"/>
        </w:rPr>
        <w:t xml:space="preserve">de uitwerking </w:t>
      </w:r>
      <w:r>
        <w:rPr>
          <w:rFonts w:ascii="Lucida Sans" w:hAnsi="Lucida Sans" w:cs="Arial"/>
          <w:sz w:val="20"/>
          <w:szCs w:val="20"/>
        </w:rPr>
        <w:t xml:space="preserve">slechts </w:t>
      </w:r>
      <w:r w:rsidRPr="007C2CEC">
        <w:rPr>
          <w:rFonts w:ascii="Lucida Sans" w:hAnsi="Lucida Sans" w:cs="Arial"/>
          <w:sz w:val="20"/>
          <w:szCs w:val="20"/>
        </w:rPr>
        <w:t xml:space="preserve">één keer </w:t>
      </w:r>
      <w:r>
        <w:rPr>
          <w:rFonts w:ascii="Lucida Sans" w:hAnsi="Lucida Sans" w:cs="Arial"/>
          <w:sz w:val="20"/>
          <w:szCs w:val="20"/>
        </w:rPr>
        <w:t xml:space="preserve">te </w:t>
      </w:r>
      <w:r w:rsidRPr="007C2CEC">
        <w:rPr>
          <w:rFonts w:ascii="Lucida Sans" w:hAnsi="Lucida Sans" w:cs="Arial"/>
          <w:sz w:val="20"/>
          <w:szCs w:val="20"/>
        </w:rPr>
        <w:t xml:space="preserve">worden ingediend met duidelijke vermelding </w:t>
      </w:r>
      <w:r>
        <w:rPr>
          <w:rFonts w:ascii="Lucida Sans" w:hAnsi="Lucida Sans" w:cs="Arial"/>
          <w:sz w:val="20"/>
          <w:szCs w:val="20"/>
        </w:rPr>
        <w:t xml:space="preserve">van de </w:t>
      </w:r>
      <w:r w:rsidRPr="007C2CEC">
        <w:rPr>
          <w:rFonts w:ascii="Lucida Sans" w:hAnsi="Lucida Sans" w:cs="Arial"/>
          <w:sz w:val="20"/>
          <w:szCs w:val="20"/>
        </w:rPr>
        <w:t xml:space="preserve">Percelen </w:t>
      </w:r>
      <w:r>
        <w:rPr>
          <w:rFonts w:ascii="Lucida Sans" w:hAnsi="Lucida Sans" w:cs="Arial"/>
          <w:sz w:val="20"/>
          <w:szCs w:val="20"/>
        </w:rPr>
        <w:t xml:space="preserve">waarop </w:t>
      </w:r>
      <w:r w:rsidRPr="007C2CEC">
        <w:rPr>
          <w:rFonts w:ascii="Lucida Sans" w:hAnsi="Lucida Sans" w:cs="Arial"/>
          <w:sz w:val="20"/>
          <w:szCs w:val="20"/>
        </w:rPr>
        <w:t xml:space="preserve">de uitwerking </w:t>
      </w:r>
      <w:r>
        <w:rPr>
          <w:rFonts w:ascii="Lucida Sans" w:hAnsi="Lucida Sans" w:cs="Arial"/>
          <w:sz w:val="20"/>
          <w:szCs w:val="20"/>
        </w:rPr>
        <w:t>van toepassing is</w:t>
      </w:r>
      <w:r w:rsidRPr="007C2CEC">
        <w:rPr>
          <w:rFonts w:ascii="Lucida Sans" w:hAnsi="Lucida Sans" w:cs="Arial"/>
          <w:sz w:val="20"/>
          <w:szCs w:val="20"/>
        </w:rPr>
        <w:t>.</w:t>
      </w:r>
      <w:r>
        <w:rPr>
          <w:rFonts w:ascii="Lucida Sans" w:hAnsi="Lucida Sans" w:cs="Arial"/>
          <w:sz w:val="20"/>
          <w:szCs w:val="20"/>
        </w:rPr>
        <w:t xml:space="preserve"> </w:t>
      </w:r>
    </w:p>
    <w:p w14:paraId="49054B4A" w14:textId="77777777" w:rsidR="007C2CEC" w:rsidRDefault="007C2CEC" w:rsidP="007C2CEC">
      <w:pPr>
        <w:spacing w:line="240" w:lineRule="auto"/>
        <w:rPr>
          <w:rFonts w:ascii="Lucida Sans" w:hAnsi="Lucida Sans" w:cs="Arial"/>
          <w:sz w:val="20"/>
          <w:szCs w:val="20"/>
        </w:rPr>
      </w:pPr>
    </w:p>
    <w:p w14:paraId="340227D0" w14:textId="2BA98239" w:rsidR="007C2CEC" w:rsidRPr="000A6F55" w:rsidRDefault="007C2CEC" w:rsidP="007C2CEC">
      <w:pPr>
        <w:spacing w:line="240" w:lineRule="auto"/>
        <w:rPr>
          <w:rFonts w:ascii="Lucida Sans" w:hAnsi="Lucida Sans" w:cs="Arial"/>
          <w:i/>
          <w:iCs/>
          <w:sz w:val="20"/>
          <w:szCs w:val="20"/>
        </w:rPr>
      </w:pPr>
      <w:r w:rsidRPr="000A6F55">
        <w:rPr>
          <w:rFonts w:ascii="Lucida Sans" w:hAnsi="Lucida Sans" w:cs="Arial"/>
          <w:i/>
          <w:iCs/>
          <w:sz w:val="20"/>
          <w:szCs w:val="20"/>
        </w:rPr>
        <w:t xml:space="preserve">Voorbeeld: wanneer voor Perceel </w:t>
      </w:r>
      <w:r w:rsidR="00A2770D">
        <w:rPr>
          <w:rFonts w:ascii="Lucida Sans" w:hAnsi="Lucida Sans" w:cs="Arial"/>
          <w:i/>
          <w:iCs/>
          <w:sz w:val="20"/>
          <w:szCs w:val="20"/>
        </w:rPr>
        <w:t>3</w:t>
      </w:r>
      <w:r w:rsidRPr="000A6F55">
        <w:rPr>
          <w:rFonts w:ascii="Lucida Sans" w:hAnsi="Lucida Sans" w:cs="Arial"/>
          <w:i/>
          <w:iCs/>
          <w:sz w:val="20"/>
          <w:szCs w:val="20"/>
        </w:rPr>
        <w:t xml:space="preserve"> en </w:t>
      </w:r>
      <w:r w:rsidR="00A2770D">
        <w:rPr>
          <w:rFonts w:ascii="Lucida Sans" w:hAnsi="Lucida Sans" w:cs="Arial"/>
          <w:i/>
          <w:iCs/>
          <w:sz w:val="20"/>
          <w:szCs w:val="20"/>
        </w:rPr>
        <w:t>8</w:t>
      </w:r>
      <w:r w:rsidRPr="000A6F55">
        <w:rPr>
          <w:rFonts w:ascii="Lucida Sans" w:hAnsi="Lucida Sans" w:cs="Arial"/>
          <w:i/>
          <w:iCs/>
          <w:sz w:val="20"/>
          <w:szCs w:val="20"/>
        </w:rPr>
        <w:t xml:space="preserve"> de uitwerking voor Gunningscriterium 1 – Inrichting Dienstverlening hetzelfde </w:t>
      </w:r>
      <w:r>
        <w:rPr>
          <w:rFonts w:ascii="Lucida Sans" w:hAnsi="Lucida Sans" w:cs="Arial"/>
          <w:i/>
          <w:iCs/>
          <w:sz w:val="20"/>
          <w:szCs w:val="20"/>
        </w:rPr>
        <w:t>is, dan hoeft de uitwerking slechts één keer te worden ingediend. Hierbij moet dan duidelijk aangegeven zijn dat de uitwerking voor zowel Percee</w:t>
      </w:r>
      <w:r w:rsidR="002A132B">
        <w:rPr>
          <w:rFonts w:ascii="Lucida Sans" w:hAnsi="Lucida Sans" w:cs="Arial"/>
          <w:i/>
          <w:iCs/>
          <w:sz w:val="20"/>
          <w:szCs w:val="20"/>
        </w:rPr>
        <w:t xml:space="preserve">l </w:t>
      </w:r>
      <w:r w:rsidR="00A2770D">
        <w:rPr>
          <w:rFonts w:ascii="Lucida Sans" w:hAnsi="Lucida Sans" w:cs="Arial"/>
          <w:i/>
          <w:iCs/>
          <w:sz w:val="20"/>
          <w:szCs w:val="20"/>
        </w:rPr>
        <w:t xml:space="preserve">3 </w:t>
      </w:r>
      <w:r w:rsidR="002A132B">
        <w:rPr>
          <w:rFonts w:ascii="Lucida Sans" w:hAnsi="Lucida Sans" w:cs="Arial"/>
          <w:i/>
          <w:iCs/>
          <w:sz w:val="20"/>
          <w:szCs w:val="20"/>
        </w:rPr>
        <w:t xml:space="preserve">als </w:t>
      </w:r>
      <w:r w:rsidR="00A2770D">
        <w:rPr>
          <w:rFonts w:ascii="Lucida Sans" w:hAnsi="Lucida Sans" w:cs="Arial"/>
          <w:i/>
          <w:iCs/>
          <w:sz w:val="20"/>
          <w:szCs w:val="20"/>
        </w:rPr>
        <w:t xml:space="preserve">8 </w:t>
      </w:r>
      <w:r w:rsidR="002A132B">
        <w:rPr>
          <w:rFonts w:ascii="Lucida Sans" w:hAnsi="Lucida Sans" w:cs="Arial"/>
          <w:i/>
          <w:iCs/>
          <w:sz w:val="20"/>
          <w:szCs w:val="20"/>
        </w:rPr>
        <w:t>geldt.</w:t>
      </w:r>
    </w:p>
    <w:p w14:paraId="18B24ADD" w14:textId="77777777" w:rsidR="0013085E" w:rsidRPr="00A82F44" w:rsidRDefault="0013085E" w:rsidP="00565078">
      <w:pPr>
        <w:tabs>
          <w:tab w:val="left" w:pos="5116"/>
        </w:tabs>
        <w:spacing w:line="240" w:lineRule="auto"/>
        <w:rPr>
          <w:rFonts w:ascii="Lucida Sans" w:hAnsi="Lucida Sans" w:cs="Arial"/>
          <w:sz w:val="20"/>
          <w:szCs w:val="20"/>
        </w:rPr>
      </w:pPr>
    </w:p>
    <w:tbl>
      <w:tblPr>
        <w:tblStyle w:val="Tabelraster"/>
        <w:tblW w:w="0" w:type="auto"/>
        <w:shd w:val="clear" w:color="auto" w:fill="D9D9D9" w:themeFill="background1" w:themeFillShade="D9"/>
        <w:tblLook w:val="04A0" w:firstRow="1" w:lastRow="0" w:firstColumn="1" w:lastColumn="0" w:noHBand="0" w:noVBand="1"/>
      </w:tblPr>
      <w:tblGrid>
        <w:gridCol w:w="9770"/>
      </w:tblGrid>
      <w:tr w:rsidR="0013085E" w:rsidRPr="00A82F44" w14:paraId="6C28A06E" w14:textId="77777777" w:rsidTr="0013085E">
        <w:trPr>
          <w:trHeight w:val="317"/>
        </w:trPr>
        <w:tc>
          <w:tcPr>
            <w:tcW w:w="9770" w:type="dxa"/>
            <w:shd w:val="clear" w:color="auto" w:fill="0083FF"/>
            <w:vAlign w:val="center"/>
          </w:tcPr>
          <w:p w14:paraId="057B7448" w14:textId="6F38F2FC" w:rsidR="00D61EB8" w:rsidRPr="00A82F44" w:rsidRDefault="00D61EB8" w:rsidP="0013085E">
            <w:pPr>
              <w:spacing w:line="240" w:lineRule="auto"/>
              <w:rPr>
                <w:rFonts w:ascii="Lucida Sans" w:hAnsi="Lucida Sans" w:cs="Arial"/>
                <w:b/>
                <w:color w:val="FFFFFF" w:themeColor="background1"/>
                <w:sz w:val="20"/>
                <w:szCs w:val="20"/>
              </w:rPr>
            </w:pPr>
            <w:bookmarkStart w:id="910" w:name="_Hlk16520572"/>
            <w:r w:rsidRPr="00A82F44">
              <w:rPr>
                <w:rFonts w:ascii="Lucida Sans" w:hAnsi="Lucida Sans" w:cs="Arial"/>
                <w:b/>
                <w:color w:val="FFFFFF" w:themeColor="background1"/>
                <w:sz w:val="20"/>
                <w:szCs w:val="20"/>
              </w:rPr>
              <w:t>Beoordelingskader G1.1</w:t>
            </w:r>
          </w:p>
        </w:tc>
      </w:tr>
      <w:tr w:rsidR="0013085E" w:rsidRPr="00A82F44" w14:paraId="519B71EE" w14:textId="77777777" w:rsidTr="0013085E">
        <w:tc>
          <w:tcPr>
            <w:tcW w:w="9770" w:type="dxa"/>
            <w:shd w:val="clear" w:color="auto" w:fill="auto"/>
          </w:tcPr>
          <w:p w14:paraId="7BB74020" w14:textId="787C776D" w:rsidR="0013085E" w:rsidRPr="00A82F44" w:rsidRDefault="0013085E" w:rsidP="0013085E">
            <w:pPr>
              <w:spacing w:line="240" w:lineRule="auto"/>
              <w:rPr>
                <w:rFonts w:ascii="Lucida Sans" w:hAnsi="Lucida Sans" w:cs="Arial"/>
                <w:sz w:val="20"/>
                <w:szCs w:val="20"/>
              </w:rPr>
            </w:pPr>
            <w:r w:rsidRPr="00A82F44">
              <w:rPr>
                <w:rFonts w:ascii="Lucida Sans" w:hAnsi="Lucida Sans" w:cs="Arial"/>
                <w:sz w:val="20"/>
                <w:szCs w:val="20"/>
              </w:rPr>
              <w:t>Opdrachtgever beschouwt de op te leveren informatie als samenhangend geheel. Opdrachtgever kiest voor een integrale beoordeling van G1, omdat zij van mening is dat er een relatie bestaat tussen de onderwerpen die Aanbieder dient op te leveren. Bij de beoordeling kijkt het beoordelingsteam naar het ‘totaalbeeld’ van inrichting van de Dienstverlening en de geleverde onderbouwing, waarbij wordt gelet op de:</w:t>
            </w:r>
          </w:p>
          <w:p w14:paraId="4023F56D" w14:textId="77777777" w:rsidR="0013085E" w:rsidRPr="00A82F44" w:rsidRDefault="0013085E" w:rsidP="0085496D">
            <w:pPr>
              <w:pStyle w:val="Lijstalinea"/>
              <w:numPr>
                <w:ilvl w:val="0"/>
                <w:numId w:val="30"/>
              </w:numPr>
              <w:spacing w:line="240" w:lineRule="auto"/>
              <w:ind w:left="567" w:hanging="567"/>
              <w:rPr>
                <w:rFonts w:ascii="Lucida Sans" w:hAnsi="Lucida Sans" w:cs="Arial"/>
                <w:sz w:val="20"/>
                <w:szCs w:val="20"/>
              </w:rPr>
            </w:pPr>
            <w:r w:rsidRPr="00A82F44">
              <w:rPr>
                <w:rFonts w:ascii="Lucida Sans" w:hAnsi="Lucida Sans" w:cs="Arial"/>
                <w:sz w:val="20"/>
                <w:szCs w:val="20"/>
              </w:rPr>
              <w:t>Aannemelijkheid dat de geëiste kwaliteit van de Dienstverlening wordt geleverd.</w:t>
            </w:r>
          </w:p>
          <w:p w14:paraId="3E8B1C5B" w14:textId="77777777" w:rsidR="0013085E" w:rsidRPr="00A82F44" w:rsidRDefault="0013085E" w:rsidP="0085496D">
            <w:pPr>
              <w:pStyle w:val="Lijstalinea"/>
              <w:numPr>
                <w:ilvl w:val="0"/>
                <w:numId w:val="30"/>
              </w:numPr>
              <w:spacing w:line="240" w:lineRule="auto"/>
              <w:ind w:left="567" w:hanging="567"/>
              <w:rPr>
                <w:rFonts w:ascii="Lucida Sans" w:hAnsi="Lucida Sans" w:cs="Arial"/>
                <w:sz w:val="20"/>
                <w:szCs w:val="20"/>
              </w:rPr>
            </w:pPr>
            <w:r w:rsidRPr="00A82F44">
              <w:rPr>
                <w:rFonts w:ascii="Lucida Sans" w:hAnsi="Lucida Sans" w:cs="Arial"/>
                <w:sz w:val="20"/>
                <w:szCs w:val="20"/>
              </w:rPr>
              <w:t>Beschikbaarheid, continuïteit en betrouwbaarheid van de Dienstverlening.</w:t>
            </w:r>
          </w:p>
          <w:p w14:paraId="79CBAD04" w14:textId="77777777" w:rsidR="0013085E" w:rsidRPr="00A82F44" w:rsidRDefault="0013085E" w:rsidP="0085496D">
            <w:pPr>
              <w:pStyle w:val="Lijstalinea"/>
              <w:numPr>
                <w:ilvl w:val="0"/>
                <w:numId w:val="30"/>
              </w:numPr>
              <w:spacing w:line="240" w:lineRule="auto"/>
              <w:ind w:left="567" w:hanging="567"/>
              <w:rPr>
                <w:rFonts w:ascii="Lucida Sans" w:hAnsi="Lucida Sans" w:cs="Arial"/>
                <w:sz w:val="20"/>
                <w:szCs w:val="20"/>
              </w:rPr>
            </w:pPr>
            <w:r w:rsidRPr="00A82F44">
              <w:rPr>
                <w:rFonts w:ascii="Lucida Sans" w:hAnsi="Lucida Sans" w:cs="Arial"/>
                <w:sz w:val="20"/>
                <w:szCs w:val="20"/>
              </w:rPr>
              <w:t>Waarschijnlijkheid van (continue) kwaliteitsverbetering en het gedurende de looptijd van de Overeenkomst toepassen van state-of-</w:t>
            </w:r>
            <w:proofErr w:type="spellStart"/>
            <w:r w:rsidRPr="00A82F44">
              <w:rPr>
                <w:rFonts w:ascii="Lucida Sans" w:hAnsi="Lucida Sans" w:cs="Arial"/>
                <w:sz w:val="20"/>
                <w:szCs w:val="20"/>
              </w:rPr>
              <w:t>the</w:t>
            </w:r>
            <w:proofErr w:type="spellEnd"/>
            <w:r w:rsidRPr="00A82F44">
              <w:rPr>
                <w:rFonts w:ascii="Lucida Sans" w:hAnsi="Lucida Sans" w:cs="Arial"/>
                <w:sz w:val="20"/>
                <w:szCs w:val="20"/>
              </w:rPr>
              <w:t>-art technieken, kennis, etc.</w:t>
            </w:r>
          </w:p>
          <w:p w14:paraId="15B96A1E" w14:textId="77777777" w:rsidR="0013085E" w:rsidRPr="00A82F44" w:rsidRDefault="0013085E" w:rsidP="0085496D">
            <w:pPr>
              <w:pStyle w:val="Lijstalinea"/>
              <w:numPr>
                <w:ilvl w:val="0"/>
                <w:numId w:val="30"/>
              </w:numPr>
              <w:spacing w:line="240" w:lineRule="auto"/>
              <w:ind w:left="567" w:hanging="567"/>
              <w:rPr>
                <w:rFonts w:ascii="Lucida Sans" w:hAnsi="Lucida Sans" w:cs="Arial"/>
                <w:sz w:val="20"/>
                <w:szCs w:val="20"/>
              </w:rPr>
            </w:pPr>
            <w:r w:rsidRPr="00A82F44">
              <w:rPr>
                <w:rFonts w:ascii="Lucida Sans" w:hAnsi="Lucida Sans" w:cs="Arial"/>
                <w:sz w:val="20"/>
                <w:szCs w:val="20"/>
              </w:rPr>
              <w:t>Flexibiliteit van Aanbieder in de uitvoering.</w:t>
            </w:r>
          </w:p>
          <w:p w14:paraId="4ABB507E" w14:textId="7BC23217" w:rsidR="002D5818" w:rsidRPr="007A4387" w:rsidRDefault="0013085E" w:rsidP="002D5818">
            <w:pPr>
              <w:pStyle w:val="Lijstalinea"/>
              <w:numPr>
                <w:ilvl w:val="0"/>
                <w:numId w:val="30"/>
              </w:numPr>
              <w:spacing w:line="240" w:lineRule="auto"/>
              <w:ind w:left="567" w:hanging="567"/>
              <w:rPr>
                <w:rFonts w:ascii="Lucida Sans" w:hAnsi="Lucida Sans"/>
                <w:b/>
                <w:sz w:val="20"/>
              </w:rPr>
            </w:pPr>
            <w:r w:rsidRPr="00A82F44">
              <w:rPr>
                <w:rFonts w:ascii="Lucida Sans" w:hAnsi="Lucida Sans" w:cs="Arial"/>
                <w:sz w:val="20"/>
                <w:szCs w:val="20"/>
              </w:rPr>
              <w:t>Mate waarin de inrichting van de Dienstverlening geschikt is om en gericht is op het bedienen van verschillende Domeinen.</w:t>
            </w:r>
          </w:p>
          <w:p w14:paraId="6282DE6A" w14:textId="59443FA7" w:rsidR="002D5818" w:rsidRPr="007A4387" w:rsidRDefault="0013085E" w:rsidP="007A4387">
            <w:pPr>
              <w:pStyle w:val="Lijstalinea"/>
              <w:numPr>
                <w:ilvl w:val="0"/>
                <w:numId w:val="30"/>
              </w:numPr>
              <w:spacing w:line="240" w:lineRule="auto"/>
              <w:ind w:left="567" w:hanging="567"/>
              <w:rPr>
                <w:rFonts w:ascii="Lucida Sans" w:hAnsi="Lucida Sans"/>
                <w:sz w:val="20"/>
              </w:rPr>
            </w:pPr>
            <w:r w:rsidRPr="00D059CB">
              <w:rPr>
                <w:rFonts w:ascii="Lucida Sans" w:hAnsi="Lucida Sans" w:cs="Arial"/>
                <w:sz w:val="20"/>
                <w:szCs w:val="20"/>
              </w:rPr>
              <w:t>Mate waarin de beantwoording blijk geeft van begrip van de context waarin de Dienstverlening geleverd moet worden.</w:t>
            </w:r>
          </w:p>
        </w:tc>
      </w:tr>
      <w:bookmarkEnd w:id="910"/>
    </w:tbl>
    <w:p w14:paraId="70D964DF" w14:textId="77777777" w:rsidR="003D5167" w:rsidRPr="00A82F44" w:rsidRDefault="003D5167" w:rsidP="00565078">
      <w:pPr>
        <w:spacing w:line="240" w:lineRule="auto"/>
        <w:rPr>
          <w:rFonts w:ascii="Lucida Sans" w:hAnsi="Lucida Sans"/>
          <w:sz w:val="20"/>
          <w:szCs w:val="20"/>
        </w:rPr>
      </w:pPr>
    </w:p>
    <w:p w14:paraId="2883FE5D" w14:textId="77777777" w:rsidR="00A423DF" w:rsidRPr="00A82F44" w:rsidRDefault="00A423DF" w:rsidP="0013085E">
      <w:pPr>
        <w:spacing w:line="240" w:lineRule="auto"/>
        <w:rPr>
          <w:rFonts w:ascii="Lucida Sans" w:hAnsi="Lucida Sans"/>
          <w:sz w:val="20"/>
          <w:szCs w:val="20"/>
        </w:rPr>
      </w:pPr>
      <w:bookmarkStart w:id="911" w:name="_Toc523938273"/>
    </w:p>
    <w:p w14:paraId="241D7A10" w14:textId="7C216747" w:rsidR="003D5167" w:rsidRPr="00A82F44" w:rsidRDefault="003D5167" w:rsidP="00565078">
      <w:pPr>
        <w:pStyle w:val="Kop2"/>
        <w:tabs>
          <w:tab w:val="num" w:pos="567"/>
        </w:tabs>
        <w:spacing w:before="0" w:after="0" w:line="240" w:lineRule="auto"/>
        <w:ind w:left="567" w:hanging="567"/>
        <w:rPr>
          <w:rFonts w:ascii="Lucida Sans" w:hAnsi="Lucida Sans"/>
          <w:color w:val="0083FF"/>
          <w:sz w:val="24"/>
          <w:szCs w:val="24"/>
        </w:rPr>
      </w:pPr>
      <w:bookmarkStart w:id="912" w:name="_Toc30498448"/>
      <w:bookmarkStart w:id="913" w:name="_Toc19367425"/>
      <w:bookmarkStart w:id="914" w:name="_Toc7460781"/>
      <w:r w:rsidRPr="00A82F44">
        <w:rPr>
          <w:rFonts w:ascii="Lucida Sans" w:hAnsi="Lucida Sans"/>
          <w:color w:val="0083FF"/>
          <w:sz w:val="24"/>
          <w:szCs w:val="24"/>
        </w:rPr>
        <w:lastRenderedPageBreak/>
        <w:t>Gunningscriteri</w:t>
      </w:r>
      <w:r w:rsidR="002763C7" w:rsidRPr="00A82F44">
        <w:rPr>
          <w:rFonts w:ascii="Lucida Sans" w:hAnsi="Lucida Sans"/>
          <w:color w:val="0083FF"/>
          <w:sz w:val="24"/>
          <w:szCs w:val="24"/>
        </w:rPr>
        <w:t xml:space="preserve">um 2 - </w:t>
      </w:r>
      <w:bookmarkEnd w:id="911"/>
      <w:r w:rsidR="002763C7" w:rsidRPr="00A82F44">
        <w:rPr>
          <w:rFonts w:ascii="Lucida Sans" w:hAnsi="Lucida Sans"/>
          <w:color w:val="0083FF"/>
          <w:sz w:val="24"/>
          <w:szCs w:val="24"/>
        </w:rPr>
        <w:t>Tarieven Dienstverlening (Menukaart)</w:t>
      </w:r>
      <w:bookmarkEnd w:id="912"/>
      <w:bookmarkEnd w:id="913"/>
      <w:bookmarkEnd w:id="914"/>
    </w:p>
    <w:p w14:paraId="1E1C91EE" w14:textId="1F6CC0E7" w:rsidR="00A423DF" w:rsidRPr="00A82F44" w:rsidRDefault="00A423DF" w:rsidP="00565078">
      <w:pPr>
        <w:spacing w:line="240" w:lineRule="auto"/>
        <w:rPr>
          <w:rFonts w:ascii="Lucida Sans" w:hAnsi="Lucida Sans" w:cs="Arial"/>
          <w:color w:val="A6A6A6" w:themeColor="background1" w:themeShade="A6"/>
          <w:sz w:val="20"/>
          <w:szCs w:val="20"/>
        </w:rPr>
      </w:pPr>
    </w:p>
    <w:p w14:paraId="7F492746" w14:textId="37EC3C68" w:rsidR="00DB05FA" w:rsidRPr="00A82F44" w:rsidRDefault="00AC4964" w:rsidP="00565078">
      <w:pPr>
        <w:spacing w:line="240" w:lineRule="auto"/>
        <w:rPr>
          <w:rFonts w:ascii="Lucida Sans" w:hAnsi="Lucida Sans" w:cs="Arial"/>
          <w:sz w:val="20"/>
          <w:szCs w:val="20"/>
        </w:rPr>
      </w:pPr>
      <w:r w:rsidRPr="00A82F44">
        <w:rPr>
          <w:rFonts w:ascii="Lucida Sans" w:hAnsi="Lucida Sans" w:cs="Arial"/>
          <w:sz w:val="20"/>
          <w:szCs w:val="20"/>
          <w:u w:val="single"/>
        </w:rPr>
        <w:t>Doel</w:t>
      </w:r>
      <w:r w:rsidR="00BF3A7C" w:rsidRPr="00A82F44">
        <w:rPr>
          <w:rFonts w:ascii="Lucida Sans" w:hAnsi="Lucida Sans" w:cs="Arial"/>
          <w:i/>
          <w:sz w:val="20"/>
          <w:szCs w:val="20"/>
        </w:rPr>
        <w:t xml:space="preserve"> </w:t>
      </w:r>
      <w:r w:rsidR="00BF3A7C" w:rsidRPr="00A82F44">
        <w:rPr>
          <w:rFonts w:ascii="Lucida Sans" w:hAnsi="Lucida Sans" w:cs="Arial"/>
          <w:sz w:val="20"/>
          <w:szCs w:val="20"/>
        </w:rPr>
        <w:t xml:space="preserve">– </w:t>
      </w:r>
      <w:r w:rsidR="00626D0D" w:rsidRPr="00A82F44">
        <w:rPr>
          <w:rFonts w:ascii="Lucida Sans" w:hAnsi="Lucida Sans" w:cs="Arial"/>
          <w:sz w:val="20"/>
          <w:szCs w:val="20"/>
        </w:rPr>
        <w:t xml:space="preserve">Aanbieder dient een </w:t>
      </w:r>
      <w:r w:rsidR="00BF3A7C" w:rsidRPr="00A82F44">
        <w:rPr>
          <w:rFonts w:ascii="Lucida Sans" w:hAnsi="Lucida Sans" w:cs="Arial"/>
          <w:sz w:val="20"/>
          <w:szCs w:val="20"/>
        </w:rPr>
        <w:t>‘</w:t>
      </w:r>
      <w:r w:rsidR="00626D0D" w:rsidRPr="00A82F44">
        <w:rPr>
          <w:rFonts w:ascii="Lucida Sans" w:hAnsi="Lucida Sans" w:cs="Arial"/>
          <w:sz w:val="20"/>
          <w:szCs w:val="20"/>
        </w:rPr>
        <w:t xml:space="preserve">standaardtarievenlijst’ voor de Menukaart op te leveren voor de verschillende </w:t>
      </w:r>
      <w:proofErr w:type="spellStart"/>
      <w:r w:rsidR="00626D0D" w:rsidRPr="00A82F44">
        <w:rPr>
          <w:rFonts w:ascii="Lucida Sans" w:hAnsi="Lucida Sans" w:cs="Arial"/>
          <w:sz w:val="20"/>
          <w:szCs w:val="20"/>
        </w:rPr>
        <w:t>iDiensten</w:t>
      </w:r>
      <w:proofErr w:type="spellEnd"/>
      <w:r w:rsidR="00626D0D" w:rsidRPr="00A82F44">
        <w:rPr>
          <w:rFonts w:ascii="Lucida Sans" w:hAnsi="Lucida Sans" w:cs="Arial"/>
          <w:sz w:val="20"/>
          <w:szCs w:val="20"/>
        </w:rPr>
        <w:t xml:space="preserve">. Voor Deelnemende </w:t>
      </w:r>
      <w:proofErr w:type="spellStart"/>
      <w:r w:rsidR="00626D0D" w:rsidRPr="00A82F44">
        <w:rPr>
          <w:rFonts w:ascii="Lucida Sans" w:hAnsi="Lucida Sans" w:cs="Arial"/>
          <w:sz w:val="20"/>
          <w:szCs w:val="20"/>
        </w:rPr>
        <w:t>DCO’s</w:t>
      </w:r>
      <w:proofErr w:type="spellEnd"/>
      <w:r w:rsidR="00626D0D" w:rsidRPr="00A82F44">
        <w:rPr>
          <w:rFonts w:ascii="Lucida Sans" w:hAnsi="Lucida Sans" w:cs="Arial"/>
          <w:sz w:val="20"/>
          <w:szCs w:val="20"/>
        </w:rPr>
        <w:t xml:space="preserve"> dient de tarievenlijst als indicatie voor de uiteindelijke tarieven voor de Nadere Overeenkomsten, en kan daarmee ondersteunend zijn aan de besluitvorming bij Deelnemende </w:t>
      </w:r>
      <w:proofErr w:type="spellStart"/>
      <w:r w:rsidR="00626D0D" w:rsidRPr="00A82F44">
        <w:rPr>
          <w:rFonts w:ascii="Lucida Sans" w:hAnsi="Lucida Sans" w:cs="Arial"/>
          <w:sz w:val="20"/>
          <w:szCs w:val="20"/>
        </w:rPr>
        <w:t>DCO’s</w:t>
      </w:r>
      <w:proofErr w:type="spellEnd"/>
      <w:r w:rsidR="00626D0D" w:rsidRPr="00A82F44">
        <w:rPr>
          <w:rFonts w:ascii="Lucida Sans" w:hAnsi="Lucida Sans" w:cs="Arial"/>
          <w:sz w:val="20"/>
          <w:szCs w:val="20"/>
        </w:rPr>
        <w:t xml:space="preserve"> om over te gaan tot de inkoop van </w:t>
      </w:r>
      <w:proofErr w:type="spellStart"/>
      <w:r w:rsidR="00626D0D" w:rsidRPr="00A82F44">
        <w:rPr>
          <w:rFonts w:ascii="Lucida Sans" w:hAnsi="Lucida Sans" w:cs="Arial"/>
          <w:sz w:val="20"/>
          <w:szCs w:val="20"/>
        </w:rPr>
        <w:t>iDiensten</w:t>
      </w:r>
      <w:proofErr w:type="spellEnd"/>
      <w:r w:rsidR="00626D0D" w:rsidRPr="00A82F44">
        <w:rPr>
          <w:rFonts w:ascii="Lucida Sans" w:hAnsi="Lucida Sans" w:cs="Arial"/>
          <w:sz w:val="20"/>
          <w:szCs w:val="20"/>
        </w:rPr>
        <w:t>.</w:t>
      </w:r>
    </w:p>
    <w:p w14:paraId="1BA1C83F" w14:textId="288BEAC9" w:rsidR="002E3C70" w:rsidRPr="00A82F44" w:rsidRDefault="002E3C70" w:rsidP="00565078">
      <w:pPr>
        <w:spacing w:line="240" w:lineRule="auto"/>
        <w:rPr>
          <w:rFonts w:ascii="Lucida Sans" w:hAnsi="Lucida Sans" w:cs="Arial"/>
          <w:sz w:val="20"/>
          <w:szCs w:val="20"/>
        </w:rPr>
      </w:pPr>
    </w:p>
    <w:p w14:paraId="0F879A82" w14:textId="40550510" w:rsidR="002E3C70" w:rsidRPr="00A82F44" w:rsidRDefault="004376E3" w:rsidP="00565078">
      <w:pPr>
        <w:spacing w:line="240" w:lineRule="auto"/>
        <w:rPr>
          <w:rFonts w:ascii="Lucida Sans" w:hAnsi="Lucida Sans" w:cs="Arial"/>
          <w:sz w:val="20"/>
          <w:szCs w:val="20"/>
        </w:rPr>
      </w:pPr>
      <w:r w:rsidRPr="00A82F44">
        <w:rPr>
          <w:rFonts w:ascii="Lucida Sans" w:hAnsi="Lucida Sans" w:cs="Arial"/>
          <w:sz w:val="20"/>
          <w:szCs w:val="20"/>
        </w:rPr>
        <w:t xml:space="preserve">Voor de </w:t>
      </w:r>
      <w:r w:rsidR="00792738" w:rsidRPr="00A82F44">
        <w:rPr>
          <w:rFonts w:ascii="Lucida Sans" w:hAnsi="Lucida Sans" w:cs="Arial"/>
          <w:sz w:val="20"/>
          <w:szCs w:val="20"/>
        </w:rPr>
        <w:t xml:space="preserve">werkwijze voor </w:t>
      </w:r>
      <w:r w:rsidR="005C0E0E" w:rsidRPr="00A82F44">
        <w:rPr>
          <w:rFonts w:ascii="Lucida Sans" w:hAnsi="Lucida Sans" w:cs="Arial"/>
          <w:sz w:val="20"/>
          <w:szCs w:val="20"/>
        </w:rPr>
        <w:t xml:space="preserve">de </w:t>
      </w:r>
      <w:r w:rsidRPr="00A82F44">
        <w:rPr>
          <w:rFonts w:ascii="Lucida Sans" w:hAnsi="Lucida Sans" w:cs="Arial"/>
          <w:sz w:val="20"/>
          <w:szCs w:val="20"/>
        </w:rPr>
        <w:t xml:space="preserve">tarievenlijst </w:t>
      </w:r>
      <w:r w:rsidR="00792738" w:rsidRPr="00A82F44">
        <w:rPr>
          <w:rFonts w:ascii="Lucida Sans" w:hAnsi="Lucida Sans" w:cs="Arial"/>
          <w:sz w:val="20"/>
          <w:szCs w:val="20"/>
        </w:rPr>
        <w:t>geldt:</w:t>
      </w:r>
    </w:p>
    <w:p w14:paraId="603F13BD" w14:textId="435801D0" w:rsidR="002E3C70" w:rsidRPr="00A82F44" w:rsidRDefault="006E7EEC" w:rsidP="0085496D">
      <w:pPr>
        <w:pStyle w:val="Lijstalinea"/>
        <w:numPr>
          <w:ilvl w:val="0"/>
          <w:numId w:val="53"/>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Aanbieder </w:t>
      </w:r>
      <w:r w:rsidR="002E3C70" w:rsidRPr="00A82F44">
        <w:rPr>
          <w:rFonts w:ascii="Lucida Sans" w:hAnsi="Lucida Sans" w:cs="Arial"/>
          <w:sz w:val="20"/>
          <w:szCs w:val="20"/>
        </w:rPr>
        <w:t xml:space="preserve">biedt voor de </w:t>
      </w:r>
      <w:r w:rsidR="00155B6E" w:rsidRPr="00A82F44">
        <w:rPr>
          <w:rFonts w:ascii="Lucida Sans" w:hAnsi="Lucida Sans" w:cs="Arial"/>
          <w:sz w:val="20"/>
          <w:szCs w:val="20"/>
        </w:rPr>
        <w:t xml:space="preserve">Raamovereenkomst </w:t>
      </w:r>
      <w:r w:rsidR="002E3C70" w:rsidRPr="00A82F44">
        <w:rPr>
          <w:rFonts w:ascii="Lucida Sans" w:hAnsi="Lucida Sans" w:cs="Arial"/>
          <w:sz w:val="20"/>
          <w:szCs w:val="20"/>
        </w:rPr>
        <w:t xml:space="preserve">tarieven aan in de </w:t>
      </w:r>
      <w:r w:rsidR="00155B6E" w:rsidRPr="00A82F44">
        <w:rPr>
          <w:rFonts w:ascii="Lucida Sans" w:hAnsi="Lucida Sans" w:cs="Arial"/>
          <w:sz w:val="20"/>
          <w:szCs w:val="20"/>
        </w:rPr>
        <w:t>M</w:t>
      </w:r>
      <w:r w:rsidR="002E3C70" w:rsidRPr="00A82F44">
        <w:rPr>
          <w:rFonts w:ascii="Lucida Sans" w:hAnsi="Lucida Sans" w:cs="Arial"/>
          <w:sz w:val="20"/>
          <w:szCs w:val="20"/>
        </w:rPr>
        <w:t xml:space="preserve">enukaart voor de </w:t>
      </w:r>
      <w:proofErr w:type="spellStart"/>
      <w:r w:rsidR="005A1D8B" w:rsidRPr="00A82F44">
        <w:rPr>
          <w:rFonts w:ascii="Lucida Sans" w:hAnsi="Lucida Sans" w:cs="Arial"/>
          <w:sz w:val="20"/>
          <w:szCs w:val="20"/>
        </w:rPr>
        <w:t>i</w:t>
      </w:r>
      <w:r w:rsidR="00774373" w:rsidRPr="00A82F44">
        <w:rPr>
          <w:rFonts w:ascii="Lucida Sans" w:hAnsi="Lucida Sans" w:cs="Arial"/>
          <w:sz w:val="20"/>
          <w:szCs w:val="20"/>
        </w:rPr>
        <w:t>D</w:t>
      </w:r>
      <w:r w:rsidR="002E3C70" w:rsidRPr="00A82F44">
        <w:rPr>
          <w:rFonts w:ascii="Lucida Sans" w:hAnsi="Lucida Sans" w:cs="Arial"/>
          <w:sz w:val="20"/>
          <w:szCs w:val="20"/>
        </w:rPr>
        <w:t>iensten</w:t>
      </w:r>
      <w:proofErr w:type="spellEnd"/>
      <w:r w:rsidR="002E3C70" w:rsidRPr="00A82F44">
        <w:rPr>
          <w:rFonts w:ascii="Lucida Sans" w:hAnsi="Lucida Sans" w:cs="Arial"/>
          <w:sz w:val="20"/>
          <w:szCs w:val="20"/>
        </w:rPr>
        <w:t xml:space="preserve"> en ook een </w:t>
      </w:r>
      <w:r w:rsidR="00155B6E" w:rsidRPr="00A82F44">
        <w:rPr>
          <w:rFonts w:ascii="Lucida Sans" w:hAnsi="Lucida Sans" w:cs="Arial"/>
          <w:sz w:val="20"/>
          <w:szCs w:val="20"/>
        </w:rPr>
        <w:t xml:space="preserve">(eventuele) </w:t>
      </w:r>
      <w:r w:rsidR="002E3C70" w:rsidRPr="00A82F44">
        <w:rPr>
          <w:rFonts w:ascii="Lucida Sans" w:hAnsi="Lucida Sans" w:cs="Arial"/>
          <w:sz w:val="20"/>
          <w:szCs w:val="20"/>
        </w:rPr>
        <w:t xml:space="preserve">staffel(korting) </w:t>
      </w:r>
      <w:r w:rsidR="00EB4A42" w:rsidRPr="00A82F44">
        <w:rPr>
          <w:rFonts w:ascii="Lucida Sans" w:hAnsi="Lucida Sans" w:cs="Arial"/>
          <w:sz w:val="20"/>
          <w:szCs w:val="20"/>
        </w:rPr>
        <w:t xml:space="preserve">als gevolg van synergie en schaalvoordelen </w:t>
      </w:r>
      <w:r w:rsidR="002E3C70" w:rsidRPr="00A82F44">
        <w:rPr>
          <w:rFonts w:ascii="Lucida Sans" w:hAnsi="Lucida Sans" w:cs="Arial"/>
          <w:sz w:val="20"/>
          <w:szCs w:val="20"/>
        </w:rPr>
        <w:t xml:space="preserve">voor iedere </w:t>
      </w:r>
      <w:proofErr w:type="spellStart"/>
      <w:r w:rsidR="005A1D8B" w:rsidRPr="00A82F44">
        <w:rPr>
          <w:rFonts w:ascii="Lucida Sans" w:hAnsi="Lucida Sans" w:cs="Arial"/>
          <w:sz w:val="20"/>
          <w:szCs w:val="20"/>
        </w:rPr>
        <w:t>i</w:t>
      </w:r>
      <w:r w:rsidR="00B378DF" w:rsidRPr="00A82F44">
        <w:rPr>
          <w:rFonts w:ascii="Lucida Sans" w:hAnsi="Lucida Sans" w:cs="Arial"/>
          <w:sz w:val="20"/>
          <w:szCs w:val="20"/>
        </w:rPr>
        <w:t>D</w:t>
      </w:r>
      <w:r w:rsidR="002E3C70" w:rsidRPr="00A82F44">
        <w:rPr>
          <w:rFonts w:ascii="Lucida Sans" w:hAnsi="Lucida Sans" w:cs="Arial"/>
          <w:sz w:val="20"/>
          <w:szCs w:val="20"/>
        </w:rPr>
        <w:t>ienst</w:t>
      </w:r>
      <w:proofErr w:type="spellEnd"/>
      <w:r w:rsidR="002E3C70" w:rsidRPr="00A82F44">
        <w:rPr>
          <w:rFonts w:ascii="Lucida Sans" w:hAnsi="Lucida Sans" w:cs="Arial"/>
          <w:sz w:val="20"/>
          <w:szCs w:val="20"/>
        </w:rPr>
        <w:t xml:space="preserve"> die ze extra </w:t>
      </w:r>
      <w:r w:rsidR="00155B6E" w:rsidRPr="00A82F44">
        <w:rPr>
          <w:rFonts w:ascii="Lucida Sans" w:hAnsi="Lucida Sans" w:cs="Arial"/>
          <w:sz w:val="20"/>
          <w:szCs w:val="20"/>
        </w:rPr>
        <w:t>gegund krijg</w:t>
      </w:r>
      <w:r w:rsidR="00774373" w:rsidRPr="00A82F44">
        <w:rPr>
          <w:rFonts w:ascii="Lucida Sans" w:hAnsi="Lucida Sans" w:cs="Arial"/>
          <w:sz w:val="20"/>
          <w:szCs w:val="20"/>
        </w:rPr>
        <w:t>t</w:t>
      </w:r>
      <w:r w:rsidR="00155B6E" w:rsidRPr="00A82F44">
        <w:rPr>
          <w:rFonts w:ascii="Lucida Sans" w:hAnsi="Lucida Sans" w:cs="Arial"/>
          <w:sz w:val="20"/>
          <w:szCs w:val="20"/>
        </w:rPr>
        <w:t xml:space="preserve"> </w:t>
      </w:r>
      <w:r w:rsidR="00CE4A69" w:rsidRPr="00A82F44">
        <w:rPr>
          <w:rFonts w:ascii="Lucida Sans" w:hAnsi="Lucida Sans" w:cs="Arial"/>
          <w:sz w:val="20"/>
          <w:szCs w:val="20"/>
        </w:rPr>
        <w:t xml:space="preserve">bij een Deelnemende DCO </w:t>
      </w:r>
      <w:r w:rsidR="002E3C70" w:rsidRPr="00A82F44">
        <w:rPr>
          <w:rFonts w:ascii="Lucida Sans" w:hAnsi="Lucida Sans" w:cs="Arial"/>
          <w:sz w:val="20"/>
          <w:szCs w:val="20"/>
        </w:rPr>
        <w:t xml:space="preserve">en voor iedere </w:t>
      </w:r>
      <w:r w:rsidR="0046447A" w:rsidRPr="00A82F44">
        <w:rPr>
          <w:rFonts w:ascii="Lucida Sans" w:hAnsi="Lucida Sans" w:cs="Arial"/>
          <w:sz w:val="20"/>
          <w:szCs w:val="20"/>
        </w:rPr>
        <w:t xml:space="preserve">extra </w:t>
      </w:r>
      <w:r w:rsidR="00155B6E" w:rsidRPr="00A82F44">
        <w:rPr>
          <w:rFonts w:ascii="Lucida Sans" w:hAnsi="Lucida Sans" w:cs="Arial"/>
          <w:sz w:val="20"/>
          <w:szCs w:val="20"/>
        </w:rPr>
        <w:t xml:space="preserve">Deelnemende </w:t>
      </w:r>
      <w:r w:rsidR="002E3C70" w:rsidRPr="00A82F44">
        <w:rPr>
          <w:rFonts w:ascii="Lucida Sans" w:hAnsi="Lucida Sans" w:cs="Arial"/>
          <w:sz w:val="20"/>
          <w:szCs w:val="20"/>
        </w:rPr>
        <w:t>DCO waar</w:t>
      </w:r>
      <w:r w:rsidR="005A1D8B" w:rsidRPr="00A82F44">
        <w:rPr>
          <w:rFonts w:ascii="Lucida Sans" w:hAnsi="Lucida Sans" w:cs="Arial"/>
          <w:sz w:val="20"/>
          <w:szCs w:val="20"/>
        </w:rPr>
        <w:t>voor</w:t>
      </w:r>
      <w:r w:rsidR="002E3C70" w:rsidRPr="00A82F44">
        <w:rPr>
          <w:rFonts w:ascii="Lucida Sans" w:hAnsi="Lucida Sans" w:cs="Arial"/>
          <w:sz w:val="20"/>
          <w:szCs w:val="20"/>
        </w:rPr>
        <w:t xml:space="preserve"> </w:t>
      </w:r>
      <w:r w:rsidR="005A1D8B" w:rsidRPr="00A82F44">
        <w:rPr>
          <w:rFonts w:ascii="Lucida Sans" w:hAnsi="Lucida Sans" w:cs="Arial"/>
          <w:sz w:val="20"/>
          <w:szCs w:val="20"/>
        </w:rPr>
        <w:t xml:space="preserve">hij </w:t>
      </w:r>
      <w:proofErr w:type="spellStart"/>
      <w:r w:rsidR="002E3C70" w:rsidRPr="00A82F44">
        <w:rPr>
          <w:rFonts w:ascii="Lucida Sans" w:hAnsi="Lucida Sans" w:cs="Arial"/>
          <w:sz w:val="20"/>
          <w:szCs w:val="20"/>
        </w:rPr>
        <w:t>iDiensten</w:t>
      </w:r>
      <w:proofErr w:type="spellEnd"/>
      <w:r w:rsidR="002E3C70" w:rsidRPr="00A82F44">
        <w:rPr>
          <w:rFonts w:ascii="Lucida Sans" w:hAnsi="Lucida Sans" w:cs="Arial"/>
          <w:sz w:val="20"/>
          <w:szCs w:val="20"/>
        </w:rPr>
        <w:t xml:space="preserve"> </w:t>
      </w:r>
      <w:r w:rsidR="00774373" w:rsidRPr="00A82F44">
        <w:rPr>
          <w:rFonts w:ascii="Lucida Sans" w:hAnsi="Lucida Sans" w:cs="Arial"/>
          <w:sz w:val="20"/>
          <w:szCs w:val="20"/>
        </w:rPr>
        <w:t xml:space="preserve">mag </w:t>
      </w:r>
      <w:r w:rsidR="0046447A" w:rsidRPr="00A82F44">
        <w:rPr>
          <w:rFonts w:ascii="Lucida Sans" w:hAnsi="Lucida Sans" w:cs="Arial"/>
          <w:sz w:val="20"/>
          <w:szCs w:val="20"/>
        </w:rPr>
        <w:t>uitvoeren</w:t>
      </w:r>
      <w:r w:rsidR="00EB4A42" w:rsidRPr="00A82F44">
        <w:rPr>
          <w:rFonts w:ascii="Lucida Sans" w:hAnsi="Lucida Sans" w:cs="Arial"/>
          <w:sz w:val="20"/>
          <w:szCs w:val="20"/>
        </w:rPr>
        <w:t xml:space="preserve"> gedurende de looptijd van de Nadere Overeenkomst</w:t>
      </w:r>
      <w:r w:rsidR="00774373" w:rsidRPr="00A82F44">
        <w:rPr>
          <w:rFonts w:ascii="Lucida Sans" w:hAnsi="Lucida Sans" w:cs="Arial"/>
          <w:sz w:val="20"/>
          <w:szCs w:val="20"/>
        </w:rPr>
        <w:t>.</w:t>
      </w:r>
    </w:p>
    <w:p w14:paraId="1FBE1623" w14:textId="224A501F" w:rsidR="00E0618F" w:rsidRPr="00A82F44" w:rsidRDefault="002E4F81" w:rsidP="0085496D">
      <w:pPr>
        <w:pStyle w:val="Lijstalinea"/>
        <w:numPr>
          <w:ilvl w:val="0"/>
          <w:numId w:val="53"/>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Staffelkortingen </w:t>
      </w:r>
      <w:r w:rsidR="00EB4A42" w:rsidRPr="00A82F44">
        <w:rPr>
          <w:rFonts w:ascii="Lucida Sans" w:hAnsi="Lucida Sans" w:cs="Arial"/>
          <w:sz w:val="20"/>
          <w:szCs w:val="20"/>
        </w:rPr>
        <w:t>door synergie en schaalvoordelen</w:t>
      </w:r>
      <w:r w:rsidR="005A1D8B" w:rsidRPr="00A82F44">
        <w:rPr>
          <w:rFonts w:ascii="Lucida Sans" w:hAnsi="Lucida Sans" w:cs="Arial"/>
          <w:sz w:val="20"/>
          <w:szCs w:val="20"/>
        </w:rPr>
        <w:t>,</w:t>
      </w:r>
      <w:r w:rsidR="00EB4A42" w:rsidRPr="00A82F44">
        <w:rPr>
          <w:rFonts w:ascii="Lucida Sans" w:hAnsi="Lucida Sans" w:cs="Arial"/>
          <w:sz w:val="20"/>
          <w:szCs w:val="20"/>
        </w:rPr>
        <w:t xml:space="preserve"> zoals bedoeld in het vorige punt worden </w:t>
      </w:r>
      <w:r w:rsidR="00A14C60" w:rsidRPr="00A82F44">
        <w:rPr>
          <w:rFonts w:ascii="Lucida Sans" w:hAnsi="Lucida Sans" w:cs="Arial"/>
          <w:sz w:val="20"/>
          <w:szCs w:val="20"/>
        </w:rPr>
        <w:t xml:space="preserve">doorberekend in lopende Nadere Overeenkomsten, zonder dat de betreffende DCO hierom hoeft te vragen. </w:t>
      </w:r>
      <w:r w:rsidR="006E7EEC" w:rsidRPr="00A82F44">
        <w:rPr>
          <w:rFonts w:ascii="Lucida Sans" w:hAnsi="Lucida Sans" w:cs="Arial"/>
          <w:sz w:val="20"/>
          <w:szCs w:val="20"/>
        </w:rPr>
        <w:t xml:space="preserve">Periodiek dient Aanbieder middels een </w:t>
      </w:r>
      <w:r w:rsidR="00AF6712" w:rsidRPr="00A82F44">
        <w:rPr>
          <w:rFonts w:ascii="Lucida Sans" w:hAnsi="Lucida Sans" w:cs="Arial"/>
          <w:sz w:val="20"/>
          <w:szCs w:val="20"/>
        </w:rPr>
        <w:t xml:space="preserve">verklaring van een onafhankelijke derde (bijvoorbeeld een accountant) te kunnen verklaren dat de staffelkorting juist is doorberekend aan de </w:t>
      </w:r>
      <w:proofErr w:type="spellStart"/>
      <w:r w:rsidR="00AF6712" w:rsidRPr="00A82F44">
        <w:rPr>
          <w:rFonts w:ascii="Lucida Sans" w:hAnsi="Lucida Sans" w:cs="Arial"/>
          <w:sz w:val="20"/>
          <w:szCs w:val="20"/>
        </w:rPr>
        <w:t>DCO’s</w:t>
      </w:r>
      <w:proofErr w:type="spellEnd"/>
      <w:r w:rsidR="00AF6712" w:rsidRPr="00A82F44">
        <w:rPr>
          <w:rFonts w:ascii="Lucida Sans" w:hAnsi="Lucida Sans" w:cs="Arial"/>
          <w:sz w:val="20"/>
          <w:szCs w:val="20"/>
        </w:rPr>
        <w:t xml:space="preserve"> gedurende de looptijd van de Nadere Overeenkomsten.</w:t>
      </w:r>
    </w:p>
    <w:p w14:paraId="6EE5216F" w14:textId="17F07AA6" w:rsidR="002E3C70" w:rsidRPr="00A82F44" w:rsidRDefault="002E3C70" w:rsidP="0085496D">
      <w:pPr>
        <w:pStyle w:val="Lijstalinea"/>
        <w:numPr>
          <w:ilvl w:val="0"/>
          <w:numId w:val="53"/>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De </w:t>
      </w:r>
      <w:r w:rsidR="0046447A" w:rsidRPr="00A82F44">
        <w:rPr>
          <w:rFonts w:ascii="Lucida Sans" w:hAnsi="Lucida Sans" w:cs="Arial"/>
          <w:sz w:val="20"/>
          <w:szCs w:val="20"/>
        </w:rPr>
        <w:t xml:space="preserve">aangeboden </w:t>
      </w:r>
      <w:r w:rsidRPr="00A82F44">
        <w:rPr>
          <w:rFonts w:ascii="Lucida Sans" w:hAnsi="Lucida Sans" w:cs="Arial"/>
          <w:sz w:val="20"/>
          <w:szCs w:val="20"/>
        </w:rPr>
        <w:t xml:space="preserve">tarieven in de </w:t>
      </w:r>
      <w:r w:rsidR="00F0686C" w:rsidRPr="00A82F44">
        <w:rPr>
          <w:rFonts w:ascii="Lucida Sans" w:hAnsi="Lucida Sans" w:cs="Arial"/>
          <w:sz w:val="20"/>
          <w:szCs w:val="20"/>
        </w:rPr>
        <w:t xml:space="preserve">Raamovereenkomst gelden als </w:t>
      </w:r>
      <w:r w:rsidRPr="00BD0F6E">
        <w:rPr>
          <w:rFonts w:ascii="Lucida Sans" w:hAnsi="Lucida Sans" w:cs="Arial"/>
          <w:sz w:val="20"/>
          <w:szCs w:val="20"/>
          <w:u w:val="single"/>
        </w:rPr>
        <w:t>maximumtarieven</w:t>
      </w:r>
      <w:r w:rsidR="00960E28" w:rsidRPr="00A82F44">
        <w:rPr>
          <w:rFonts w:ascii="Lucida Sans" w:hAnsi="Lucida Sans" w:cs="Arial"/>
          <w:sz w:val="20"/>
          <w:szCs w:val="20"/>
        </w:rPr>
        <w:t>. B</w:t>
      </w:r>
      <w:r w:rsidR="00F0686C" w:rsidRPr="00A82F44">
        <w:rPr>
          <w:rFonts w:ascii="Lucida Sans" w:hAnsi="Lucida Sans" w:cs="Arial"/>
          <w:sz w:val="20"/>
          <w:szCs w:val="20"/>
        </w:rPr>
        <w:t xml:space="preserve">ij een Nadere Offerteaanvraag is het Aanbieder niet toegestaan </w:t>
      </w:r>
      <w:r w:rsidRPr="00A82F44">
        <w:rPr>
          <w:rFonts w:ascii="Lucida Sans" w:hAnsi="Lucida Sans" w:cs="Arial"/>
          <w:sz w:val="20"/>
          <w:szCs w:val="20"/>
        </w:rPr>
        <w:t>hoger</w:t>
      </w:r>
      <w:r w:rsidR="00F934B4" w:rsidRPr="00A82F44">
        <w:rPr>
          <w:rFonts w:ascii="Lucida Sans" w:hAnsi="Lucida Sans" w:cs="Arial"/>
          <w:sz w:val="20"/>
          <w:szCs w:val="20"/>
        </w:rPr>
        <w:t>e</w:t>
      </w:r>
      <w:r w:rsidRPr="00A82F44">
        <w:rPr>
          <w:rFonts w:ascii="Lucida Sans" w:hAnsi="Lucida Sans" w:cs="Arial"/>
          <w:sz w:val="20"/>
          <w:szCs w:val="20"/>
        </w:rPr>
        <w:t xml:space="preserve"> </w:t>
      </w:r>
      <w:r w:rsidR="00F934B4" w:rsidRPr="00A82F44">
        <w:rPr>
          <w:rFonts w:ascii="Lucida Sans" w:hAnsi="Lucida Sans" w:cs="Arial"/>
          <w:sz w:val="20"/>
          <w:szCs w:val="20"/>
        </w:rPr>
        <w:t xml:space="preserve">tarieven </w:t>
      </w:r>
      <w:r w:rsidRPr="00A82F44">
        <w:rPr>
          <w:rFonts w:ascii="Lucida Sans" w:hAnsi="Lucida Sans" w:cs="Arial"/>
          <w:sz w:val="20"/>
          <w:szCs w:val="20"/>
        </w:rPr>
        <w:t>aan</w:t>
      </w:r>
      <w:r w:rsidR="00F934B4" w:rsidRPr="00A82F44">
        <w:rPr>
          <w:rFonts w:ascii="Lucida Sans" w:hAnsi="Lucida Sans" w:cs="Arial"/>
          <w:sz w:val="20"/>
          <w:szCs w:val="20"/>
        </w:rPr>
        <w:t xml:space="preserve"> te </w:t>
      </w:r>
      <w:r w:rsidRPr="00A82F44">
        <w:rPr>
          <w:rFonts w:ascii="Lucida Sans" w:hAnsi="Lucida Sans" w:cs="Arial"/>
          <w:sz w:val="20"/>
          <w:szCs w:val="20"/>
        </w:rPr>
        <w:t>bieden</w:t>
      </w:r>
      <w:r w:rsidR="00F934B4" w:rsidRPr="00A82F44">
        <w:rPr>
          <w:rFonts w:ascii="Lucida Sans" w:hAnsi="Lucida Sans" w:cs="Arial"/>
          <w:sz w:val="20"/>
          <w:szCs w:val="20"/>
        </w:rPr>
        <w:t xml:space="preserve"> </w:t>
      </w:r>
      <w:r w:rsidR="008D17BD" w:rsidRPr="00A82F44">
        <w:rPr>
          <w:rFonts w:ascii="Lucida Sans" w:hAnsi="Lucida Sans" w:cs="Arial"/>
          <w:sz w:val="20"/>
          <w:szCs w:val="20"/>
        </w:rPr>
        <w:t xml:space="preserve">voor de betreffende </w:t>
      </w:r>
      <w:proofErr w:type="spellStart"/>
      <w:r w:rsidR="008D17BD" w:rsidRPr="00A82F44">
        <w:rPr>
          <w:rFonts w:ascii="Lucida Sans" w:hAnsi="Lucida Sans" w:cs="Arial"/>
          <w:sz w:val="20"/>
          <w:szCs w:val="20"/>
        </w:rPr>
        <w:t>iDiensten</w:t>
      </w:r>
      <w:proofErr w:type="spellEnd"/>
      <w:r w:rsidRPr="00A82F44">
        <w:rPr>
          <w:rFonts w:ascii="Lucida Sans" w:hAnsi="Lucida Sans" w:cs="Arial"/>
          <w:sz w:val="20"/>
          <w:szCs w:val="20"/>
        </w:rPr>
        <w:t>.</w:t>
      </w:r>
    </w:p>
    <w:p w14:paraId="74702D92" w14:textId="2959CA89" w:rsidR="003039D0" w:rsidRPr="00A82F44" w:rsidRDefault="003039D0" w:rsidP="0085496D">
      <w:pPr>
        <w:pStyle w:val="Lijstalinea"/>
        <w:numPr>
          <w:ilvl w:val="0"/>
          <w:numId w:val="53"/>
        </w:numPr>
        <w:spacing w:line="240" w:lineRule="auto"/>
        <w:ind w:left="567" w:hanging="567"/>
        <w:rPr>
          <w:rFonts w:ascii="Lucida Sans" w:hAnsi="Lucida Sans" w:cs="Arial"/>
          <w:sz w:val="20"/>
          <w:szCs w:val="20"/>
        </w:rPr>
      </w:pPr>
      <w:r w:rsidRPr="00A82F44">
        <w:rPr>
          <w:rFonts w:ascii="Lucida Sans" w:hAnsi="Lucida Sans" w:cs="Arial"/>
          <w:sz w:val="20"/>
          <w:szCs w:val="20"/>
        </w:rPr>
        <w:t>De tarieven in de Menukaart als onderdeel van de Raamovereenkomst spelen, behoudens het gestelde in het voorgaande punt betreffende het maximumtarief, geen rol bij de beoordeling van een Offerte in het kader van een Nadere Offerteaanvraag.</w:t>
      </w:r>
    </w:p>
    <w:p w14:paraId="67408F1D" w14:textId="7F9DED6B" w:rsidR="002E3C70" w:rsidRPr="00A82F44" w:rsidRDefault="002E3C70" w:rsidP="0085496D">
      <w:pPr>
        <w:pStyle w:val="Lijstalinea"/>
        <w:numPr>
          <w:ilvl w:val="0"/>
          <w:numId w:val="53"/>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Bij de </w:t>
      </w:r>
      <w:r w:rsidR="003039D0" w:rsidRPr="00A82F44">
        <w:rPr>
          <w:rFonts w:ascii="Lucida Sans" w:hAnsi="Lucida Sans" w:cs="Arial"/>
          <w:sz w:val="20"/>
          <w:szCs w:val="20"/>
        </w:rPr>
        <w:t xml:space="preserve">Offerte </w:t>
      </w:r>
      <w:r w:rsidRPr="00A82F44">
        <w:rPr>
          <w:rFonts w:ascii="Lucida Sans" w:hAnsi="Lucida Sans" w:cs="Arial"/>
          <w:sz w:val="20"/>
          <w:szCs w:val="20"/>
        </w:rPr>
        <w:t xml:space="preserve">op een </w:t>
      </w:r>
      <w:r w:rsidR="008D17BD" w:rsidRPr="00A82F44">
        <w:rPr>
          <w:rFonts w:ascii="Lucida Sans" w:hAnsi="Lucida Sans" w:cs="Arial"/>
          <w:sz w:val="20"/>
          <w:szCs w:val="20"/>
        </w:rPr>
        <w:t xml:space="preserve">Nadere Offerteaanvraag </w:t>
      </w:r>
      <w:r w:rsidR="00814C00" w:rsidRPr="00A82F44">
        <w:rPr>
          <w:rFonts w:ascii="Lucida Sans" w:hAnsi="Lucida Sans" w:cs="Arial"/>
          <w:sz w:val="20"/>
          <w:szCs w:val="20"/>
        </w:rPr>
        <w:t xml:space="preserve">dient </w:t>
      </w:r>
      <w:r w:rsidR="007C4EB9" w:rsidRPr="00A82F44">
        <w:rPr>
          <w:rFonts w:ascii="Lucida Sans" w:hAnsi="Lucida Sans" w:cs="Arial"/>
          <w:sz w:val="20"/>
          <w:szCs w:val="20"/>
        </w:rPr>
        <w:t xml:space="preserve">Aanbieder </w:t>
      </w:r>
      <w:r w:rsidR="00814C00" w:rsidRPr="00A82F44">
        <w:rPr>
          <w:rFonts w:ascii="Lucida Sans" w:hAnsi="Lucida Sans" w:cs="Arial"/>
          <w:sz w:val="20"/>
          <w:szCs w:val="20"/>
        </w:rPr>
        <w:t>zich in beginsel te baseren op de</w:t>
      </w:r>
      <w:r w:rsidRPr="00A82F44">
        <w:rPr>
          <w:rFonts w:ascii="Lucida Sans" w:hAnsi="Lucida Sans" w:cs="Arial"/>
          <w:sz w:val="20"/>
          <w:szCs w:val="20"/>
        </w:rPr>
        <w:t xml:space="preserve"> tarieven </w:t>
      </w:r>
      <w:r w:rsidR="007C4EB9" w:rsidRPr="00A82F44">
        <w:rPr>
          <w:rFonts w:ascii="Lucida Sans" w:hAnsi="Lucida Sans" w:cs="Arial"/>
          <w:sz w:val="20"/>
          <w:szCs w:val="20"/>
        </w:rPr>
        <w:t>in de M</w:t>
      </w:r>
      <w:r w:rsidRPr="00A82F44">
        <w:rPr>
          <w:rFonts w:ascii="Lucida Sans" w:hAnsi="Lucida Sans" w:cs="Arial"/>
          <w:sz w:val="20"/>
          <w:szCs w:val="20"/>
        </w:rPr>
        <w:t xml:space="preserve">enukaart </w:t>
      </w:r>
      <w:r w:rsidR="007C4EB9" w:rsidRPr="00A82F44">
        <w:rPr>
          <w:rFonts w:ascii="Lucida Sans" w:hAnsi="Lucida Sans" w:cs="Arial"/>
          <w:sz w:val="20"/>
          <w:szCs w:val="20"/>
        </w:rPr>
        <w:t>die hij heeft aangeboden als onderdeel van de Raamovereenkomst</w:t>
      </w:r>
      <w:r w:rsidRPr="00A82F44">
        <w:rPr>
          <w:rFonts w:ascii="Lucida Sans" w:hAnsi="Lucida Sans" w:cs="Arial"/>
          <w:sz w:val="20"/>
          <w:szCs w:val="20"/>
        </w:rPr>
        <w:t xml:space="preserve">. Dat </w:t>
      </w:r>
      <w:r w:rsidR="00814C00" w:rsidRPr="00A82F44">
        <w:rPr>
          <w:rFonts w:ascii="Lucida Sans" w:hAnsi="Lucida Sans" w:cs="Arial"/>
          <w:sz w:val="20"/>
          <w:szCs w:val="20"/>
        </w:rPr>
        <w:t>betekent dat Aanbieder:</w:t>
      </w:r>
    </w:p>
    <w:p w14:paraId="32BF4C0A" w14:textId="4406ED30" w:rsidR="002E3C70" w:rsidRPr="00A82F44" w:rsidRDefault="00960E28" w:rsidP="0085496D">
      <w:pPr>
        <w:pStyle w:val="Lijstalinea"/>
        <w:numPr>
          <w:ilvl w:val="1"/>
          <w:numId w:val="32"/>
        </w:numPr>
        <w:tabs>
          <w:tab w:val="left" w:pos="1134"/>
        </w:tabs>
        <w:spacing w:line="240" w:lineRule="auto"/>
        <w:ind w:left="1134" w:hanging="567"/>
        <w:contextualSpacing w:val="0"/>
        <w:rPr>
          <w:rFonts w:ascii="Lucida Sans" w:hAnsi="Lucida Sans" w:cs="Arial"/>
          <w:sz w:val="20"/>
          <w:szCs w:val="20"/>
        </w:rPr>
      </w:pPr>
      <w:r w:rsidRPr="00A82F44">
        <w:rPr>
          <w:rFonts w:ascii="Lucida Sans" w:hAnsi="Lucida Sans" w:cs="Arial"/>
          <w:sz w:val="20"/>
          <w:szCs w:val="20"/>
        </w:rPr>
        <w:t>D</w:t>
      </w:r>
      <w:r w:rsidR="002E3C70" w:rsidRPr="00A82F44">
        <w:rPr>
          <w:rFonts w:ascii="Lucida Sans" w:hAnsi="Lucida Sans" w:cs="Arial"/>
          <w:sz w:val="20"/>
          <w:szCs w:val="20"/>
        </w:rPr>
        <w:t xml:space="preserve">an wel </w:t>
      </w:r>
      <w:r w:rsidR="00C31F31" w:rsidRPr="00A82F44">
        <w:rPr>
          <w:rFonts w:ascii="Lucida Sans" w:hAnsi="Lucida Sans" w:cs="Arial"/>
          <w:sz w:val="20"/>
          <w:szCs w:val="20"/>
        </w:rPr>
        <w:t xml:space="preserve">het </w:t>
      </w:r>
      <w:r w:rsidR="007D3659" w:rsidRPr="00A82F44">
        <w:rPr>
          <w:rFonts w:ascii="Lucida Sans" w:hAnsi="Lucida Sans" w:cs="Arial"/>
          <w:sz w:val="20"/>
          <w:szCs w:val="20"/>
        </w:rPr>
        <w:t xml:space="preserve">ten behoeve van de Raamovereenkomst </w:t>
      </w:r>
      <w:r w:rsidR="00C31F31" w:rsidRPr="00A82F44">
        <w:rPr>
          <w:rFonts w:ascii="Lucida Sans" w:hAnsi="Lucida Sans" w:cs="Arial"/>
          <w:sz w:val="20"/>
          <w:szCs w:val="20"/>
        </w:rPr>
        <w:t xml:space="preserve">aangeboden </w:t>
      </w:r>
      <w:r w:rsidR="002E3C70" w:rsidRPr="00A82F44">
        <w:rPr>
          <w:rFonts w:ascii="Lucida Sans" w:hAnsi="Lucida Sans" w:cs="Arial"/>
          <w:sz w:val="20"/>
          <w:szCs w:val="20"/>
        </w:rPr>
        <w:t>maximumtarief</w:t>
      </w:r>
      <w:r w:rsidR="00814C00" w:rsidRPr="00A82F44">
        <w:rPr>
          <w:rFonts w:ascii="Lucida Sans" w:hAnsi="Lucida Sans" w:cs="Arial"/>
          <w:sz w:val="20"/>
          <w:szCs w:val="20"/>
        </w:rPr>
        <w:t xml:space="preserve"> hanteert</w:t>
      </w:r>
      <w:r w:rsidR="005534A7" w:rsidRPr="00A82F44">
        <w:rPr>
          <w:rFonts w:ascii="Lucida Sans" w:hAnsi="Lucida Sans" w:cs="Arial"/>
          <w:sz w:val="20"/>
          <w:szCs w:val="20"/>
        </w:rPr>
        <w:t>.</w:t>
      </w:r>
    </w:p>
    <w:p w14:paraId="6FD4E2D0" w14:textId="45F7379E" w:rsidR="002E3C70" w:rsidRPr="00A82F44" w:rsidRDefault="005534A7" w:rsidP="0085496D">
      <w:pPr>
        <w:pStyle w:val="Lijstalinea"/>
        <w:numPr>
          <w:ilvl w:val="1"/>
          <w:numId w:val="32"/>
        </w:numPr>
        <w:tabs>
          <w:tab w:val="left" w:pos="1134"/>
        </w:tabs>
        <w:spacing w:line="240" w:lineRule="auto"/>
        <w:ind w:left="1134" w:hanging="567"/>
        <w:contextualSpacing w:val="0"/>
        <w:rPr>
          <w:rFonts w:ascii="Lucida Sans" w:hAnsi="Lucida Sans" w:cs="Arial"/>
          <w:sz w:val="20"/>
          <w:szCs w:val="20"/>
        </w:rPr>
      </w:pPr>
      <w:r w:rsidRPr="00A82F44">
        <w:rPr>
          <w:rFonts w:ascii="Lucida Sans" w:hAnsi="Lucida Sans" w:cs="Arial"/>
          <w:sz w:val="20"/>
          <w:szCs w:val="20"/>
        </w:rPr>
        <w:t>D</w:t>
      </w:r>
      <w:r w:rsidR="002E3C70" w:rsidRPr="00A82F44">
        <w:rPr>
          <w:rFonts w:ascii="Lucida Sans" w:hAnsi="Lucida Sans" w:cs="Arial"/>
          <w:sz w:val="20"/>
          <w:szCs w:val="20"/>
        </w:rPr>
        <w:t xml:space="preserve">an wel een lager tarief </w:t>
      </w:r>
      <w:r w:rsidR="00814C00" w:rsidRPr="00A82F44">
        <w:rPr>
          <w:rFonts w:ascii="Lucida Sans" w:hAnsi="Lucida Sans" w:cs="Arial"/>
          <w:sz w:val="20"/>
          <w:szCs w:val="20"/>
        </w:rPr>
        <w:t>hanteert</w:t>
      </w:r>
      <w:r w:rsidRPr="00A82F44">
        <w:rPr>
          <w:rFonts w:ascii="Lucida Sans" w:hAnsi="Lucida Sans" w:cs="Arial"/>
          <w:sz w:val="20"/>
          <w:szCs w:val="20"/>
        </w:rPr>
        <w:t>,</w:t>
      </w:r>
      <w:r w:rsidR="00814C00" w:rsidRPr="00A82F44">
        <w:rPr>
          <w:rFonts w:ascii="Lucida Sans" w:hAnsi="Lucida Sans" w:cs="Arial"/>
          <w:sz w:val="20"/>
          <w:szCs w:val="20"/>
        </w:rPr>
        <w:t xml:space="preserve"> </w:t>
      </w:r>
      <w:r w:rsidR="00CE4A69" w:rsidRPr="00A82F44">
        <w:rPr>
          <w:rFonts w:ascii="Lucida Sans" w:hAnsi="Lucida Sans" w:cs="Arial"/>
          <w:sz w:val="20"/>
          <w:szCs w:val="20"/>
        </w:rPr>
        <w:t xml:space="preserve">met onderbouwing waarom het afwijkt van het tarief in de Raamovereenkomst. Dit kan bijvoorbeeld volgen </w:t>
      </w:r>
      <w:r w:rsidR="002E3C70" w:rsidRPr="00A82F44">
        <w:rPr>
          <w:rFonts w:ascii="Lucida Sans" w:hAnsi="Lucida Sans" w:cs="Arial"/>
          <w:sz w:val="20"/>
          <w:szCs w:val="20"/>
        </w:rPr>
        <w:t>uit de staffel</w:t>
      </w:r>
      <w:r w:rsidR="007D3659" w:rsidRPr="00A82F44">
        <w:rPr>
          <w:rFonts w:ascii="Lucida Sans" w:hAnsi="Lucida Sans" w:cs="Arial"/>
          <w:sz w:val="20"/>
          <w:szCs w:val="20"/>
        </w:rPr>
        <w:t>korting</w:t>
      </w:r>
      <w:r w:rsidR="002E3C70" w:rsidRPr="00A82F44">
        <w:rPr>
          <w:rFonts w:ascii="Lucida Sans" w:hAnsi="Lucida Sans" w:cs="Arial"/>
          <w:sz w:val="20"/>
          <w:szCs w:val="20"/>
        </w:rPr>
        <w:t xml:space="preserve"> die </w:t>
      </w:r>
      <w:r w:rsidR="00920B72" w:rsidRPr="00A82F44">
        <w:rPr>
          <w:rFonts w:ascii="Lucida Sans" w:hAnsi="Lucida Sans" w:cs="Arial"/>
          <w:sz w:val="20"/>
          <w:szCs w:val="20"/>
        </w:rPr>
        <w:t xml:space="preserve">Aanbieder </w:t>
      </w:r>
      <w:r w:rsidR="002E3C70" w:rsidRPr="00A82F44">
        <w:rPr>
          <w:rFonts w:ascii="Lucida Sans" w:hAnsi="Lucida Sans" w:cs="Arial"/>
          <w:sz w:val="20"/>
          <w:szCs w:val="20"/>
        </w:rPr>
        <w:t xml:space="preserve">heeft aangeboden in het kader van de </w:t>
      </w:r>
      <w:r w:rsidR="007D3659" w:rsidRPr="00A82F44">
        <w:rPr>
          <w:rFonts w:ascii="Lucida Sans" w:hAnsi="Lucida Sans" w:cs="Arial"/>
          <w:sz w:val="20"/>
          <w:szCs w:val="20"/>
        </w:rPr>
        <w:t>Raamovereenkomst</w:t>
      </w:r>
      <w:r w:rsidR="00CE4A69" w:rsidRPr="00A82F44">
        <w:rPr>
          <w:rFonts w:ascii="Lucida Sans" w:hAnsi="Lucida Sans" w:cs="Arial"/>
          <w:sz w:val="20"/>
          <w:szCs w:val="20"/>
        </w:rPr>
        <w:t xml:space="preserve">, maar ook </w:t>
      </w:r>
      <w:r w:rsidR="003039D0" w:rsidRPr="00A82F44">
        <w:rPr>
          <w:rFonts w:ascii="Lucida Sans" w:hAnsi="Lucida Sans" w:cs="Arial"/>
          <w:sz w:val="20"/>
          <w:szCs w:val="20"/>
        </w:rPr>
        <w:t xml:space="preserve">als gevolg van </w:t>
      </w:r>
      <w:r w:rsidR="00CE4A69" w:rsidRPr="00A82F44">
        <w:rPr>
          <w:rFonts w:ascii="Lucida Sans" w:hAnsi="Lucida Sans" w:cs="Arial"/>
          <w:sz w:val="20"/>
          <w:szCs w:val="20"/>
        </w:rPr>
        <w:t xml:space="preserve">specifieke </w:t>
      </w:r>
      <w:r w:rsidR="00C72E72" w:rsidRPr="00A82F44">
        <w:rPr>
          <w:rFonts w:ascii="Lucida Sans" w:hAnsi="Lucida Sans" w:cs="Arial"/>
          <w:sz w:val="20"/>
          <w:szCs w:val="20"/>
        </w:rPr>
        <w:t>kenmerken</w:t>
      </w:r>
      <w:r w:rsidR="00CE4A69" w:rsidRPr="00A82F44">
        <w:rPr>
          <w:rFonts w:ascii="Lucida Sans" w:hAnsi="Lucida Sans" w:cs="Arial"/>
          <w:sz w:val="20"/>
          <w:szCs w:val="20"/>
        </w:rPr>
        <w:t xml:space="preserve"> in de door de DCO gevraagde Dienstverlening</w:t>
      </w:r>
      <w:r w:rsidR="002E3C70" w:rsidRPr="00A82F44">
        <w:rPr>
          <w:rFonts w:ascii="Lucida Sans" w:hAnsi="Lucida Sans" w:cs="Arial"/>
          <w:sz w:val="20"/>
          <w:szCs w:val="20"/>
        </w:rPr>
        <w:t xml:space="preserve">. </w:t>
      </w:r>
    </w:p>
    <w:p w14:paraId="573E61AB" w14:textId="77777777" w:rsidR="00C72E72" w:rsidRPr="00A82F44" w:rsidRDefault="00C72E72" w:rsidP="00565078">
      <w:pPr>
        <w:spacing w:line="240" w:lineRule="auto"/>
        <w:ind w:left="708"/>
        <w:rPr>
          <w:rFonts w:ascii="Lucida Sans" w:hAnsi="Lucida Sans" w:cs="Arial"/>
          <w:sz w:val="20"/>
          <w:szCs w:val="20"/>
        </w:rPr>
      </w:pPr>
    </w:p>
    <w:p w14:paraId="550E34D4" w14:textId="39C49696" w:rsidR="002E3C70" w:rsidRPr="00A82F44" w:rsidRDefault="005534A7" w:rsidP="00565078">
      <w:pPr>
        <w:spacing w:line="240" w:lineRule="auto"/>
        <w:ind w:left="708"/>
        <w:rPr>
          <w:rFonts w:ascii="Lucida Sans" w:hAnsi="Lucida Sans" w:cs="Arial"/>
          <w:sz w:val="20"/>
          <w:szCs w:val="20"/>
        </w:rPr>
      </w:pPr>
      <w:r w:rsidRPr="00A82F44">
        <w:rPr>
          <w:rFonts w:ascii="Lucida Sans" w:hAnsi="Lucida Sans" w:cs="Arial"/>
          <w:sz w:val="20"/>
          <w:szCs w:val="20"/>
          <w:u w:val="single"/>
        </w:rPr>
        <w:t>NB.</w:t>
      </w:r>
      <w:r w:rsidR="002E3C70" w:rsidRPr="00A82F44">
        <w:rPr>
          <w:rFonts w:ascii="Lucida Sans" w:hAnsi="Lucida Sans" w:cs="Arial"/>
          <w:sz w:val="20"/>
          <w:szCs w:val="20"/>
        </w:rPr>
        <w:t xml:space="preserve"> </w:t>
      </w:r>
      <w:r w:rsidRPr="00A82F44">
        <w:rPr>
          <w:rFonts w:ascii="Lucida Sans" w:hAnsi="Lucida Sans" w:cs="Arial"/>
          <w:sz w:val="20"/>
          <w:szCs w:val="20"/>
        </w:rPr>
        <w:t>H</w:t>
      </w:r>
      <w:r w:rsidR="002E3C70" w:rsidRPr="00A82F44">
        <w:rPr>
          <w:rFonts w:ascii="Lucida Sans" w:hAnsi="Lucida Sans" w:cs="Arial"/>
          <w:sz w:val="20"/>
          <w:szCs w:val="20"/>
        </w:rPr>
        <w:t xml:space="preserve">et tarief dat </w:t>
      </w:r>
      <w:r w:rsidR="0080654B" w:rsidRPr="00A82F44">
        <w:rPr>
          <w:rFonts w:ascii="Lucida Sans" w:hAnsi="Lucida Sans" w:cs="Arial"/>
          <w:sz w:val="20"/>
          <w:szCs w:val="20"/>
        </w:rPr>
        <w:t xml:space="preserve">op een Nadere Offerteaanvraag door Aanbieder </w:t>
      </w:r>
      <w:r w:rsidR="002E3C70" w:rsidRPr="00A82F44">
        <w:rPr>
          <w:rFonts w:ascii="Lucida Sans" w:hAnsi="Lucida Sans" w:cs="Arial"/>
          <w:sz w:val="20"/>
          <w:szCs w:val="20"/>
        </w:rPr>
        <w:t xml:space="preserve">is aangeboden, is voor die </w:t>
      </w:r>
      <w:r w:rsidR="0080654B" w:rsidRPr="00A82F44">
        <w:rPr>
          <w:rFonts w:ascii="Lucida Sans" w:hAnsi="Lucida Sans" w:cs="Arial"/>
          <w:sz w:val="20"/>
          <w:szCs w:val="20"/>
        </w:rPr>
        <w:t xml:space="preserve">betreffende Nadere Offerteaanvraag </w:t>
      </w:r>
      <w:r w:rsidR="002E3C70" w:rsidRPr="00A82F44">
        <w:rPr>
          <w:rFonts w:ascii="Lucida Sans" w:hAnsi="Lucida Sans" w:cs="Arial"/>
          <w:sz w:val="20"/>
          <w:szCs w:val="20"/>
        </w:rPr>
        <w:t>het maximum</w:t>
      </w:r>
      <w:r w:rsidR="0080654B" w:rsidRPr="00A82F44">
        <w:rPr>
          <w:rFonts w:ascii="Lucida Sans" w:hAnsi="Lucida Sans" w:cs="Arial"/>
          <w:sz w:val="20"/>
          <w:szCs w:val="20"/>
        </w:rPr>
        <w:t>tarief</w:t>
      </w:r>
      <w:r w:rsidR="002E3C70" w:rsidRPr="00A82F44">
        <w:rPr>
          <w:rFonts w:ascii="Lucida Sans" w:hAnsi="Lucida Sans" w:cs="Arial"/>
          <w:sz w:val="20"/>
          <w:szCs w:val="20"/>
        </w:rPr>
        <w:t xml:space="preserve">. Dus als </w:t>
      </w:r>
      <w:r w:rsidR="00F76E0A" w:rsidRPr="00A82F44">
        <w:rPr>
          <w:rFonts w:ascii="Lucida Sans" w:hAnsi="Lucida Sans" w:cs="Arial"/>
          <w:sz w:val="20"/>
          <w:szCs w:val="20"/>
        </w:rPr>
        <w:t xml:space="preserve">Aanbieder van mening </w:t>
      </w:r>
      <w:r w:rsidR="00694724" w:rsidRPr="00A82F44">
        <w:rPr>
          <w:rFonts w:ascii="Lucida Sans" w:hAnsi="Lucida Sans" w:cs="Arial"/>
          <w:sz w:val="20"/>
          <w:szCs w:val="20"/>
        </w:rPr>
        <w:t xml:space="preserve">is </w:t>
      </w:r>
      <w:r w:rsidR="002E3C70" w:rsidRPr="00A82F44">
        <w:rPr>
          <w:rFonts w:ascii="Lucida Sans" w:hAnsi="Lucida Sans" w:cs="Arial"/>
          <w:sz w:val="20"/>
          <w:szCs w:val="20"/>
        </w:rPr>
        <w:t xml:space="preserve">dat hij bepaalde schaalvoordelen </w:t>
      </w:r>
      <w:r w:rsidR="00F76E0A" w:rsidRPr="00A82F44">
        <w:rPr>
          <w:rFonts w:ascii="Lucida Sans" w:hAnsi="Lucida Sans" w:cs="Arial"/>
          <w:sz w:val="20"/>
          <w:szCs w:val="20"/>
        </w:rPr>
        <w:t xml:space="preserve">te allen tijde </w:t>
      </w:r>
      <w:r w:rsidR="002E3C70" w:rsidRPr="00A82F44">
        <w:rPr>
          <w:rFonts w:ascii="Lucida Sans" w:hAnsi="Lucida Sans" w:cs="Arial"/>
          <w:sz w:val="20"/>
          <w:szCs w:val="20"/>
        </w:rPr>
        <w:t xml:space="preserve">kan </w:t>
      </w:r>
      <w:r w:rsidR="00F76E0A" w:rsidRPr="00A82F44">
        <w:rPr>
          <w:rFonts w:ascii="Lucida Sans" w:hAnsi="Lucida Sans" w:cs="Arial"/>
          <w:sz w:val="20"/>
          <w:szCs w:val="20"/>
        </w:rPr>
        <w:t xml:space="preserve">waarmaken (bijvoorbeeld </w:t>
      </w:r>
      <w:r w:rsidR="002E3C70" w:rsidRPr="00A82F44">
        <w:rPr>
          <w:rFonts w:ascii="Lucida Sans" w:hAnsi="Lucida Sans" w:cs="Arial"/>
          <w:sz w:val="20"/>
          <w:szCs w:val="20"/>
        </w:rPr>
        <w:t>omdat hij een voldoende stabiel</w:t>
      </w:r>
      <w:r w:rsidR="00F76E0A" w:rsidRPr="00A82F44">
        <w:rPr>
          <w:rFonts w:ascii="Lucida Sans" w:hAnsi="Lucida Sans" w:cs="Arial"/>
          <w:sz w:val="20"/>
          <w:szCs w:val="20"/>
        </w:rPr>
        <w:t xml:space="preserve"> </w:t>
      </w:r>
      <w:r w:rsidR="002E3C70" w:rsidRPr="00A82F44">
        <w:rPr>
          <w:rFonts w:ascii="Lucida Sans" w:hAnsi="Lucida Sans" w:cs="Arial"/>
          <w:sz w:val="20"/>
          <w:szCs w:val="20"/>
        </w:rPr>
        <w:t>klantenbestand heeft</w:t>
      </w:r>
      <w:r w:rsidR="00F76E0A" w:rsidRPr="00A82F44">
        <w:rPr>
          <w:rFonts w:ascii="Lucida Sans" w:hAnsi="Lucida Sans" w:cs="Arial"/>
          <w:sz w:val="20"/>
          <w:szCs w:val="20"/>
        </w:rPr>
        <w:t>)</w:t>
      </w:r>
      <w:r w:rsidR="002E3C70" w:rsidRPr="00A82F44">
        <w:rPr>
          <w:rFonts w:ascii="Lucida Sans" w:hAnsi="Lucida Sans" w:cs="Arial"/>
          <w:sz w:val="20"/>
          <w:szCs w:val="20"/>
        </w:rPr>
        <w:t xml:space="preserve"> dan kan dat. Mochten </w:t>
      </w:r>
      <w:r w:rsidR="007B21DC" w:rsidRPr="00A82F44">
        <w:rPr>
          <w:rFonts w:ascii="Lucida Sans" w:hAnsi="Lucida Sans" w:cs="Arial"/>
          <w:sz w:val="20"/>
          <w:szCs w:val="20"/>
        </w:rPr>
        <w:t>die schaalvoordelen echter niet langer te realiseren zijn</w:t>
      </w:r>
      <w:r w:rsidR="002E3C70" w:rsidRPr="00A82F44">
        <w:rPr>
          <w:rFonts w:ascii="Lucida Sans" w:hAnsi="Lucida Sans" w:cs="Arial"/>
          <w:sz w:val="20"/>
          <w:szCs w:val="20"/>
        </w:rPr>
        <w:t xml:space="preserve">, dan is </w:t>
      </w:r>
      <w:r w:rsidR="007B21DC" w:rsidRPr="00A82F44">
        <w:rPr>
          <w:rFonts w:ascii="Lucida Sans" w:hAnsi="Lucida Sans" w:cs="Arial"/>
          <w:sz w:val="20"/>
          <w:szCs w:val="20"/>
        </w:rPr>
        <w:t xml:space="preserve">Aanbieder </w:t>
      </w:r>
      <w:r w:rsidR="002E3C70" w:rsidRPr="00A82F44">
        <w:rPr>
          <w:rFonts w:ascii="Lucida Sans" w:hAnsi="Lucida Sans" w:cs="Arial"/>
          <w:sz w:val="20"/>
          <w:szCs w:val="20"/>
        </w:rPr>
        <w:t xml:space="preserve">wel gehouden aan het </w:t>
      </w:r>
      <w:r w:rsidR="007B21DC" w:rsidRPr="00A82F44">
        <w:rPr>
          <w:rFonts w:ascii="Lucida Sans" w:hAnsi="Lucida Sans" w:cs="Arial"/>
          <w:sz w:val="20"/>
          <w:szCs w:val="20"/>
        </w:rPr>
        <w:t>(</w:t>
      </w:r>
      <w:r w:rsidR="002E3C70" w:rsidRPr="00A82F44">
        <w:rPr>
          <w:rFonts w:ascii="Lucida Sans" w:hAnsi="Lucida Sans" w:cs="Arial"/>
          <w:sz w:val="20"/>
          <w:szCs w:val="20"/>
        </w:rPr>
        <w:t>lagere</w:t>
      </w:r>
      <w:r w:rsidR="007B21DC" w:rsidRPr="00A82F44">
        <w:rPr>
          <w:rFonts w:ascii="Lucida Sans" w:hAnsi="Lucida Sans" w:cs="Arial"/>
          <w:sz w:val="20"/>
          <w:szCs w:val="20"/>
        </w:rPr>
        <w:t>)</w:t>
      </w:r>
      <w:r w:rsidR="002E3C70" w:rsidRPr="00A82F44">
        <w:rPr>
          <w:rFonts w:ascii="Lucida Sans" w:hAnsi="Lucida Sans" w:cs="Arial"/>
          <w:sz w:val="20"/>
          <w:szCs w:val="20"/>
        </w:rPr>
        <w:t xml:space="preserve"> </w:t>
      </w:r>
      <w:r w:rsidR="00B13196" w:rsidRPr="00A82F44">
        <w:rPr>
          <w:rFonts w:ascii="Lucida Sans" w:hAnsi="Lucida Sans" w:cs="Arial"/>
          <w:sz w:val="20"/>
          <w:szCs w:val="20"/>
        </w:rPr>
        <w:t xml:space="preserve">voor de Nadere Offerteaanvraag </w:t>
      </w:r>
      <w:r w:rsidR="002E3C70" w:rsidRPr="00A82F44">
        <w:rPr>
          <w:rFonts w:ascii="Lucida Sans" w:hAnsi="Lucida Sans" w:cs="Arial"/>
          <w:sz w:val="20"/>
          <w:szCs w:val="20"/>
        </w:rPr>
        <w:t>aangeboden tarief</w:t>
      </w:r>
      <w:r w:rsidR="00B13196" w:rsidRPr="00A82F44">
        <w:rPr>
          <w:rFonts w:ascii="Lucida Sans" w:hAnsi="Lucida Sans" w:cs="Arial"/>
          <w:sz w:val="20"/>
          <w:szCs w:val="20"/>
        </w:rPr>
        <w:t>.</w:t>
      </w:r>
      <w:r w:rsidR="002E3C70" w:rsidRPr="00A82F44">
        <w:rPr>
          <w:rFonts w:ascii="Lucida Sans" w:hAnsi="Lucida Sans" w:cs="Arial"/>
          <w:sz w:val="20"/>
          <w:szCs w:val="20"/>
        </w:rPr>
        <w:t xml:space="preserve"> </w:t>
      </w:r>
    </w:p>
    <w:p w14:paraId="02E937DA" w14:textId="48105001" w:rsidR="00C27C73" w:rsidRPr="00A82F44" w:rsidRDefault="00C27C73" w:rsidP="00565078">
      <w:pPr>
        <w:spacing w:line="240" w:lineRule="auto"/>
        <w:ind w:left="708"/>
        <w:rPr>
          <w:rFonts w:ascii="Lucida Sans" w:hAnsi="Lucida Sans" w:cs="Arial"/>
          <w:sz w:val="20"/>
          <w:szCs w:val="20"/>
        </w:rPr>
      </w:pPr>
    </w:p>
    <w:p w14:paraId="04A7E6E8" w14:textId="62229474" w:rsidR="00A6405A" w:rsidRPr="00A82F44" w:rsidRDefault="00A6405A" w:rsidP="00565078">
      <w:pPr>
        <w:spacing w:line="240" w:lineRule="auto"/>
        <w:rPr>
          <w:rFonts w:ascii="Lucida Sans" w:hAnsi="Lucida Sans" w:cs="Arial"/>
          <w:sz w:val="20"/>
          <w:szCs w:val="20"/>
        </w:rPr>
      </w:pPr>
      <w:r w:rsidRPr="00A82F44">
        <w:rPr>
          <w:rFonts w:ascii="Lucida Sans" w:hAnsi="Lucida Sans" w:cs="Arial"/>
          <w:sz w:val="20"/>
          <w:szCs w:val="20"/>
        </w:rPr>
        <w:t>Voor de op te geven tarieven gelden de volgende voorwaarden:</w:t>
      </w:r>
    </w:p>
    <w:p w14:paraId="38521378" w14:textId="77777777" w:rsidR="00A6405A" w:rsidRPr="00A82F44" w:rsidRDefault="00A6405A" w:rsidP="0085496D">
      <w:pPr>
        <w:numPr>
          <w:ilvl w:val="0"/>
          <w:numId w:val="25"/>
        </w:numPr>
        <w:spacing w:line="240" w:lineRule="auto"/>
        <w:ind w:left="567" w:hanging="567"/>
        <w:rPr>
          <w:rFonts w:ascii="Lucida Sans" w:hAnsi="Lucida Sans" w:cs="Arial"/>
          <w:sz w:val="20"/>
          <w:szCs w:val="20"/>
        </w:rPr>
      </w:pPr>
      <w:r w:rsidRPr="00A82F44">
        <w:rPr>
          <w:rFonts w:ascii="Lucida Sans" w:hAnsi="Lucida Sans" w:cs="Arial"/>
          <w:sz w:val="20"/>
          <w:szCs w:val="20"/>
        </w:rPr>
        <w:t>Alle genoemde bedragen zijn exclusief btw. Aanbieder dient alle in te vullen bedragen ook exclusief btw op te nemen.</w:t>
      </w:r>
    </w:p>
    <w:p w14:paraId="67BC60B9" w14:textId="7CDE2140" w:rsidR="00A35132" w:rsidRPr="00A82F44" w:rsidRDefault="00A35132" w:rsidP="0085496D">
      <w:pPr>
        <w:numPr>
          <w:ilvl w:val="0"/>
          <w:numId w:val="25"/>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Het indienen van een irreële of manipulatieve Inschrijving is uitdrukkelijk verboden. Dit verbod geldt eveneens voor het irreëel of manipulatief </w:t>
      </w:r>
      <w:r w:rsidR="00943352" w:rsidRPr="00A82F44">
        <w:rPr>
          <w:rFonts w:ascii="Lucida Sans" w:hAnsi="Lucida Sans" w:cs="Arial"/>
          <w:sz w:val="20"/>
          <w:szCs w:val="20"/>
        </w:rPr>
        <w:t>invullen</w:t>
      </w:r>
      <w:r w:rsidRPr="00A82F44">
        <w:rPr>
          <w:rFonts w:ascii="Lucida Sans" w:hAnsi="Lucida Sans" w:cs="Arial"/>
          <w:sz w:val="20"/>
          <w:szCs w:val="20"/>
        </w:rPr>
        <w:t xml:space="preserve"> van de </w:t>
      </w:r>
      <w:r w:rsidR="00943352" w:rsidRPr="00A82F44">
        <w:rPr>
          <w:rFonts w:ascii="Lucida Sans" w:hAnsi="Lucida Sans" w:cs="Arial"/>
          <w:sz w:val="20"/>
          <w:szCs w:val="20"/>
        </w:rPr>
        <w:t xml:space="preserve">tarieven in de </w:t>
      </w:r>
      <w:r w:rsidRPr="00A82F44">
        <w:rPr>
          <w:rFonts w:ascii="Lucida Sans" w:hAnsi="Lucida Sans" w:cs="Arial"/>
          <w:sz w:val="20"/>
          <w:szCs w:val="20"/>
        </w:rPr>
        <w:t>Menukaart.</w:t>
      </w:r>
    </w:p>
    <w:p w14:paraId="7D102EA4" w14:textId="06C0DF49" w:rsidR="00A35132" w:rsidRPr="00A82F44" w:rsidRDefault="00A35132" w:rsidP="0085496D">
      <w:pPr>
        <w:numPr>
          <w:ilvl w:val="0"/>
          <w:numId w:val="25"/>
        </w:numPr>
        <w:spacing w:line="240" w:lineRule="auto"/>
        <w:ind w:left="567" w:hanging="567"/>
        <w:rPr>
          <w:rFonts w:ascii="Lucida Sans" w:hAnsi="Lucida Sans" w:cs="Arial"/>
          <w:sz w:val="20"/>
          <w:szCs w:val="20"/>
        </w:rPr>
      </w:pPr>
      <w:r w:rsidRPr="00A82F44">
        <w:rPr>
          <w:rFonts w:ascii="Lucida Sans" w:hAnsi="Lucida Sans" w:cs="Arial"/>
          <w:sz w:val="20"/>
          <w:szCs w:val="20"/>
        </w:rPr>
        <w:t>Aanbieder dient op zichzelf beschouwd realistische tarieven aan te bieden.</w:t>
      </w:r>
    </w:p>
    <w:p w14:paraId="29ECB402" w14:textId="2E94AA19" w:rsidR="00A35132" w:rsidRPr="00A82F44" w:rsidRDefault="00A35132" w:rsidP="0085496D">
      <w:pPr>
        <w:numPr>
          <w:ilvl w:val="0"/>
          <w:numId w:val="25"/>
        </w:numPr>
        <w:spacing w:line="240" w:lineRule="auto"/>
        <w:ind w:left="567" w:hanging="567"/>
        <w:rPr>
          <w:rFonts w:ascii="Lucida Sans" w:hAnsi="Lucida Sans" w:cs="Arial"/>
          <w:sz w:val="20"/>
          <w:szCs w:val="20"/>
        </w:rPr>
      </w:pPr>
      <w:r w:rsidRPr="00A82F44">
        <w:rPr>
          <w:rFonts w:ascii="Lucida Sans" w:hAnsi="Lucida Sans" w:cs="Arial"/>
          <w:sz w:val="20"/>
          <w:szCs w:val="20"/>
        </w:rPr>
        <w:t>De aangeboden tarieven dienen een in de branche gebruikelijke opbouw/samenhang te hebben.</w:t>
      </w:r>
    </w:p>
    <w:p w14:paraId="3FC1BD7B" w14:textId="3C3F696D" w:rsidR="00A6405A" w:rsidRPr="00A82F44" w:rsidRDefault="00A6405A" w:rsidP="0085496D">
      <w:pPr>
        <w:numPr>
          <w:ilvl w:val="0"/>
          <w:numId w:val="25"/>
        </w:numPr>
        <w:spacing w:line="240" w:lineRule="auto"/>
        <w:ind w:left="567" w:hanging="567"/>
        <w:rPr>
          <w:rFonts w:ascii="Lucida Sans" w:hAnsi="Lucida Sans" w:cs="Arial"/>
          <w:sz w:val="20"/>
          <w:szCs w:val="20"/>
        </w:rPr>
      </w:pPr>
      <w:r w:rsidRPr="00A82F44">
        <w:rPr>
          <w:rFonts w:ascii="Lucida Sans" w:hAnsi="Lucida Sans" w:cs="Arial"/>
          <w:sz w:val="20"/>
          <w:szCs w:val="20"/>
        </w:rPr>
        <w:t xml:space="preserve">Het is Aanbieder niet toegestaan om negatieve bedragen in het prijsformulier in te vullen. </w:t>
      </w:r>
    </w:p>
    <w:p w14:paraId="0A890050" w14:textId="77777777" w:rsidR="00520449" w:rsidRPr="00A82F44" w:rsidRDefault="00520449" w:rsidP="00565078">
      <w:pPr>
        <w:spacing w:line="240" w:lineRule="auto"/>
        <w:rPr>
          <w:rFonts w:ascii="Lucida Sans" w:hAnsi="Lucida Sans" w:cs="Arial"/>
          <w:sz w:val="20"/>
          <w:szCs w:val="20"/>
          <w:u w:val="single"/>
        </w:rPr>
      </w:pPr>
    </w:p>
    <w:p w14:paraId="582EBCD5" w14:textId="506E1062" w:rsidR="00484B34" w:rsidRDefault="00826467" w:rsidP="00565078">
      <w:pPr>
        <w:spacing w:line="240" w:lineRule="auto"/>
        <w:rPr>
          <w:rFonts w:ascii="Lucida Sans" w:hAnsi="Lucida Sans" w:cs="Arial"/>
          <w:sz w:val="20"/>
          <w:szCs w:val="20"/>
        </w:rPr>
      </w:pPr>
      <w:r w:rsidRPr="00A82F44">
        <w:rPr>
          <w:rFonts w:ascii="Lucida Sans" w:hAnsi="Lucida Sans" w:cs="Arial"/>
          <w:sz w:val="20"/>
          <w:szCs w:val="20"/>
          <w:u w:val="single"/>
        </w:rPr>
        <w:t>Op te leveren informatie</w:t>
      </w:r>
      <w:r w:rsidR="00BF3A7C" w:rsidRPr="00A82F44">
        <w:rPr>
          <w:rFonts w:ascii="Lucida Sans" w:hAnsi="Lucida Sans" w:cs="Arial"/>
          <w:i/>
          <w:sz w:val="20"/>
          <w:szCs w:val="20"/>
        </w:rPr>
        <w:t xml:space="preserve"> </w:t>
      </w:r>
      <w:r w:rsidR="00BF3A7C" w:rsidRPr="00A82F44">
        <w:rPr>
          <w:rFonts w:ascii="Lucida Sans" w:hAnsi="Lucida Sans" w:cs="Arial"/>
          <w:sz w:val="20"/>
          <w:szCs w:val="20"/>
        </w:rPr>
        <w:t>–</w:t>
      </w:r>
      <w:r w:rsidR="00BF3A7C" w:rsidRPr="009F2D77">
        <w:rPr>
          <w:rFonts w:ascii="Lucida Sans" w:hAnsi="Lucida Sans" w:cs="Arial"/>
          <w:sz w:val="20"/>
          <w:szCs w:val="20"/>
        </w:rPr>
        <w:t xml:space="preserve"> </w:t>
      </w:r>
      <w:r w:rsidRPr="00A82F44">
        <w:rPr>
          <w:rFonts w:ascii="Lucida Sans" w:hAnsi="Lucida Sans" w:cs="Arial"/>
          <w:sz w:val="20"/>
          <w:szCs w:val="20"/>
        </w:rPr>
        <w:t xml:space="preserve">Aanbieder dient Standaardformulier </w:t>
      </w:r>
      <w:r w:rsidR="00700820" w:rsidRPr="00A82F44">
        <w:rPr>
          <w:rFonts w:ascii="Lucida Sans" w:hAnsi="Lucida Sans" w:cs="Arial"/>
          <w:sz w:val="20"/>
          <w:szCs w:val="20"/>
        </w:rPr>
        <w:t>I</w:t>
      </w:r>
      <w:r w:rsidRPr="00A82F44">
        <w:rPr>
          <w:rFonts w:ascii="Lucida Sans" w:hAnsi="Lucida Sans" w:cs="Arial"/>
          <w:sz w:val="20"/>
          <w:szCs w:val="20"/>
        </w:rPr>
        <w:t xml:space="preserve"> volledig in te vullen</w:t>
      </w:r>
      <w:r w:rsidR="00E6173D" w:rsidRPr="00A82F44">
        <w:rPr>
          <w:rFonts w:ascii="Lucida Sans" w:hAnsi="Lucida Sans" w:cs="Arial"/>
          <w:sz w:val="20"/>
          <w:szCs w:val="20"/>
        </w:rPr>
        <w:t xml:space="preserve"> voor de Percelen waar</w:t>
      </w:r>
      <w:r w:rsidR="005534A7" w:rsidRPr="00A82F44">
        <w:rPr>
          <w:rFonts w:ascii="Lucida Sans" w:hAnsi="Lucida Sans" w:cs="Arial"/>
          <w:sz w:val="20"/>
          <w:szCs w:val="20"/>
        </w:rPr>
        <w:t>op</w:t>
      </w:r>
      <w:r w:rsidR="00E6173D" w:rsidRPr="00A82F44">
        <w:rPr>
          <w:rFonts w:ascii="Lucida Sans" w:hAnsi="Lucida Sans" w:cs="Arial"/>
          <w:sz w:val="20"/>
          <w:szCs w:val="20"/>
        </w:rPr>
        <w:t xml:space="preserve"> hij inschrijft.</w:t>
      </w:r>
      <w:r w:rsidR="00BF3A7C" w:rsidRPr="00A82F44">
        <w:rPr>
          <w:rFonts w:ascii="Lucida Sans" w:hAnsi="Lucida Sans" w:cs="Arial"/>
          <w:sz w:val="20"/>
          <w:szCs w:val="20"/>
        </w:rPr>
        <w:t xml:space="preserve"> </w:t>
      </w:r>
      <w:r w:rsidR="000401F8" w:rsidRPr="00A82F44">
        <w:rPr>
          <w:rFonts w:ascii="Lucida Sans" w:hAnsi="Lucida Sans" w:cs="Arial"/>
          <w:sz w:val="20"/>
          <w:szCs w:val="20"/>
        </w:rPr>
        <w:t>Het ingevulde Standaardformulier</w:t>
      </w:r>
      <w:r w:rsidR="003B5D90" w:rsidRPr="00A82F44">
        <w:rPr>
          <w:rFonts w:ascii="Lucida Sans" w:hAnsi="Lucida Sans" w:cs="Arial"/>
          <w:sz w:val="20"/>
          <w:szCs w:val="20"/>
        </w:rPr>
        <w:t xml:space="preserve"> I</w:t>
      </w:r>
      <w:r w:rsidR="000401F8" w:rsidRPr="00A82F44">
        <w:rPr>
          <w:rFonts w:ascii="Lucida Sans" w:hAnsi="Lucida Sans" w:cs="Arial"/>
          <w:sz w:val="20"/>
          <w:szCs w:val="20"/>
        </w:rPr>
        <w:t xml:space="preserve"> </w:t>
      </w:r>
      <w:r w:rsidR="00484B34" w:rsidRPr="00A82F44">
        <w:rPr>
          <w:rFonts w:ascii="Lucida Sans" w:hAnsi="Lucida Sans" w:cs="Arial"/>
          <w:sz w:val="20"/>
          <w:szCs w:val="20"/>
        </w:rPr>
        <w:t xml:space="preserve">dient aan de Inschrijving </w:t>
      </w:r>
      <w:r w:rsidR="00731081" w:rsidRPr="00A82F44">
        <w:rPr>
          <w:rFonts w:ascii="Lucida Sans" w:hAnsi="Lucida Sans" w:cs="Arial"/>
          <w:sz w:val="20"/>
          <w:szCs w:val="20"/>
        </w:rPr>
        <w:t xml:space="preserve">op </w:t>
      </w:r>
      <w:proofErr w:type="spellStart"/>
      <w:r w:rsidR="00731081" w:rsidRPr="00A82F44">
        <w:rPr>
          <w:rFonts w:ascii="Lucida Sans" w:hAnsi="Lucida Sans" w:cs="Arial"/>
          <w:sz w:val="20"/>
          <w:szCs w:val="20"/>
        </w:rPr>
        <w:t>TenderNed</w:t>
      </w:r>
      <w:proofErr w:type="spellEnd"/>
      <w:r w:rsidR="00731081" w:rsidRPr="00A82F44">
        <w:rPr>
          <w:rFonts w:ascii="Lucida Sans" w:hAnsi="Lucida Sans" w:cs="Arial"/>
          <w:sz w:val="20"/>
          <w:szCs w:val="20"/>
        </w:rPr>
        <w:t xml:space="preserve"> </w:t>
      </w:r>
      <w:r w:rsidR="00484B34" w:rsidRPr="00A82F44">
        <w:rPr>
          <w:rFonts w:ascii="Lucida Sans" w:hAnsi="Lucida Sans" w:cs="Arial"/>
          <w:sz w:val="20"/>
          <w:szCs w:val="20"/>
        </w:rPr>
        <w:t>te worden toegevoegd.</w:t>
      </w:r>
    </w:p>
    <w:p w14:paraId="3AFD0417" w14:textId="66681C2A" w:rsidR="009F2D77" w:rsidRDefault="009F2D77" w:rsidP="00565078">
      <w:pPr>
        <w:spacing w:line="240" w:lineRule="auto"/>
        <w:rPr>
          <w:rFonts w:ascii="Lucida Sans" w:hAnsi="Lucida Sans" w:cs="Arial"/>
          <w:sz w:val="20"/>
          <w:szCs w:val="20"/>
        </w:rPr>
      </w:pPr>
    </w:p>
    <w:p w14:paraId="430D5D63" w14:textId="77777777" w:rsidR="009F2D77" w:rsidRPr="00A82F44" w:rsidRDefault="009F2D77" w:rsidP="00565078">
      <w:pPr>
        <w:spacing w:line="240" w:lineRule="auto"/>
        <w:rPr>
          <w:rFonts w:ascii="Lucida Sans" w:hAnsi="Lucida Sans" w:cs="Arial"/>
          <w:sz w:val="20"/>
          <w:szCs w:val="20"/>
        </w:rPr>
      </w:pPr>
    </w:p>
    <w:p w14:paraId="2D175599" w14:textId="77777777" w:rsidR="0013085E" w:rsidRPr="00A82F44" w:rsidRDefault="0013085E" w:rsidP="00565078">
      <w:pPr>
        <w:spacing w:line="240" w:lineRule="auto"/>
        <w:rPr>
          <w:rFonts w:ascii="Lucida Sans" w:hAnsi="Lucida Sans" w:cs="Arial"/>
          <w:color w:val="A6A6A6" w:themeColor="background1" w:themeShade="A6"/>
          <w:sz w:val="20"/>
          <w:szCs w:val="20"/>
        </w:rPr>
      </w:pPr>
    </w:p>
    <w:tbl>
      <w:tblPr>
        <w:tblStyle w:val="Tabelraster"/>
        <w:tblW w:w="0" w:type="auto"/>
        <w:shd w:val="clear" w:color="auto" w:fill="D9D9D9" w:themeFill="background1" w:themeFillShade="D9"/>
        <w:tblLook w:val="04A0" w:firstRow="1" w:lastRow="0" w:firstColumn="1" w:lastColumn="0" w:noHBand="0" w:noVBand="1"/>
      </w:tblPr>
      <w:tblGrid>
        <w:gridCol w:w="9770"/>
      </w:tblGrid>
      <w:tr w:rsidR="00304237" w:rsidRPr="00A82F44" w14:paraId="58EBF504" w14:textId="77777777" w:rsidTr="00304237">
        <w:trPr>
          <w:trHeight w:val="372"/>
        </w:trPr>
        <w:tc>
          <w:tcPr>
            <w:tcW w:w="9770" w:type="dxa"/>
            <w:shd w:val="clear" w:color="auto" w:fill="0083FF"/>
            <w:vAlign w:val="center"/>
          </w:tcPr>
          <w:p w14:paraId="59FCF911" w14:textId="225AF809" w:rsidR="00A423DF" w:rsidRPr="00A82F44" w:rsidRDefault="00A423DF" w:rsidP="00304237">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Beoordelingskader G2</w:t>
            </w:r>
          </w:p>
        </w:tc>
      </w:tr>
      <w:tr w:rsidR="0013085E" w:rsidRPr="00A82F44" w14:paraId="056E8D10" w14:textId="77777777" w:rsidTr="00304237">
        <w:tc>
          <w:tcPr>
            <w:tcW w:w="9770" w:type="dxa"/>
            <w:shd w:val="clear" w:color="auto" w:fill="auto"/>
          </w:tcPr>
          <w:p w14:paraId="6745536B" w14:textId="03DBCAB8" w:rsidR="0013085E" w:rsidRPr="00A82F44" w:rsidRDefault="0013085E" w:rsidP="0085496D">
            <w:pPr>
              <w:numPr>
                <w:ilvl w:val="0"/>
                <w:numId w:val="25"/>
              </w:numPr>
              <w:spacing w:line="240" w:lineRule="auto"/>
              <w:ind w:left="567" w:hanging="567"/>
              <w:rPr>
                <w:rFonts w:ascii="Lucida Sans" w:hAnsi="Lucida Sans" w:cs="Arial"/>
                <w:sz w:val="20"/>
                <w:szCs w:val="20"/>
              </w:rPr>
            </w:pPr>
            <w:r w:rsidRPr="00A82F44">
              <w:rPr>
                <w:rFonts w:ascii="Lucida Sans" w:hAnsi="Lucida Sans" w:cs="Arial"/>
                <w:sz w:val="20"/>
                <w:szCs w:val="20"/>
              </w:rPr>
              <w:lastRenderedPageBreak/>
              <w:t>Opgegeven (</w:t>
            </w:r>
            <w:proofErr w:type="spellStart"/>
            <w:r w:rsidRPr="00A82F44">
              <w:rPr>
                <w:rFonts w:ascii="Lucida Sans" w:hAnsi="Lucida Sans" w:cs="Arial"/>
                <w:sz w:val="20"/>
                <w:szCs w:val="20"/>
              </w:rPr>
              <w:t>eenheids</w:t>
            </w:r>
            <w:proofErr w:type="spellEnd"/>
            <w:r w:rsidRPr="00A82F44">
              <w:rPr>
                <w:rFonts w:ascii="Lucida Sans" w:hAnsi="Lucida Sans" w:cs="Arial"/>
                <w:sz w:val="20"/>
                <w:szCs w:val="20"/>
              </w:rPr>
              <w:t xml:space="preserve">)tarieven mogen niet </w:t>
            </w:r>
            <w:r w:rsidRPr="00A82F44">
              <w:rPr>
                <w:rFonts w:ascii="Lucida Sans" w:hAnsi="Lucida Sans" w:cs="Arial"/>
                <w:i/>
                <w:iCs/>
                <w:sz w:val="20"/>
                <w:szCs w:val="20"/>
              </w:rPr>
              <w:t xml:space="preserve">buitengewoon hoog </w:t>
            </w:r>
            <w:r w:rsidRPr="00A82F44">
              <w:rPr>
                <w:rFonts w:ascii="Lucida Sans" w:hAnsi="Lucida Sans" w:cs="Arial"/>
                <w:iCs/>
                <w:sz w:val="20"/>
                <w:szCs w:val="20"/>
              </w:rPr>
              <w:t>of</w:t>
            </w:r>
            <w:r w:rsidRPr="00A82F44">
              <w:rPr>
                <w:rFonts w:ascii="Lucida Sans" w:hAnsi="Lucida Sans" w:cs="Arial"/>
                <w:i/>
                <w:iCs/>
                <w:sz w:val="20"/>
                <w:szCs w:val="20"/>
              </w:rPr>
              <w:t xml:space="preserve"> abnormaal laag</w:t>
            </w:r>
            <w:r w:rsidRPr="00A82F44">
              <w:rPr>
                <w:rFonts w:ascii="Lucida Sans" w:hAnsi="Lucida Sans" w:cs="Arial"/>
                <w:iCs/>
                <w:sz w:val="20"/>
                <w:szCs w:val="20"/>
              </w:rPr>
              <w:t xml:space="preserve"> of </w:t>
            </w:r>
            <w:r w:rsidRPr="00A82F44">
              <w:rPr>
                <w:rFonts w:ascii="Lucida Sans" w:hAnsi="Lucida Sans" w:cs="Arial"/>
                <w:i/>
                <w:iCs/>
                <w:sz w:val="20"/>
                <w:szCs w:val="20"/>
              </w:rPr>
              <w:t xml:space="preserve">manipulatief </w:t>
            </w:r>
            <w:r w:rsidRPr="00A82F44">
              <w:rPr>
                <w:rFonts w:ascii="Lucida Sans" w:hAnsi="Lucida Sans" w:cs="Arial"/>
                <w:iCs/>
                <w:sz w:val="20"/>
                <w:szCs w:val="20"/>
              </w:rPr>
              <w:t xml:space="preserve">zijn, zoals beschreven in </w:t>
            </w:r>
            <w:r w:rsidRPr="00A82F44">
              <w:rPr>
                <w:rFonts w:ascii="Lucida Sans" w:hAnsi="Lucida Sans"/>
                <w:sz w:val="20"/>
                <w:szCs w:val="20"/>
              </w:rPr>
              <w:t>paragraaf 5.1.2</w:t>
            </w:r>
            <w:r w:rsidRPr="00A82F44">
              <w:rPr>
                <w:rFonts w:ascii="Lucida Sans" w:hAnsi="Lucida Sans" w:cs="Arial"/>
                <w:sz w:val="20"/>
                <w:szCs w:val="20"/>
              </w:rPr>
              <w:t>.</w:t>
            </w:r>
            <w:r w:rsidR="005A06F4">
              <w:rPr>
                <w:rFonts w:ascii="Lucida Sans" w:hAnsi="Lucida Sans" w:cs="Arial"/>
                <w:sz w:val="20"/>
                <w:szCs w:val="20"/>
              </w:rPr>
              <w:t xml:space="preserve"> </w:t>
            </w:r>
            <w:r w:rsidR="005A06F4" w:rsidRPr="00F86188">
              <w:rPr>
                <w:rFonts w:ascii="Lucida Sans" w:hAnsi="Lucida Sans" w:cs="Arial"/>
                <w:sz w:val="20"/>
                <w:szCs w:val="20"/>
              </w:rPr>
              <w:t>Bij de vaststelling of hier</w:t>
            </w:r>
            <w:r w:rsidR="005A06F4">
              <w:rPr>
                <w:rFonts w:ascii="Lucida Sans" w:hAnsi="Lucida Sans" w:cs="Arial"/>
                <w:sz w:val="20"/>
                <w:szCs w:val="20"/>
              </w:rPr>
              <w:t xml:space="preserve"> sprake </w:t>
            </w:r>
            <w:r w:rsidR="005A06F4" w:rsidRPr="00F86188">
              <w:rPr>
                <w:rFonts w:ascii="Lucida Sans" w:hAnsi="Lucida Sans" w:cs="Arial"/>
                <w:sz w:val="20"/>
                <w:szCs w:val="20"/>
              </w:rPr>
              <w:t>van is</w:t>
            </w:r>
            <w:r w:rsidR="005A06F4">
              <w:rPr>
                <w:rFonts w:ascii="Lucida Sans" w:hAnsi="Lucida Sans" w:cs="Arial"/>
                <w:sz w:val="20"/>
                <w:szCs w:val="20"/>
              </w:rPr>
              <w:t>,</w:t>
            </w:r>
            <w:r w:rsidR="005A06F4" w:rsidRPr="00F86188">
              <w:rPr>
                <w:rFonts w:ascii="Lucida Sans" w:hAnsi="Lucida Sans" w:cs="Arial"/>
                <w:sz w:val="20"/>
                <w:szCs w:val="20"/>
              </w:rPr>
              <w:t xml:space="preserve"> neemt Opdrachtgever artikel 2.116 van de Aanbestedingswet in acht</w:t>
            </w:r>
            <w:r w:rsidR="005A06F4">
              <w:rPr>
                <w:rFonts w:ascii="Lucida Sans" w:hAnsi="Lucida Sans" w:cs="Arial"/>
                <w:sz w:val="20"/>
                <w:szCs w:val="20"/>
              </w:rPr>
              <w:t>.</w:t>
            </w:r>
          </w:p>
          <w:p w14:paraId="699E15D9" w14:textId="77777777" w:rsidR="0013085E" w:rsidRPr="00A82F44" w:rsidRDefault="0013085E" w:rsidP="0085496D">
            <w:pPr>
              <w:numPr>
                <w:ilvl w:val="0"/>
                <w:numId w:val="25"/>
              </w:numPr>
              <w:spacing w:line="240" w:lineRule="auto"/>
              <w:ind w:left="567" w:hanging="567"/>
              <w:rPr>
                <w:rFonts w:ascii="Lucida Sans" w:hAnsi="Lucida Sans" w:cs="Arial"/>
                <w:sz w:val="20"/>
                <w:szCs w:val="20"/>
              </w:rPr>
            </w:pPr>
            <w:r w:rsidRPr="00A82F44">
              <w:rPr>
                <w:rFonts w:ascii="Lucida Sans" w:hAnsi="Lucida Sans" w:cs="Arial"/>
                <w:sz w:val="20"/>
                <w:szCs w:val="20"/>
              </w:rPr>
              <w:t>Bij een evident manipulatieve Inschrijving op dit Gunningscriterium behoudt Opdrachtgever zich het recht voor om de Inschrijving terzijde te leggen.</w:t>
            </w:r>
          </w:p>
          <w:p w14:paraId="70B907D6" w14:textId="0D1F8DEC" w:rsidR="009F2D77" w:rsidRPr="00A82F44" w:rsidRDefault="0013085E" w:rsidP="007A4387">
            <w:pPr>
              <w:numPr>
                <w:ilvl w:val="0"/>
                <w:numId w:val="25"/>
              </w:numPr>
              <w:spacing w:line="240" w:lineRule="auto"/>
              <w:ind w:left="567" w:hanging="567"/>
              <w:rPr>
                <w:rFonts w:ascii="Lucida Sans" w:hAnsi="Lucida Sans" w:cs="Arial"/>
                <w:sz w:val="20"/>
                <w:szCs w:val="20"/>
              </w:rPr>
            </w:pPr>
            <w:r w:rsidRPr="00A82F44">
              <w:rPr>
                <w:rFonts w:ascii="Lucida Sans" w:hAnsi="Lucida Sans" w:cs="Arial"/>
                <w:sz w:val="20"/>
                <w:szCs w:val="20"/>
              </w:rPr>
              <w:t>Er vindt in het kader van de Raamovereenkomst geen ranking plaats van Aanbieders op basis van de aangeboden tarieven en staffelkortingen</w:t>
            </w:r>
            <w:r w:rsidR="007A4387">
              <w:rPr>
                <w:rFonts w:ascii="Lucida Sans" w:hAnsi="Lucida Sans" w:cs="Arial"/>
                <w:sz w:val="20"/>
                <w:szCs w:val="20"/>
              </w:rPr>
              <w:t>.</w:t>
            </w:r>
            <w:r w:rsidR="007A4387" w:rsidDel="007A4387">
              <w:rPr>
                <w:rFonts w:ascii="Lucida Sans" w:hAnsi="Lucida Sans" w:cs="Arial"/>
                <w:sz w:val="20"/>
                <w:szCs w:val="20"/>
              </w:rPr>
              <w:t xml:space="preserve"> </w:t>
            </w:r>
          </w:p>
        </w:tc>
      </w:tr>
    </w:tbl>
    <w:p w14:paraId="5BFB5E56" w14:textId="305732E4"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br w:type="page"/>
      </w:r>
    </w:p>
    <w:p w14:paraId="15E30270" w14:textId="4E643418" w:rsidR="00F701D0" w:rsidRPr="00A82F44" w:rsidRDefault="0042685C" w:rsidP="00565078">
      <w:pPr>
        <w:pStyle w:val="Kop1"/>
        <w:spacing w:before="0" w:after="0" w:line="240" w:lineRule="auto"/>
        <w:ind w:left="567" w:hanging="567"/>
        <w:rPr>
          <w:rFonts w:ascii="Lucida Sans" w:hAnsi="Lucida Sans"/>
          <w:color w:val="0083FA"/>
          <w:sz w:val="28"/>
          <w:szCs w:val="28"/>
        </w:rPr>
      </w:pPr>
      <w:bookmarkStart w:id="915" w:name="_Toc30498449"/>
      <w:bookmarkStart w:id="916" w:name="_Toc19367426"/>
      <w:bookmarkStart w:id="917" w:name="_Toc7460782"/>
      <w:r w:rsidRPr="00A82F44">
        <w:rPr>
          <w:rFonts w:ascii="Lucida Sans" w:hAnsi="Lucida Sans"/>
          <w:color w:val="0083FA"/>
          <w:sz w:val="28"/>
          <w:szCs w:val="28"/>
        </w:rPr>
        <w:lastRenderedPageBreak/>
        <w:t>Gunningscriteria en beoordeling</w:t>
      </w:r>
      <w:r w:rsidR="00F701D0" w:rsidRPr="00A82F44">
        <w:rPr>
          <w:rFonts w:ascii="Lucida Sans" w:hAnsi="Lucida Sans"/>
          <w:color w:val="0083FA"/>
          <w:sz w:val="28"/>
          <w:szCs w:val="28"/>
        </w:rPr>
        <w:t xml:space="preserve"> Nadere Overeenkomst</w:t>
      </w:r>
      <w:r w:rsidRPr="00A82F44">
        <w:rPr>
          <w:rFonts w:ascii="Lucida Sans" w:hAnsi="Lucida Sans"/>
          <w:color w:val="0083FA"/>
          <w:sz w:val="28"/>
          <w:szCs w:val="28"/>
        </w:rPr>
        <w:t>en</w:t>
      </w:r>
      <w:bookmarkEnd w:id="915"/>
      <w:bookmarkEnd w:id="916"/>
      <w:bookmarkEnd w:id="917"/>
      <w:r w:rsidR="00F701D0" w:rsidRPr="00A82F44">
        <w:rPr>
          <w:rFonts w:ascii="Lucida Sans" w:hAnsi="Lucida Sans"/>
          <w:color w:val="0083FA"/>
          <w:sz w:val="28"/>
          <w:szCs w:val="28"/>
        </w:rPr>
        <w:t xml:space="preserve"> </w:t>
      </w:r>
    </w:p>
    <w:p w14:paraId="010785D0" w14:textId="77777777" w:rsidR="00304237" w:rsidRPr="00A82F44" w:rsidRDefault="00304237" w:rsidP="00565078">
      <w:pPr>
        <w:spacing w:line="240" w:lineRule="auto"/>
        <w:rPr>
          <w:rFonts w:ascii="Lucida Sans" w:hAnsi="Lucida Sans" w:cs="Arial"/>
          <w:sz w:val="20"/>
          <w:szCs w:val="20"/>
        </w:rPr>
      </w:pPr>
    </w:p>
    <w:p w14:paraId="164A4920" w14:textId="77777777" w:rsidR="00304237" w:rsidRPr="00A82F44" w:rsidRDefault="00304237" w:rsidP="00565078">
      <w:pPr>
        <w:spacing w:line="240" w:lineRule="auto"/>
        <w:rPr>
          <w:rFonts w:ascii="Lucida Sans" w:hAnsi="Lucida Sans" w:cs="Arial"/>
          <w:sz w:val="20"/>
          <w:szCs w:val="20"/>
        </w:rPr>
      </w:pPr>
    </w:p>
    <w:p w14:paraId="408C87F5" w14:textId="18A53E0D" w:rsidR="00112209" w:rsidRPr="00A82F44" w:rsidRDefault="00C20442" w:rsidP="00565078">
      <w:pPr>
        <w:spacing w:line="240" w:lineRule="auto"/>
        <w:rPr>
          <w:rFonts w:ascii="Lucida Sans" w:hAnsi="Lucida Sans" w:cs="Arial"/>
          <w:sz w:val="20"/>
          <w:szCs w:val="20"/>
        </w:rPr>
      </w:pPr>
      <w:r w:rsidRPr="00A82F44">
        <w:rPr>
          <w:rFonts w:ascii="Lucida Sans" w:hAnsi="Lucida Sans" w:cs="Arial"/>
          <w:sz w:val="20"/>
          <w:szCs w:val="20"/>
        </w:rPr>
        <w:t>A</w:t>
      </w:r>
      <w:r w:rsidR="00BE36B8" w:rsidRPr="00A82F44">
        <w:rPr>
          <w:rFonts w:ascii="Lucida Sans" w:hAnsi="Lucida Sans" w:cs="Arial"/>
          <w:sz w:val="20"/>
          <w:szCs w:val="20"/>
        </w:rPr>
        <w:t>ls de Raamovereenkomsten zijn gegund</w:t>
      </w:r>
      <w:r w:rsidR="00E42C03" w:rsidRPr="00A82F44">
        <w:rPr>
          <w:rFonts w:ascii="Lucida Sans" w:hAnsi="Lucida Sans" w:cs="Arial"/>
          <w:sz w:val="20"/>
          <w:szCs w:val="20"/>
        </w:rPr>
        <w:t xml:space="preserve">, worden de </w:t>
      </w:r>
      <w:proofErr w:type="spellStart"/>
      <w:r w:rsidR="00E42C03" w:rsidRPr="00A82F44">
        <w:rPr>
          <w:rFonts w:ascii="Lucida Sans" w:hAnsi="Lucida Sans" w:cs="Arial"/>
          <w:sz w:val="20"/>
          <w:szCs w:val="20"/>
        </w:rPr>
        <w:t>iDiensten</w:t>
      </w:r>
      <w:proofErr w:type="spellEnd"/>
      <w:r w:rsidR="00E42C03" w:rsidRPr="00A82F44">
        <w:rPr>
          <w:rFonts w:ascii="Lucida Sans" w:hAnsi="Lucida Sans" w:cs="Arial"/>
          <w:sz w:val="20"/>
          <w:szCs w:val="20"/>
        </w:rPr>
        <w:t xml:space="preserve"> daadwerkelijk ingekocht door Deelnemende </w:t>
      </w:r>
      <w:proofErr w:type="spellStart"/>
      <w:r w:rsidR="00E42C03" w:rsidRPr="00A82F44">
        <w:rPr>
          <w:rFonts w:ascii="Lucida Sans" w:hAnsi="Lucida Sans" w:cs="Arial"/>
          <w:sz w:val="20"/>
          <w:szCs w:val="20"/>
        </w:rPr>
        <w:t>DCO</w:t>
      </w:r>
      <w:r w:rsidR="008D1FFB" w:rsidRPr="00A82F44">
        <w:rPr>
          <w:rFonts w:ascii="Lucida Sans" w:hAnsi="Lucida Sans" w:cs="Arial"/>
          <w:sz w:val="20"/>
          <w:szCs w:val="20"/>
        </w:rPr>
        <w:t>’</w:t>
      </w:r>
      <w:r w:rsidR="00E42C03" w:rsidRPr="00A82F44">
        <w:rPr>
          <w:rFonts w:ascii="Lucida Sans" w:hAnsi="Lucida Sans" w:cs="Arial"/>
          <w:sz w:val="20"/>
          <w:szCs w:val="20"/>
        </w:rPr>
        <w:t>s</w:t>
      </w:r>
      <w:proofErr w:type="spellEnd"/>
      <w:r w:rsidR="00E42C03" w:rsidRPr="00A82F44">
        <w:rPr>
          <w:rFonts w:ascii="Lucida Sans" w:hAnsi="Lucida Sans" w:cs="Arial"/>
          <w:sz w:val="20"/>
          <w:szCs w:val="20"/>
        </w:rPr>
        <w:t xml:space="preserve"> </w:t>
      </w:r>
      <w:r w:rsidR="008D1FFB" w:rsidRPr="00A82F44">
        <w:rPr>
          <w:rFonts w:ascii="Lucida Sans" w:hAnsi="Lucida Sans" w:cs="Arial"/>
          <w:sz w:val="20"/>
          <w:szCs w:val="20"/>
        </w:rPr>
        <w:t xml:space="preserve">middels Nadere Overeenkomsten. </w:t>
      </w:r>
      <w:r w:rsidR="00112209" w:rsidRPr="00A82F44">
        <w:rPr>
          <w:rFonts w:ascii="Lucida Sans" w:hAnsi="Lucida Sans" w:cs="Arial"/>
          <w:sz w:val="20"/>
          <w:szCs w:val="20"/>
        </w:rPr>
        <w:t xml:space="preserve">In dit hoofdstuk zijn </w:t>
      </w:r>
      <w:r w:rsidR="00CB6F66" w:rsidRPr="00A82F44">
        <w:rPr>
          <w:rFonts w:ascii="Lucida Sans" w:hAnsi="Lucida Sans" w:cs="Arial"/>
          <w:sz w:val="20"/>
          <w:szCs w:val="20"/>
        </w:rPr>
        <w:t xml:space="preserve">ter informatie </w:t>
      </w:r>
      <w:r w:rsidR="00112209" w:rsidRPr="00A82F44">
        <w:rPr>
          <w:rFonts w:ascii="Lucida Sans" w:hAnsi="Lucida Sans" w:cs="Arial"/>
          <w:sz w:val="20"/>
          <w:szCs w:val="20"/>
        </w:rPr>
        <w:t xml:space="preserve">de </w:t>
      </w:r>
      <w:r w:rsidR="00A1405F" w:rsidRPr="00A82F44">
        <w:rPr>
          <w:rFonts w:ascii="Lucida Sans" w:hAnsi="Lucida Sans" w:cs="Arial"/>
          <w:sz w:val="20"/>
          <w:szCs w:val="20"/>
        </w:rPr>
        <w:t xml:space="preserve">beoordelingsstappen en de </w:t>
      </w:r>
      <w:r w:rsidR="00112209" w:rsidRPr="00A82F44">
        <w:rPr>
          <w:rFonts w:ascii="Lucida Sans" w:hAnsi="Lucida Sans" w:cs="Arial"/>
          <w:sz w:val="20"/>
          <w:szCs w:val="20"/>
        </w:rPr>
        <w:t xml:space="preserve">gunningscriteria </w:t>
      </w:r>
      <w:r w:rsidR="00CB6F66" w:rsidRPr="00A82F44">
        <w:rPr>
          <w:rFonts w:ascii="Lucida Sans" w:hAnsi="Lucida Sans" w:cs="Arial"/>
          <w:sz w:val="20"/>
          <w:szCs w:val="20"/>
        </w:rPr>
        <w:t xml:space="preserve">weergegeven </w:t>
      </w:r>
      <w:r w:rsidR="00A1405F" w:rsidRPr="00A82F44">
        <w:rPr>
          <w:rFonts w:ascii="Lucida Sans" w:hAnsi="Lucida Sans" w:cs="Arial"/>
          <w:sz w:val="20"/>
          <w:szCs w:val="20"/>
        </w:rPr>
        <w:t xml:space="preserve">om te komen tot een </w:t>
      </w:r>
      <w:r w:rsidR="00112209" w:rsidRPr="00A82F44">
        <w:rPr>
          <w:rFonts w:ascii="Lucida Sans" w:hAnsi="Lucida Sans" w:cs="Arial"/>
          <w:sz w:val="20"/>
          <w:szCs w:val="20"/>
        </w:rPr>
        <w:t>Nadere Overeenkomst</w:t>
      </w:r>
      <w:r w:rsidR="00791629" w:rsidRPr="00A82F44">
        <w:rPr>
          <w:rFonts w:ascii="Lucida Sans" w:hAnsi="Lucida Sans" w:cs="Arial"/>
          <w:sz w:val="20"/>
          <w:szCs w:val="20"/>
        </w:rPr>
        <w:t>.</w:t>
      </w:r>
      <w:r w:rsidR="004B00A5" w:rsidRPr="00A82F44">
        <w:rPr>
          <w:rFonts w:ascii="Lucida Sans" w:hAnsi="Lucida Sans" w:cs="Arial"/>
          <w:sz w:val="20"/>
          <w:szCs w:val="20"/>
        </w:rPr>
        <w:t xml:space="preserve"> Opgemerkt wordt dat de informatie in dit hoofdstuk indicatief is en hiervan </w:t>
      </w:r>
      <w:r w:rsidR="00586B31" w:rsidRPr="00A82F44">
        <w:rPr>
          <w:rFonts w:ascii="Lucida Sans" w:hAnsi="Lucida Sans" w:cs="Arial"/>
          <w:sz w:val="20"/>
          <w:szCs w:val="20"/>
        </w:rPr>
        <w:t xml:space="preserve">afgeweken kan worden bij </w:t>
      </w:r>
      <w:r w:rsidRPr="00A82F44">
        <w:rPr>
          <w:rFonts w:ascii="Lucida Sans" w:hAnsi="Lucida Sans" w:cs="Arial"/>
          <w:sz w:val="20"/>
          <w:szCs w:val="20"/>
        </w:rPr>
        <w:t xml:space="preserve">individuele </w:t>
      </w:r>
      <w:r w:rsidR="00586B31" w:rsidRPr="00A82F44">
        <w:rPr>
          <w:rFonts w:ascii="Lucida Sans" w:hAnsi="Lucida Sans" w:cs="Arial"/>
          <w:sz w:val="20"/>
          <w:szCs w:val="20"/>
        </w:rPr>
        <w:t>Nadere Overeenkomst</w:t>
      </w:r>
      <w:r w:rsidRPr="00A82F44">
        <w:rPr>
          <w:rFonts w:ascii="Lucida Sans" w:hAnsi="Lucida Sans" w:cs="Arial"/>
          <w:sz w:val="20"/>
          <w:szCs w:val="20"/>
        </w:rPr>
        <w:t>en</w:t>
      </w:r>
      <w:r w:rsidR="00586B31" w:rsidRPr="00A82F44">
        <w:rPr>
          <w:rFonts w:ascii="Lucida Sans" w:hAnsi="Lucida Sans" w:cs="Arial"/>
          <w:sz w:val="20"/>
          <w:szCs w:val="20"/>
        </w:rPr>
        <w:t>.</w:t>
      </w:r>
    </w:p>
    <w:p w14:paraId="6A48A030" w14:textId="76A94532" w:rsidR="00112209" w:rsidRPr="00A82F44" w:rsidRDefault="00112209" w:rsidP="00565078">
      <w:pPr>
        <w:spacing w:line="240" w:lineRule="auto"/>
        <w:rPr>
          <w:rFonts w:ascii="Lucida Sans" w:hAnsi="Lucida Sans" w:cs="Arial"/>
          <w:sz w:val="20"/>
          <w:szCs w:val="20"/>
        </w:rPr>
      </w:pPr>
    </w:p>
    <w:p w14:paraId="56D08793" w14:textId="77777777" w:rsidR="002C71E4" w:rsidRPr="00A82F44" w:rsidRDefault="002C71E4" w:rsidP="00565078">
      <w:pPr>
        <w:spacing w:line="240" w:lineRule="auto"/>
        <w:rPr>
          <w:rFonts w:ascii="Lucida Sans" w:hAnsi="Lucida Sans" w:cs="Arial"/>
          <w:sz w:val="20"/>
          <w:szCs w:val="20"/>
        </w:rPr>
      </w:pPr>
    </w:p>
    <w:p w14:paraId="2A0BD340" w14:textId="05529B0B" w:rsidR="00F701D0" w:rsidRPr="00A82F44" w:rsidRDefault="00112209" w:rsidP="00565078">
      <w:pPr>
        <w:pStyle w:val="Kop2"/>
        <w:tabs>
          <w:tab w:val="num" w:pos="567"/>
        </w:tabs>
        <w:spacing w:before="0" w:after="0" w:line="240" w:lineRule="auto"/>
        <w:ind w:left="567" w:hanging="567"/>
        <w:rPr>
          <w:rFonts w:ascii="Lucida Sans" w:hAnsi="Lucida Sans"/>
          <w:color w:val="0083FF"/>
          <w:sz w:val="24"/>
          <w:szCs w:val="24"/>
        </w:rPr>
      </w:pPr>
      <w:bookmarkStart w:id="918" w:name="_Beoordelingsstappen_gunning_Nadere"/>
      <w:bookmarkStart w:id="919" w:name="_Toc30498450"/>
      <w:bookmarkStart w:id="920" w:name="_Toc19367427"/>
      <w:bookmarkStart w:id="921" w:name="_Toc7460783"/>
      <w:bookmarkEnd w:id="918"/>
      <w:r w:rsidRPr="00A82F44">
        <w:rPr>
          <w:rFonts w:ascii="Lucida Sans" w:hAnsi="Lucida Sans"/>
          <w:color w:val="0083FF"/>
          <w:sz w:val="24"/>
          <w:szCs w:val="24"/>
        </w:rPr>
        <w:t xml:space="preserve">Beoordelingsstappen gunning </w:t>
      </w:r>
      <w:bookmarkStart w:id="922" w:name="_Toc523938269"/>
      <w:r w:rsidR="00F701D0" w:rsidRPr="00A82F44">
        <w:rPr>
          <w:rFonts w:ascii="Lucida Sans" w:hAnsi="Lucida Sans"/>
          <w:color w:val="0083FF"/>
          <w:sz w:val="24"/>
          <w:szCs w:val="24"/>
        </w:rPr>
        <w:t xml:space="preserve">Nadere </w:t>
      </w:r>
      <w:bookmarkEnd w:id="922"/>
      <w:r w:rsidR="00F701D0" w:rsidRPr="00A82F44">
        <w:rPr>
          <w:rFonts w:ascii="Lucida Sans" w:hAnsi="Lucida Sans"/>
          <w:color w:val="0083FF"/>
          <w:sz w:val="24"/>
          <w:szCs w:val="24"/>
        </w:rPr>
        <w:t>Overeenkomst</w:t>
      </w:r>
      <w:bookmarkEnd w:id="919"/>
      <w:bookmarkEnd w:id="920"/>
      <w:bookmarkEnd w:id="921"/>
    </w:p>
    <w:p w14:paraId="59A4CDDC" w14:textId="77777777" w:rsidR="00304237" w:rsidRPr="00A82F44" w:rsidRDefault="00304237" w:rsidP="00565078">
      <w:pPr>
        <w:spacing w:line="240" w:lineRule="auto"/>
        <w:rPr>
          <w:rFonts w:ascii="Lucida Sans" w:hAnsi="Lucida Sans" w:cs="Arial"/>
          <w:sz w:val="20"/>
          <w:szCs w:val="20"/>
        </w:rPr>
      </w:pPr>
    </w:p>
    <w:p w14:paraId="22B3F5D9" w14:textId="3AE40BC8"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Om per Nadere Overeenkomst te bepalen welke Aanbieder voor gunning in aanmerking komt, worden de volgende stappen doorlopen:</w:t>
      </w:r>
    </w:p>
    <w:p w14:paraId="6CEB5720" w14:textId="16FB9087" w:rsidR="00F701D0" w:rsidRPr="00A82F44" w:rsidRDefault="00F701D0" w:rsidP="0085496D">
      <w:pPr>
        <w:numPr>
          <w:ilvl w:val="0"/>
          <w:numId w:val="26"/>
        </w:numPr>
        <w:spacing w:line="240" w:lineRule="auto"/>
        <w:ind w:left="567" w:hanging="567"/>
        <w:rPr>
          <w:rFonts w:ascii="Lucida Sans" w:hAnsi="Lucida Sans" w:cs="Arial"/>
          <w:sz w:val="20"/>
          <w:szCs w:val="20"/>
        </w:rPr>
      </w:pPr>
      <w:r w:rsidRPr="00A82F44">
        <w:rPr>
          <w:rFonts w:ascii="Lucida Sans" w:hAnsi="Lucida Sans" w:cs="Arial"/>
          <w:sz w:val="20"/>
          <w:szCs w:val="20"/>
        </w:rPr>
        <w:t>Het beschrijven van de Gunningscriteria</w:t>
      </w:r>
      <w:r w:rsidR="002C71E4" w:rsidRPr="00A82F44">
        <w:rPr>
          <w:rFonts w:ascii="Lucida Sans" w:hAnsi="Lucida Sans" w:cs="Arial"/>
          <w:sz w:val="20"/>
          <w:szCs w:val="20"/>
        </w:rPr>
        <w:t>,</w:t>
      </w:r>
      <w:r w:rsidRPr="00A82F44">
        <w:rPr>
          <w:rFonts w:ascii="Lucida Sans" w:hAnsi="Lucida Sans" w:cs="Arial"/>
          <w:sz w:val="20"/>
          <w:szCs w:val="20"/>
        </w:rPr>
        <w:t xml:space="preserve"> inclusief weging en de door Aanbieders op te leveren informatie in de Nadere Offerteaanvraag</w:t>
      </w:r>
      <w:r w:rsidR="00C91C5A" w:rsidRPr="00A82F44">
        <w:rPr>
          <w:rFonts w:ascii="Lucida Sans" w:hAnsi="Lucida Sans" w:cs="Arial"/>
          <w:sz w:val="20"/>
          <w:szCs w:val="20"/>
        </w:rPr>
        <w:t xml:space="preserve"> door de Deelnemende DCO</w:t>
      </w:r>
      <w:r w:rsidR="002C71E4" w:rsidRPr="00A82F44">
        <w:rPr>
          <w:rFonts w:ascii="Lucida Sans" w:hAnsi="Lucida Sans" w:cs="Arial"/>
          <w:sz w:val="20"/>
          <w:szCs w:val="20"/>
        </w:rPr>
        <w:t>.</w:t>
      </w:r>
    </w:p>
    <w:p w14:paraId="1B7A69E7" w14:textId="10251023" w:rsidR="00F701D0" w:rsidRPr="00A82F44" w:rsidRDefault="002C71E4" w:rsidP="0085496D">
      <w:pPr>
        <w:numPr>
          <w:ilvl w:val="0"/>
          <w:numId w:val="26"/>
        </w:numPr>
        <w:spacing w:line="240" w:lineRule="auto"/>
        <w:ind w:left="567" w:hanging="567"/>
        <w:rPr>
          <w:rFonts w:ascii="Lucida Sans" w:hAnsi="Lucida Sans" w:cs="Arial"/>
          <w:sz w:val="20"/>
          <w:szCs w:val="20"/>
        </w:rPr>
      </w:pPr>
      <w:r w:rsidRPr="00A82F44">
        <w:rPr>
          <w:rFonts w:ascii="Lucida Sans" w:hAnsi="Lucida Sans" w:cs="Arial"/>
          <w:sz w:val="20"/>
          <w:szCs w:val="20"/>
        </w:rPr>
        <w:t>Het b</w:t>
      </w:r>
      <w:r w:rsidR="00F701D0" w:rsidRPr="00A82F44">
        <w:rPr>
          <w:rFonts w:ascii="Lucida Sans" w:hAnsi="Lucida Sans" w:cs="Arial"/>
          <w:sz w:val="20"/>
          <w:szCs w:val="20"/>
        </w:rPr>
        <w:t>eoordelen van de ontvangen Offertes</w:t>
      </w:r>
      <w:r w:rsidR="00C1727A" w:rsidRPr="00A82F44">
        <w:rPr>
          <w:rFonts w:ascii="Lucida Sans" w:hAnsi="Lucida Sans" w:cs="Arial"/>
          <w:sz w:val="20"/>
          <w:szCs w:val="20"/>
        </w:rPr>
        <w:t xml:space="preserve"> in het kader van de Nadere O</w:t>
      </w:r>
      <w:r w:rsidR="00E70F16" w:rsidRPr="00A82F44">
        <w:rPr>
          <w:rFonts w:ascii="Lucida Sans" w:hAnsi="Lucida Sans" w:cs="Arial"/>
          <w:sz w:val="20"/>
          <w:szCs w:val="20"/>
        </w:rPr>
        <w:t>fferteaanvraag</w:t>
      </w:r>
      <w:r w:rsidRPr="00A82F44">
        <w:rPr>
          <w:rFonts w:ascii="Lucida Sans" w:hAnsi="Lucida Sans" w:cs="Arial"/>
          <w:sz w:val="20"/>
          <w:szCs w:val="20"/>
        </w:rPr>
        <w:t>.</w:t>
      </w:r>
    </w:p>
    <w:p w14:paraId="423D7F63" w14:textId="137A4E78" w:rsidR="00F701D0" w:rsidRPr="00A82F44" w:rsidRDefault="002C71E4" w:rsidP="0085496D">
      <w:pPr>
        <w:numPr>
          <w:ilvl w:val="0"/>
          <w:numId w:val="26"/>
        </w:numPr>
        <w:spacing w:line="240" w:lineRule="auto"/>
        <w:ind w:left="567" w:hanging="567"/>
        <w:rPr>
          <w:rFonts w:ascii="Lucida Sans" w:hAnsi="Lucida Sans" w:cs="Arial"/>
          <w:sz w:val="20"/>
          <w:szCs w:val="20"/>
        </w:rPr>
      </w:pPr>
      <w:r w:rsidRPr="00A82F44">
        <w:rPr>
          <w:rFonts w:ascii="Lucida Sans" w:hAnsi="Lucida Sans" w:cs="Arial"/>
          <w:sz w:val="20"/>
          <w:szCs w:val="20"/>
        </w:rPr>
        <w:t>Het b</w:t>
      </w:r>
      <w:r w:rsidR="00F701D0" w:rsidRPr="00A82F44">
        <w:rPr>
          <w:rFonts w:ascii="Lucida Sans" w:hAnsi="Lucida Sans" w:cs="Arial"/>
          <w:sz w:val="20"/>
          <w:szCs w:val="20"/>
        </w:rPr>
        <w:t>erekenen van de gewogen score per Gunningscriterium en de eindscores.</w:t>
      </w:r>
    </w:p>
    <w:p w14:paraId="37DBB60E" w14:textId="77777777"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De drie stappen worden hieronder nader toegelicht.</w:t>
      </w:r>
    </w:p>
    <w:p w14:paraId="02E40BE9" w14:textId="77777777" w:rsidR="00F701D0" w:rsidRPr="00A82F44" w:rsidRDefault="00F701D0" w:rsidP="00565078">
      <w:pPr>
        <w:spacing w:line="240" w:lineRule="auto"/>
        <w:rPr>
          <w:rFonts w:ascii="Lucida Sans" w:hAnsi="Lucida Sans" w:cs="Arial"/>
          <w:sz w:val="20"/>
          <w:szCs w:val="20"/>
        </w:rPr>
      </w:pPr>
    </w:p>
    <w:p w14:paraId="01A98E70" w14:textId="77777777" w:rsidR="00F701D0" w:rsidRPr="00A82F44" w:rsidRDefault="00F701D0" w:rsidP="00565078">
      <w:pPr>
        <w:pStyle w:val="Kop3"/>
        <w:spacing w:before="0" w:line="240" w:lineRule="auto"/>
        <w:ind w:left="0" w:firstLine="0"/>
        <w:rPr>
          <w:rFonts w:ascii="Lucida Sans" w:hAnsi="Lucida Sans"/>
          <w:color w:val="0083FF"/>
          <w:szCs w:val="20"/>
        </w:rPr>
      </w:pPr>
      <w:bookmarkStart w:id="923" w:name="_Toc30498451"/>
      <w:bookmarkStart w:id="924" w:name="_Toc19367428"/>
      <w:bookmarkStart w:id="925" w:name="_Toc7460784"/>
      <w:r w:rsidRPr="00A82F44">
        <w:rPr>
          <w:rFonts w:ascii="Lucida Sans" w:hAnsi="Lucida Sans"/>
          <w:color w:val="0083FF"/>
          <w:szCs w:val="20"/>
        </w:rPr>
        <w:t>Stap 1. Gunningscriteria en weging bepaald door de Deelnemende DCO</w:t>
      </w:r>
      <w:bookmarkEnd w:id="923"/>
      <w:bookmarkEnd w:id="924"/>
      <w:bookmarkEnd w:id="925"/>
    </w:p>
    <w:p w14:paraId="60CA1948" w14:textId="3C61DD00" w:rsidR="00F701D0" w:rsidRPr="00A82F44" w:rsidRDefault="00F701D0" w:rsidP="00565078">
      <w:pPr>
        <w:spacing w:line="240" w:lineRule="auto"/>
        <w:rPr>
          <w:rFonts w:ascii="Lucida Sans" w:hAnsi="Lucida Sans" w:cs="Arial"/>
          <w:sz w:val="20"/>
          <w:szCs w:val="20"/>
        </w:rPr>
      </w:pPr>
      <w:r w:rsidRPr="00A82F44">
        <w:rPr>
          <w:rFonts w:ascii="Lucida Sans" w:hAnsi="Lucida Sans" w:cs="Arial"/>
          <w:bCs/>
          <w:sz w:val="20"/>
          <w:szCs w:val="20"/>
        </w:rPr>
        <w:t xml:space="preserve">In de Nadere Offerteaanvraag beschrijft elke Deelnemende DCO de Gunningscriteria. Daarbij zijn er drie vaste Gunningscriteria en enkele optionele </w:t>
      </w:r>
      <w:r w:rsidR="00E51506" w:rsidRPr="00A82F44">
        <w:rPr>
          <w:rFonts w:ascii="Lucida Sans" w:hAnsi="Lucida Sans" w:cs="Arial"/>
          <w:bCs/>
          <w:sz w:val="20"/>
          <w:szCs w:val="20"/>
        </w:rPr>
        <w:t>G</w:t>
      </w:r>
      <w:r w:rsidRPr="00A82F44">
        <w:rPr>
          <w:rFonts w:ascii="Lucida Sans" w:hAnsi="Lucida Sans" w:cs="Arial"/>
          <w:bCs/>
          <w:sz w:val="20"/>
          <w:szCs w:val="20"/>
        </w:rPr>
        <w:t xml:space="preserve">unningscriteria die een DCO kan toepassen afhankelijk van de specifieke situatie. </w:t>
      </w:r>
      <w:r w:rsidRPr="00A82F44">
        <w:rPr>
          <w:rFonts w:ascii="Lucida Sans" w:hAnsi="Lucida Sans" w:cs="Arial"/>
          <w:sz w:val="20"/>
          <w:szCs w:val="20"/>
        </w:rPr>
        <w:t>De Gunningscriteria zijn weergegeven in onderstaande tabel.</w:t>
      </w:r>
    </w:p>
    <w:p w14:paraId="3CB8C27C" w14:textId="77777777" w:rsidR="00304237" w:rsidRPr="00A82F44" w:rsidRDefault="00304237" w:rsidP="00565078">
      <w:pPr>
        <w:spacing w:line="240" w:lineRule="auto"/>
        <w:rPr>
          <w:rFonts w:ascii="Lucida Sans" w:hAnsi="Lucida Sans" w:cs="Arial"/>
          <w:bCs/>
          <w:sz w:val="20"/>
          <w:szCs w:val="20"/>
        </w:rPr>
      </w:pP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1432"/>
        <w:gridCol w:w="4522"/>
        <w:gridCol w:w="2835"/>
        <w:gridCol w:w="992"/>
      </w:tblGrid>
      <w:tr w:rsidR="00304237" w:rsidRPr="00A82F44" w14:paraId="5998F505" w14:textId="77777777" w:rsidTr="00304237">
        <w:trPr>
          <w:trHeight w:val="392"/>
        </w:trPr>
        <w:tc>
          <w:tcPr>
            <w:tcW w:w="1432" w:type="dxa"/>
            <w:tcBorders>
              <w:bottom w:val="single" w:sz="4" w:space="0" w:color="auto"/>
            </w:tcBorders>
            <w:shd w:val="clear" w:color="auto" w:fill="0083FF"/>
            <w:vAlign w:val="center"/>
          </w:tcPr>
          <w:p w14:paraId="52CF5C4A" w14:textId="3CCA281D" w:rsidR="00F701D0" w:rsidRPr="00A82F44" w:rsidRDefault="00F701D0" w:rsidP="00304237">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Nr</w:t>
            </w:r>
            <w:r w:rsidR="002C71E4" w:rsidRPr="00A82F44">
              <w:rPr>
                <w:rFonts w:ascii="Lucida Sans" w:hAnsi="Lucida Sans" w:cs="Arial"/>
                <w:b/>
                <w:color w:val="FFFFFF" w:themeColor="background1"/>
                <w:sz w:val="20"/>
                <w:szCs w:val="20"/>
              </w:rPr>
              <w:t>.</w:t>
            </w:r>
          </w:p>
        </w:tc>
        <w:tc>
          <w:tcPr>
            <w:tcW w:w="4522" w:type="dxa"/>
            <w:tcBorders>
              <w:bottom w:val="single" w:sz="4" w:space="0" w:color="auto"/>
            </w:tcBorders>
            <w:shd w:val="clear" w:color="auto" w:fill="0083FF"/>
            <w:vAlign w:val="center"/>
          </w:tcPr>
          <w:p w14:paraId="7814694F" w14:textId="77777777" w:rsidR="00F701D0" w:rsidRPr="00A82F44" w:rsidRDefault="00F701D0" w:rsidP="00304237">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Omschrijving</w:t>
            </w:r>
          </w:p>
        </w:tc>
        <w:tc>
          <w:tcPr>
            <w:tcW w:w="2835" w:type="dxa"/>
            <w:tcBorders>
              <w:bottom w:val="single" w:sz="4" w:space="0" w:color="auto"/>
            </w:tcBorders>
            <w:shd w:val="clear" w:color="auto" w:fill="0083FF"/>
            <w:vAlign w:val="center"/>
          </w:tcPr>
          <w:p w14:paraId="4218E127" w14:textId="77777777" w:rsidR="00F701D0" w:rsidRPr="00A82F44" w:rsidRDefault="00F701D0" w:rsidP="00304237">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Wijze van beoordelen</w:t>
            </w:r>
          </w:p>
        </w:tc>
        <w:tc>
          <w:tcPr>
            <w:tcW w:w="992" w:type="dxa"/>
            <w:tcBorders>
              <w:bottom w:val="single" w:sz="4" w:space="0" w:color="auto"/>
            </w:tcBorders>
            <w:shd w:val="clear" w:color="auto" w:fill="0083FF"/>
            <w:vAlign w:val="center"/>
          </w:tcPr>
          <w:p w14:paraId="4F826CE9" w14:textId="77777777" w:rsidR="00F701D0" w:rsidRPr="00A82F44" w:rsidRDefault="00F701D0" w:rsidP="00304237">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Weging</w:t>
            </w:r>
          </w:p>
        </w:tc>
      </w:tr>
      <w:tr w:rsidR="00304237" w:rsidRPr="00A82F44" w14:paraId="4CCEE07A" w14:textId="77777777" w:rsidTr="00020392">
        <w:trPr>
          <w:trHeight w:val="255"/>
        </w:trPr>
        <w:tc>
          <w:tcPr>
            <w:tcW w:w="9781" w:type="dxa"/>
            <w:gridSpan w:val="4"/>
            <w:tcBorders>
              <w:bottom w:val="single" w:sz="4" w:space="0" w:color="auto"/>
            </w:tcBorders>
            <w:shd w:val="clear" w:color="auto" w:fill="auto"/>
          </w:tcPr>
          <w:p w14:paraId="5C232EFF" w14:textId="3E29A19A" w:rsidR="00304237" w:rsidRPr="00A82F44" w:rsidRDefault="00304237" w:rsidP="00565078">
            <w:pPr>
              <w:spacing w:line="240" w:lineRule="auto"/>
              <w:rPr>
                <w:rFonts w:ascii="Lucida Sans" w:hAnsi="Lucida Sans" w:cs="Arial"/>
                <w:b/>
                <w:sz w:val="20"/>
                <w:szCs w:val="20"/>
              </w:rPr>
            </w:pPr>
            <w:r w:rsidRPr="00A82F44">
              <w:rPr>
                <w:rFonts w:ascii="Lucida Sans" w:hAnsi="Lucida Sans" w:cs="Arial"/>
                <w:b/>
                <w:sz w:val="20"/>
                <w:szCs w:val="20"/>
              </w:rPr>
              <w:t>Vaste Gunningscriteria Nadere Offerteaanvraag</w:t>
            </w:r>
          </w:p>
        </w:tc>
      </w:tr>
      <w:tr w:rsidR="00F701D0" w:rsidRPr="00A82F44" w14:paraId="5613FC7C" w14:textId="77777777" w:rsidTr="00304237">
        <w:trPr>
          <w:trHeight w:val="511"/>
        </w:trPr>
        <w:tc>
          <w:tcPr>
            <w:tcW w:w="1432" w:type="dxa"/>
            <w:shd w:val="clear" w:color="auto" w:fill="auto"/>
          </w:tcPr>
          <w:p w14:paraId="37867B1E" w14:textId="77777777"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G1</w:t>
            </w:r>
          </w:p>
        </w:tc>
        <w:tc>
          <w:tcPr>
            <w:tcW w:w="4522" w:type="dxa"/>
            <w:shd w:val="clear" w:color="auto" w:fill="auto"/>
          </w:tcPr>
          <w:p w14:paraId="3D2DFCB9" w14:textId="0E944C9C"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Inrichting Dienstverlening</w:t>
            </w:r>
            <w:r w:rsidR="00A25E36">
              <w:rPr>
                <w:rFonts w:ascii="Lucida Sans" w:hAnsi="Lucida Sans" w:cs="Arial"/>
                <w:sz w:val="20"/>
                <w:szCs w:val="20"/>
              </w:rPr>
              <w:t xml:space="preserve"> </w:t>
            </w:r>
            <w:r w:rsidR="00A2770D">
              <w:rPr>
                <w:rFonts w:ascii="Lucida Sans" w:hAnsi="Lucida Sans" w:cs="Arial"/>
                <w:sz w:val="20"/>
                <w:szCs w:val="20"/>
              </w:rPr>
              <w:t xml:space="preserve">– </w:t>
            </w:r>
            <w:r w:rsidR="00436A3F">
              <w:rPr>
                <w:rFonts w:ascii="Lucida Sans" w:hAnsi="Lucida Sans" w:cs="Arial"/>
                <w:sz w:val="20"/>
                <w:szCs w:val="20"/>
              </w:rPr>
              <w:t>E</w:t>
            </w:r>
            <w:r w:rsidR="00A2770D">
              <w:rPr>
                <w:rFonts w:ascii="Lucida Sans" w:hAnsi="Lucida Sans" w:cs="Arial"/>
                <w:sz w:val="20"/>
                <w:szCs w:val="20"/>
              </w:rPr>
              <w:t>ventuele aanvulling op G1</w:t>
            </w:r>
            <w:r w:rsidR="00436A3F">
              <w:rPr>
                <w:rFonts w:ascii="Lucida Sans" w:hAnsi="Lucida Sans" w:cs="Arial"/>
                <w:sz w:val="20"/>
                <w:szCs w:val="20"/>
              </w:rPr>
              <w:t>,</w:t>
            </w:r>
            <w:r w:rsidR="00A2770D">
              <w:rPr>
                <w:rFonts w:ascii="Lucida Sans" w:hAnsi="Lucida Sans" w:cs="Arial"/>
                <w:sz w:val="20"/>
                <w:szCs w:val="20"/>
              </w:rPr>
              <w:t xml:space="preserve"> </w:t>
            </w:r>
            <w:r w:rsidR="00A25E36">
              <w:rPr>
                <w:rFonts w:ascii="Lucida Sans" w:hAnsi="Lucida Sans" w:cs="Arial"/>
                <w:sz w:val="20"/>
                <w:szCs w:val="20"/>
              </w:rPr>
              <w:t>zoals opgeleverd in het kader van de aanbesteding van de Raamovereenkomst</w:t>
            </w:r>
            <w:r w:rsidR="002C71E4" w:rsidRPr="00A82F44">
              <w:rPr>
                <w:rFonts w:ascii="Lucida Sans" w:hAnsi="Lucida Sans" w:cs="Arial"/>
                <w:sz w:val="20"/>
                <w:szCs w:val="20"/>
              </w:rPr>
              <w:t>.</w:t>
            </w:r>
          </w:p>
        </w:tc>
        <w:tc>
          <w:tcPr>
            <w:tcW w:w="2835" w:type="dxa"/>
            <w:shd w:val="clear" w:color="auto" w:fill="auto"/>
          </w:tcPr>
          <w:p w14:paraId="28452258" w14:textId="0D402C9D" w:rsidR="00F701D0" w:rsidRPr="00A82F44" w:rsidRDefault="00A25E36" w:rsidP="00565078">
            <w:pPr>
              <w:spacing w:line="240" w:lineRule="auto"/>
              <w:rPr>
                <w:rFonts w:ascii="Lucida Sans" w:hAnsi="Lucida Sans" w:cs="Arial"/>
                <w:sz w:val="20"/>
                <w:szCs w:val="20"/>
              </w:rPr>
            </w:pPr>
            <w:r>
              <w:rPr>
                <w:rFonts w:ascii="Lucida Sans" w:hAnsi="Lucida Sans" w:cs="Arial"/>
                <w:sz w:val="20"/>
                <w:szCs w:val="20"/>
              </w:rPr>
              <w:t>Kwalitatief</w:t>
            </w:r>
          </w:p>
        </w:tc>
        <w:tc>
          <w:tcPr>
            <w:tcW w:w="992" w:type="dxa"/>
            <w:shd w:val="clear" w:color="auto" w:fill="auto"/>
          </w:tcPr>
          <w:p w14:paraId="7F435B56" w14:textId="66A712DE" w:rsidR="00F701D0" w:rsidRPr="00A82F44" w:rsidRDefault="00683858" w:rsidP="00565078">
            <w:pPr>
              <w:spacing w:line="240" w:lineRule="auto"/>
              <w:rPr>
                <w:rFonts w:ascii="Lucida Sans" w:hAnsi="Lucida Sans" w:cs="Arial"/>
                <w:sz w:val="20"/>
                <w:szCs w:val="20"/>
              </w:rPr>
            </w:pPr>
            <w:proofErr w:type="spellStart"/>
            <w:r w:rsidRPr="00A82F44">
              <w:rPr>
                <w:rFonts w:ascii="Lucida Sans" w:hAnsi="Lucida Sans" w:cs="Arial"/>
                <w:sz w:val="20"/>
                <w:szCs w:val="20"/>
              </w:rPr>
              <w:t>N</w:t>
            </w:r>
            <w:r w:rsidR="007824BA" w:rsidRPr="00A82F44">
              <w:rPr>
                <w:rFonts w:ascii="Lucida Sans" w:hAnsi="Lucida Sans" w:cs="Arial"/>
                <w:sz w:val="20"/>
                <w:szCs w:val="20"/>
              </w:rPr>
              <w:t>.t.b</w:t>
            </w:r>
            <w:proofErr w:type="spellEnd"/>
            <w:r w:rsidR="007824BA" w:rsidRPr="00A82F44">
              <w:rPr>
                <w:rFonts w:ascii="Lucida Sans" w:hAnsi="Lucida Sans" w:cs="Arial"/>
                <w:sz w:val="20"/>
                <w:szCs w:val="20"/>
              </w:rPr>
              <w:t>.</w:t>
            </w:r>
          </w:p>
        </w:tc>
      </w:tr>
      <w:tr w:rsidR="00F375F8" w:rsidRPr="00A82F44" w14:paraId="0332E1F5" w14:textId="77777777" w:rsidTr="00304237">
        <w:trPr>
          <w:trHeight w:val="511"/>
        </w:trPr>
        <w:tc>
          <w:tcPr>
            <w:tcW w:w="1432" w:type="dxa"/>
            <w:tcBorders>
              <w:bottom w:val="single" w:sz="4" w:space="0" w:color="auto"/>
            </w:tcBorders>
            <w:shd w:val="clear" w:color="auto" w:fill="auto"/>
          </w:tcPr>
          <w:p w14:paraId="6CE67333" w14:textId="419CA55A" w:rsidR="00F375F8" w:rsidRPr="00A82F44" w:rsidRDefault="00F375F8" w:rsidP="00565078">
            <w:pPr>
              <w:spacing w:line="240" w:lineRule="auto"/>
              <w:rPr>
                <w:rFonts w:ascii="Lucida Sans" w:hAnsi="Lucida Sans" w:cs="Arial"/>
                <w:sz w:val="20"/>
                <w:szCs w:val="20"/>
              </w:rPr>
            </w:pPr>
            <w:r w:rsidRPr="00A82F44">
              <w:rPr>
                <w:rFonts w:ascii="Lucida Sans" w:hAnsi="Lucida Sans" w:cs="Arial"/>
                <w:sz w:val="20"/>
                <w:szCs w:val="20"/>
              </w:rPr>
              <w:t>G2</w:t>
            </w:r>
          </w:p>
        </w:tc>
        <w:tc>
          <w:tcPr>
            <w:tcW w:w="4522" w:type="dxa"/>
            <w:tcBorders>
              <w:bottom w:val="single" w:sz="4" w:space="0" w:color="auto"/>
            </w:tcBorders>
            <w:shd w:val="clear" w:color="auto" w:fill="auto"/>
          </w:tcPr>
          <w:p w14:paraId="5FDE57A6" w14:textId="328BB095" w:rsidR="00F375F8" w:rsidRPr="00A82F44" w:rsidRDefault="00F375F8" w:rsidP="00565078">
            <w:pPr>
              <w:spacing w:line="240" w:lineRule="auto"/>
              <w:rPr>
                <w:rFonts w:ascii="Lucida Sans" w:hAnsi="Lucida Sans" w:cs="Arial"/>
                <w:sz w:val="20"/>
                <w:szCs w:val="20"/>
              </w:rPr>
            </w:pPr>
            <w:r w:rsidRPr="00A82F44">
              <w:rPr>
                <w:rFonts w:ascii="Lucida Sans" w:hAnsi="Lucida Sans" w:cs="Arial"/>
                <w:sz w:val="20"/>
                <w:szCs w:val="20"/>
              </w:rPr>
              <w:t>Totaalprijs (met tarieven uit de Menukaart als basis)</w:t>
            </w:r>
            <w:r w:rsidR="002C71E4" w:rsidRPr="00A82F44">
              <w:rPr>
                <w:rFonts w:ascii="Lucida Sans" w:hAnsi="Lucida Sans" w:cs="Arial"/>
                <w:sz w:val="20"/>
                <w:szCs w:val="20"/>
              </w:rPr>
              <w:t>.</w:t>
            </w:r>
          </w:p>
        </w:tc>
        <w:tc>
          <w:tcPr>
            <w:tcW w:w="2835" w:type="dxa"/>
            <w:tcBorders>
              <w:bottom w:val="single" w:sz="4" w:space="0" w:color="auto"/>
            </w:tcBorders>
            <w:shd w:val="clear" w:color="auto" w:fill="auto"/>
          </w:tcPr>
          <w:p w14:paraId="6FD55956" w14:textId="7AFA9AC1" w:rsidR="00F375F8" w:rsidRPr="00A82F44" w:rsidRDefault="00F375F8" w:rsidP="00565078">
            <w:pPr>
              <w:spacing w:line="240" w:lineRule="auto"/>
              <w:rPr>
                <w:rFonts w:ascii="Lucida Sans" w:hAnsi="Lucida Sans" w:cs="Arial"/>
                <w:sz w:val="20"/>
                <w:szCs w:val="20"/>
              </w:rPr>
            </w:pPr>
            <w:r w:rsidRPr="00A82F44">
              <w:rPr>
                <w:rFonts w:ascii="Lucida Sans" w:hAnsi="Lucida Sans" w:cs="Arial"/>
                <w:sz w:val="20"/>
                <w:szCs w:val="20"/>
              </w:rPr>
              <w:t>Kwantitatief</w:t>
            </w:r>
            <w:r w:rsidR="002C71E4" w:rsidRPr="00A82F44">
              <w:rPr>
                <w:rFonts w:ascii="Lucida Sans" w:hAnsi="Lucida Sans" w:cs="Arial"/>
                <w:sz w:val="20"/>
                <w:szCs w:val="20"/>
              </w:rPr>
              <w:t>.</w:t>
            </w:r>
          </w:p>
        </w:tc>
        <w:tc>
          <w:tcPr>
            <w:tcW w:w="992" w:type="dxa"/>
            <w:tcBorders>
              <w:bottom w:val="single" w:sz="4" w:space="0" w:color="auto"/>
            </w:tcBorders>
            <w:shd w:val="clear" w:color="auto" w:fill="auto"/>
          </w:tcPr>
          <w:p w14:paraId="66D136DE" w14:textId="63C9CA45" w:rsidR="00F375F8" w:rsidRPr="00A82F44" w:rsidRDefault="00E90D6F" w:rsidP="00565078">
            <w:pPr>
              <w:spacing w:line="240" w:lineRule="auto"/>
              <w:rPr>
                <w:rFonts w:ascii="Lucida Sans" w:hAnsi="Lucida Sans" w:cs="Arial"/>
                <w:sz w:val="20"/>
                <w:szCs w:val="20"/>
              </w:rPr>
            </w:pPr>
            <w:proofErr w:type="spellStart"/>
            <w:r w:rsidRPr="00A82F44">
              <w:rPr>
                <w:rFonts w:ascii="Lucida Sans" w:hAnsi="Lucida Sans" w:cs="Arial"/>
                <w:sz w:val="20"/>
                <w:szCs w:val="20"/>
              </w:rPr>
              <w:t>N.t.b</w:t>
            </w:r>
            <w:proofErr w:type="spellEnd"/>
            <w:r w:rsidRPr="00A82F44">
              <w:rPr>
                <w:rFonts w:ascii="Lucida Sans" w:hAnsi="Lucida Sans" w:cs="Arial"/>
                <w:sz w:val="20"/>
                <w:szCs w:val="20"/>
              </w:rPr>
              <w:t>.</w:t>
            </w:r>
          </w:p>
        </w:tc>
      </w:tr>
      <w:tr w:rsidR="00F375F8" w:rsidRPr="00A82F44" w14:paraId="1E8C0274" w14:textId="77777777" w:rsidTr="00304237">
        <w:trPr>
          <w:trHeight w:val="511"/>
        </w:trPr>
        <w:tc>
          <w:tcPr>
            <w:tcW w:w="1432" w:type="dxa"/>
            <w:shd w:val="clear" w:color="auto" w:fill="auto"/>
          </w:tcPr>
          <w:p w14:paraId="3F2A89D1" w14:textId="224D988C" w:rsidR="00F375F8" w:rsidRPr="00A82F44" w:rsidRDefault="00F375F8" w:rsidP="00565078">
            <w:pPr>
              <w:spacing w:line="240" w:lineRule="auto"/>
              <w:rPr>
                <w:rFonts w:ascii="Lucida Sans" w:hAnsi="Lucida Sans" w:cs="Arial"/>
                <w:sz w:val="20"/>
                <w:szCs w:val="20"/>
              </w:rPr>
            </w:pPr>
            <w:r w:rsidRPr="00A82F44">
              <w:rPr>
                <w:rFonts w:ascii="Lucida Sans" w:hAnsi="Lucida Sans" w:cs="Arial"/>
                <w:sz w:val="20"/>
                <w:szCs w:val="20"/>
              </w:rPr>
              <w:t>G3</w:t>
            </w:r>
          </w:p>
        </w:tc>
        <w:tc>
          <w:tcPr>
            <w:tcW w:w="4522" w:type="dxa"/>
            <w:shd w:val="clear" w:color="auto" w:fill="auto"/>
          </w:tcPr>
          <w:p w14:paraId="5DF5EBF8" w14:textId="61F1EE53" w:rsidR="00F375F8" w:rsidRPr="00A82F44" w:rsidRDefault="00F375F8" w:rsidP="00565078">
            <w:pPr>
              <w:spacing w:line="240" w:lineRule="auto"/>
              <w:rPr>
                <w:rFonts w:ascii="Lucida Sans" w:hAnsi="Lucida Sans" w:cs="Arial"/>
                <w:sz w:val="20"/>
                <w:szCs w:val="20"/>
              </w:rPr>
            </w:pPr>
            <w:r w:rsidRPr="00A82F44">
              <w:rPr>
                <w:rFonts w:ascii="Lucida Sans" w:hAnsi="Lucida Sans" w:cs="Arial"/>
                <w:sz w:val="20"/>
                <w:szCs w:val="20"/>
              </w:rPr>
              <w:t>Samenwerking met Opdrachtgever en andere stakeholders</w:t>
            </w:r>
            <w:r w:rsidR="002C71E4" w:rsidRPr="00A82F44">
              <w:rPr>
                <w:rFonts w:ascii="Lucida Sans" w:hAnsi="Lucida Sans" w:cs="Arial"/>
                <w:sz w:val="20"/>
                <w:szCs w:val="20"/>
              </w:rPr>
              <w:t>.</w:t>
            </w:r>
          </w:p>
        </w:tc>
        <w:tc>
          <w:tcPr>
            <w:tcW w:w="2835" w:type="dxa"/>
            <w:shd w:val="clear" w:color="auto" w:fill="auto"/>
          </w:tcPr>
          <w:p w14:paraId="3E6A6927" w14:textId="7B0FC7D5" w:rsidR="00F375F8" w:rsidRPr="00A82F44" w:rsidRDefault="00F375F8" w:rsidP="00565078">
            <w:pPr>
              <w:spacing w:line="240" w:lineRule="auto"/>
              <w:rPr>
                <w:rFonts w:ascii="Lucida Sans" w:hAnsi="Lucida Sans" w:cs="Arial"/>
                <w:sz w:val="20"/>
                <w:szCs w:val="20"/>
              </w:rPr>
            </w:pPr>
            <w:r w:rsidRPr="00A82F44">
              <w:rPr>
                <w:rFonts w:ascii="Lucida Sans" w:hAnsi="Lucida Sans" w:cs="Arial"/>
                <w:sz w:val="20"/>
                <w:szCs w:val="20"/>
              </w:rPr>
              <w:t>Kwalitatief</w:t>
            </w:r>
            <w:r w:rsidR="002C71E4" w:rsidRPr="00A82F44">
              <w:rPr>
                <w:rFonts w:ascii="Lucida Sans" w:hAnsi="Lucida Sans" w:cs="Arial"/>
                <w:sz w:val="20"/>
                <w:szCs w:val="20"/>
              </w:rPr>
              <w:t>.</w:t>
            </w:r>
          </w:p>
        </w:tc>
        <w:tc>
          <w:tcPr>
            <w:tcW w:w="992" w:type="dxa"/>
            <w:shd w:val="clear" w:color="auto" w:fill="auto"/>
          </w:tcPr>
          <w:p w14:paraId="1350D1C4" w14:textId="41525F68" w:rsidR="00F375F8" w:rsidRPr="00A82F44" w:rsidRDefault="00E90D6F" w:rsidP="00565078">
            <w:pPr>
              <w:spacing w:line="240" w:lineRule="auto"/>
              <w:rPr>
                <w:rFonts w:ascii="Lucida Sans" w:hAnsi="Lucida Sans" w:cs="Arial"/>
                <w:sz w:val="20"/>
                <w:szCs w:val="20"/>
              </w:rPr>
            </w:pPr>
            <w:proofErr w:type="spellStart"/>
            <w:r w:rsidRPr="00A82F44">
              <w:rPr>
                <w:rFonts w:ascii="Lucida Sans" w:hAnsi="Lucida Sans" w:cs="Arial"/>
                <w:sz w:val="20"/>
                <w:szCs w:val="20"/>
              </w:rPr>
              <w:t>N.t.b</w:t>
            </w:r>
            <w:proofErr w:type="spellEnd"/>
            <w:r w:rsidRPr="00A82F44">
              <w:rPr>
                <w:rFonts w:ascii="Lucida Sans" w:hAnsi="Lucida Sans" w:cs="Arial"/>
                <w:sz w:val="20"/>
                <w:szCs w:val="20"/>
              </w:rPr>
              <w:t>.</w:t>
            </w:r>
          </w:p>
        </w:tc>
      </w:tr>
      <w:tr w:rsidR="00304237" w:rsidRPr="00A82F44" w14:paraId="5A6DD61A" w14:textId="77777777" w:rsidTr="00020392">
        <w:trPr>
          <w:trHeight w:val="255"/>
        </w:trPr>
        <w:tc>
          <w:tcPr>
            <w:tcW w:w="9781" w:type="dxa"/>
            <w:gridSpan w:val="4"/>
            <w:shd w:val="clear" w:color="auto" w:fill="auto"/>
          </w:tcPr>
          <w:p w14:paraId="45FEC8E5" w14:textId="722B2B7F" w:rsidR="00304237" w:rsidRPr="00A82F44" w:rsidRDefault="00304237" w:rsidP="00565078">
            <w:pPr>
              <w:spacing w:line="240" w:lineRule="auto"/>
              <w:rPr>
                <w:rFonts w:ascii="Lucida Sans" w:hAnsi="Lucida Sans" w:cs="Arial"/>
                <w:b/>
                <w:sz w:val="20"/>
                <w:szCs w:val="20"/>
              </w:rPr>
            </w:pPr>
            <w:r w:rsidRPr="00A82F44">
              <w:rPr>
                <w:rFonts w:ascii="Lucida Sans" w:hAnsi="Lucida Sans" w:cs="Arial"/>
                <w:b/>
                <w:sz w:val="20"/>
                <w:szCs w:val="20"/>
              </w:rPr>
              <w:t>Optionele gunningscriteria Nadere Offerteaanvraag</w:t>
            </w:r>
          </w:p>
        </w:tc>
      </w:tr>
      <w:tr w:rsidR="00F701D0" w:rsidRPr="00A82F44" w14:paraId="4BD2EA93" w14:textId="77777777" w:rsidTr="00304237">
        <w:trPr>
          <w:trHeight w:val="255"/>
        </w:trPr>
        <w:tc>
          <w:tcPr>
            <w:tcW w:w="1432" w:type="dxa"/>
            <w:shd w:val="clear" w:color="auto" w:fill="auto"/>
          </w:tcPr>
          <w:p w14:paraId="42BB8647" w14:textId="77777777"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G4</w:t>
            </w:r>
          </w:p>
        </w:tc>
        <w:tc>
          <w:tcPr>
            <w:tcW w:w="4522" w:type="dxa"/>
            <w:shd w:val="clear" w:color="auto" w:fill="auto"/>
          </w:tcPr>
          <w:p w14:paraId="2F1B1BAC" w14:textId="1950C17E"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Implementatie</w:t>
            </w:r>
            <w:r w:rsidR="00FF4220" w:rsidRPr="00A82F44">
              <w:rPr>
                <w:rFonts w:ascii="Lucida Sans" w:hAnsi="Lucida Sans" w:cs="Arial"/>
                <w:sz w:val="20"/>
                <w:szCs w:val="20"/>
              </w:rPr>
              <w:t>-</w:t>
            </w:r>
            <w:r w:rsidR="00B40FB9" w:rsidRPr="00A82F44">
              <w:rPr>
                <w:rFonts w:ascii="Lucida Sans" w:hAnsi="Lucida Sans" w:cs="Arial"/>
                <w:sz w:val="20"/>
                <w:szCs w:val="20"/>
              </w:rPr>
              <w:t>,</w:t>
            </w:r>
            <w:r w:rsidR="00FF4220" w:rsidRPr="00A82F44">
              <w:rPr>
                <w:rFonts w:ascii="Lucida Sans" w:hAnsi="Lucida Sans" w:cs="Arial"/>
                <w:sz w:val="20"/>
                <w:szCs w:val="20"/>
              </w:rPr>
              <w:t xml:space="preserve"> </w:t>
            </w:r>
            <w:r w:rsidR="00296603" w:rsidRPr="00A82F44">
              <w:rPr>
                <w:rFonts w:ascii="Lucida Sans" w:hAnsi="Lucida Sans" w:cs="Arial"/>
                <w:sz w:val="20"/>
                <w:szCs w:val="20"/>
              </w:rPr>
              <w:t xml:space="preserve">uitvoerings- </w:t>
            </w:r>
            <w:r w:rsidR="00B40FB9" w:rsidRPr="00A82F44">
              <w:rPr>
                <w:rFonts w:ascii="Lucida Sans" w:hAnsi="Lucida Sans" w:cs="Arial"/>
                <w:sz w:val="20"/>
                <w:szCs w:val="20"/>
              </w:rPr>
              <w:t xml:space="preserve">en </w:t>
            </w:r>
            <w:r w:rsidR="00296603" w:rsidRPr="00A82F44">
              <w:rPr>
                <w:rFonts w:ascii="Lucida Sans" w:hAnsi="Lucida Sans" w:cs="Arial"/>
                <w:sz w:val="20"/>
                <w:szCs w:val="20"/>
              </w:rPr>
              <w:t>transitieplan</w:t>
            </w:r>
            <w:r w:rsidR="002C71E4" w:rsidRPr="00A82F44">
              <w:rPr>
                <w:rFonts w:ascii="Lucida Sans" w:hAnsi="Lucida Sans" w:cs="Arial"/>
                <w:sz w:val="20"/>
                <w:szCs w:val="20"/>
              </w:rPr>
              <w:t>.</w:t>
            </w:r>
          </w:p>
        </w:tc>
        <w:tc>
          <w:tcPr>
            <w:tcW w:w="2835" w:type="dxa"/>
            <w:shd w:val="clear" w:color="auto" w:fill="auto"/>
          </w:tcPr>
          <w:p w14:paraId="3E017312" w14:textId="277241F9"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Kwalitatief</w:t>
            </w:r>
            <w:r w:rsidR="002C71E4" w:rsidRPr="00A82F44">
              <w:rPr>
                <w:rFonts w:ascii="Lucida Sans" w:hAnsi="Lucida Sans" w:cs="Arial"/>
                <w:sz w:val="20"/>
                <w:szCs w:val="20"/>
              </w:rPr>
              <w:t>.</w:t>
            </w:r>
          </w:p>
        </w:tc>
        <w:tc>
          <w:tcPr>
            <w:tcW w:w="992" w:type="dxa"/>
            <w:shd w:val="clear" w:color="auto" w:fill="auto"/>
          </w:tcPr>
          <w:p w14:paraId="58A84E5B" w14:textId="47625D98" w:rsidR="00F701D0" w:rsidRPr="00A82F44" w:rsidRDefault="00E90D6F" w:rsidP="00565078">
            <w:pPr>
              <w:spacing w:line="240" w:lineRule="auto"/>
              <w:rPr>
                <w:rFonts w:ascii="Lucida Sans" w:hAnsi="Lucida Sans" w:cs="Arial"/>
                <w:sz w:val="20"/>
                <w:szCs w:val="20"/>
              </w:rPr>
            </w:pPr>
            <w:proofErr w:type="spellStart"/>
            <w:r w:rsidRPr="00A82F44">
              <w:rPr>
                <w:rFonts w:ascii="Lucida Sans" w:hAnsi="Lucida Sans" w:cs="Arial"/>
                <w:sz w:val="20"/>
                <w:szCs w:val="20"/>
              </w:rPr>
              <w:t>N.t.b</w:t>
            </w:r>
            <w:proofErr w:type="spellEnd"/>
            <w:r w:rsidRPr="00A82F44">
              <w:rPr>
                <w:rFonts w:ascii="Lucida Sans" w:hAnsi="Lucida Sans" w:cs="Arial"/>
                <w:sz w:val="20"/>
                <w:szCs w:val="20"/>
              </w:rPr>
              <w:t>.</w:t>
            </w:r>
          </w:p>
        </w:tc>
      </w:tr>
      <w:tr w:rsidR="00F701D0" w:rsidRPr="00A82F44" w14:paraId="6D41FC21" w14:textId="77777777" w:rsidTr="00304237">
        <w:trPr>
          <w:trHeight w:val="511"/>
        </w:trPr>
        <w:tc>
          <w:tcPr>
            <w:tcW w:w="1432" w:type="dxa"/>
            <w:shd w:val="clear" w:color="auto" w:fill="auto"/>
          </w:tcPr>
          <w:p w14:paraId="757DEA5B" w14:textId="77777777"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G5</w:t>
            </w:r>
          </w:p>
        </w:tc>
        <w:tc>
          <w:tcPr>
            <w:tcW w:w="4522" w:type="dxa"/>
            <w:shd w:val="clear" w:color="auto" w:fill="auto"/>
          </w:tcPr>
          <w:p w14:paraId="7A94A6E8" w14:textId="4A1BC25C"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Maatschappelijk Verantwoord Ondernemen</w:t>
            </w:r>
            <w:r w:rsidR="002C71E4" w:rsidRPr="00A82F44">
              <w:rPr>
                <w:rFonts w:ascii="Lucida Sans" w:hAnsi="Lucida Sans" w:cs="Arial"/>
                <w:sz w:val="20"/>
                <w:szCs w:val="20"/>
              </w:rPr>
              <w:t>.</w:t>
            </w:r>
          </w:p>
        </w:tc>
        <w:tc>
          <w:tcPr>
            <w:tcW w:w="2835" w:type="dxa"/>
            <w:shd w:val="clear" w:color="auto" w:fill="auto"/>
          </w:tcPr>
          <w:p w14:paraId="33D40A3E" w14:textId="6559B037"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Kwalitatief</w:t>
            </w:r>
            <w:r w:rsidR="002C71E4" w:rsidRPr="00A82F44">
              <w:rPr>
                <w:rFonts w:ascii="Lucida Sans" w:hAnsi="Lucida Sans" w:cs="Arial"/>
                <w:sz w:val="20"/>
                <w:szCs w:val="20"/>
              </w:rPr>
              <w:t>.</w:t>
            </w:r>
          </w:p>
        </w:tc>
        <w:tc>
          <w:tcPr>
            <w:tcW w:w="992" w:type="dxa"/>
          </w:tcPr>
          <w:p w14:paraId="6899BF04" w14:textId="7AED5823" w:rsidR="00F701D0" w:rsidRPr="00A82F44" w:rsidRDefault="00E90D6F" w:rsidP="00565078">
            <w:pPr>
              <w:spacing w:line="240" w:lineRule="auto"/>
              <w:rPr>
                <w:rFonts w:ascii="Lucida Sans" w:hAnsi="Lucida Sans" w:cs="Arial"/>
                <w:sz w:val="20"/>
                <w:szCs w:val="20"/>
              </w:rPr>
            </w:pPr>
            <w:proofErr w:type="spellStart"/>
            <w:r w:rsidRPr="00A82F44">
              <w:rPr>
                <w:rFonts w:ascii="Lucida Sans" w:hAnsi="Lucida Sans" w:cs="Arial"/>
                <w:sz w:val="20"/>
                <w:szCs w:val="20"/>
              </w:rPr>
              <w:t>N.t.b</w:t>
            </w:r>
            <w:proofErr w:type="spellEnd"/>
            <w:r w:rsidRPr="00A82F44">
              <w:rPr>
                <w:rFonts w:ascii="Lucida Sans" w:hAnsi="Lucida Sans" w:cs="Arial"/>
                <w:sz w:val="20"/>
                <w:szCs w:val="20"/>
              </w:rPr>
              <w:t>.</w:t>
            </w:r>
          </w:p>
        </w:tc>
      </w:tr>
    </w:tbl>
    <w:p w14:paraId="17726B9C" w14:textId="77777777" w:rsidR="00F701D0" w:rsidRPr="00A82F44" w:rsidRDefault="00F701D0" w:rsidP="00565078">
      <w:pPr>
        <w:spacing w:line="240" w:lineRule="auto"/>
        <w:rPr>
          <w:rFonts w:ascii="Lucida Sans" w:hAnsi="Lucida Sans" w:cs="Arial"/>
          <w:bCs/>
          <w:sz w:val="20"/>
          <w:szCs w:val="20"/>
        </w:rPr>
      </w:pPr>
    </w:p>
    <w:p w14:paraId="6D0F1618" w14:textId="77777777" w:rsidR="002F482D" w:rsidRPr="00A82F44" w:rsidRDefault="00DC7BC1" w:rsidP="00565078">
      <w:pPr>
        <w:spacing w:line="240" w:lineRule="auto"/>
        <w:rPr>
          <w:rFonts w:ascii="Lucida Sans" w:hAnsi="Lucida Sans" w:cs="Arial"/>
          <w:bCs/>
          <w:sz w:val="20"/>
          <w:szCs w:val="20"/>
          <w:u w:val="single"/>
        </w:rPr>
      </w:pPr>
      <w:r w:rsidRPr="00A82F44">
        <w:rPr>
          <w:rFonts w:ascii="Lucida Sans" w:hAnsi="Lucida Sans" w:cs="Arial"/>
          <w:bCs/>
          <w:sz w:val="20"/>
          <w:szCs w:val="20"/>
          <w:u w:val="single"/>
        </w:rPr>
        <w:t xml:space="preserve">Gunningscriterium 1 ‘Inrichting Dienstverlening’ </w:t>
      </w:r>
    </w:p>
    <w:p w14:paraId="1B8B4A36" w14:textId="059D679A" w:rsidR="00A2770D" w:rsidRDefault="002F482D" w:rsidP="00565078">
      <w:pPr>
        <w:spacing w:line="240" w:lineRule="auto"/>
        <w:rPr>
          <w:rFonts w:ascii="Lucida Sans" w:hAnsi="Lucida Sans" w:cs="Arial"/>
          <w:bCs/>
          <w:sz w:val="20"/>
          <w:szCs w:val="20"/>
        </w:rPr>
      </w:pPr>
      <w:r w:rsidRPr="00A82F44">
        <w:rPr>
          <w:rFonts w:ascii="Lucida Sans" w:hAnsi="Lucida Sans" w:cs="Arial"/>
          <w:bCs/>
          <w:sz w:val="20"/>
          <w:szCs w:val="20"/>
        </w:rPr>
        <w:t xml:space="preserve">Dit </w:t>
      </w:r>
      <w:r w:rsidR="00DC7BC1" w:rsidRPr="00A82F44">
        <w:rPr>
          <w:rFonts w:ascii="Lucida Sans" w:hAnsi="Lucida Sans" w:cs="Arial"/>
          <w:bCs/>
          <w:sz w:val="20"/>
          <w:szCs w:val="20"/>
        </w:rPr>
        <w:t xml:space="preserve">betreft hetzelfde criterium als dat ten behoeve van de Raamovereenkomst </w:t>
      </w:r>
      <w:r w:rsidR="00EC0FB1" w:rsidRPr="00A82F44">
        <w:rPr>
          <w:rFonts w:ascii="Lucida Sans" w:hAnsi="Lucida Sans" w:cs="Arial"/>
          <w:bCs/>
          <w:sz w:val="20"/>
          <w:szCs w:val="20"/>
        </w:rPr>
        <w:t xml:space="preserve">is gehanteerd. </w:t>
      </w:r>
      <w:bookmarkStart w:id="926" w:name="_Hlk16520463"/>
      <w:r w:rsidR="00A2770D">
        <w:rPr>
          <w:rFonts w:ascii="Lucida Sans" w:hAnsi="Lucida Sans" w:cs="Arial"/>
          <w:bCs/>
          <w:sz w:val="20"/>
          <w:szCs w:val="20"/>
        </w:rPr>
        <w:t xml:space="preserve">In het kader van een Nadere Overeenkomst kunnen </w:t>
      </w:r>
      <w:r w:rsidR="00EC0FB1" w:rsidRPr="00A82F44">
        <w:rPr>
          <w:rFonts w:ascii="Lucida Sans" w:hAnsi="Lucida Sans" w:cs="Arial"/>
          <w:bCs/>
          <w:sz w:val="20"/>
          <w:szCs w:val="20"/>
        </w:rPr>
        <w:t xml:space="preserve">Raamcontractanten </w:t>
      </w:r>
      <w:r w:rsidR="00A2770D">
        <w:rPr>
          <w:rFonts w:ascii="Lucida Sans" w:hAnsi="Lucida Sans" w:cs="Arial"/>
          <w:bCs/>
          <w:sz w:val="20"/>
          <w:szCs w:val="20"/>
        </w:rPr>
        <w:t>aanvullingen doen op hetgeen is ingediend ten behoeve van de Raamovereenkomst, gericht op de specifieke situatie van de Nadere Overeenkomst. De uitwerking die is ingediend in het kader van de Raamovereenkomst, blijft gelden als basis.</w:t>
      </w:r>
    </w:p>
    <w:p w14:paraId="23231DBA" w14:textId="77777777" w:rsidR="00436A3F" w:rsidRDefault="00436A3F" w:rsidP="00565078">
      <w:pPr>
        <w:spacing w:line="240" w:lineRule="auto"/>
        <w:rPr>
          <w:rFonts w:ascii="Lucida Sans" w:hAnsi="Lucida Sans" w:cs="Arial"/>
          <w:bCs/>
          <w:sz w:val="20"/>
          <w:szCs w:val="20"/>
        </w:rPr>
      </w:pPr>
      <w:bookmarkStart w:id="927" w:name="_Hlk16520552"/>
      <w:bookmarkEnd w:id="926"/>
    </w:p>
    <w:p w14:paraId="16A4D831" w14:textId="37FA9496" w:rsidR="00F27522" w:rsidRDefault="00F27522" w:rsidP="00565078">
      <w:pPr>
        <w:spacing w:line="240" w:lineRule="auto"/>
        <w:rPr>
          <w:rFonts w:ascii="Lucida Sans" w:hAnsi="Lucida Sans" w:cs="Arial"/>
          <w:bCs/>
          <w:sz w:val="20"/>
          <w:szCs w:val="20"/>
        </w:rPr>
      </w:pPr>
      <w:r>
        <w:rPr>
          <w:rFonts w:ascii="Lucida Sans" w:hAnsi="Lucida Sans" w:cs="Arial"/>
          <w:bCs/>
          <w:sz w:val="20"/>
          <w:szCs w:val="20"/>
        </w:rPr>
        <w:t>De uitwerking van de inrichting van de dienstverlening wordt beoordeeld conform onderstaande schaal.</w:t>
      </w:r>
    </w:p>
    <w:p w14:paraId="1AA36465" w14:textId="38840D4A" w:rsidR="00F27522" w:rsidRDefault="00F27522" w:rsidP="00565078">
      <w:pPr>
        <w:spacing w:line="240" w:lineRule="auto"/>
        <w:rPr>
          <w:rFonts w:ascii="Lucida Sans" w:hAnsi="Lucida Sans" w:cs="Arial"/>
          <w:bCs/>
          <w:sz w:val="20"/>
          <w:szCs w:val="20"/>
        </w:rPr>
      </w:pPr>
    </w:p>
    <w:tbl>
      <w:tblPr>
        <w:tblW w:w="37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1397"/>
      </w:tblGrid>
      <w:tr w:rsidR="00F27522" w:rsidRPr="00A82F44" w14:paraId="2705D5C4" w14:textId="77777777" w:rsidTr="00A2770D">
        <w:trPr>
          <w:trHeight w:val="269"/>
        </w:trPr>
        <w:tc>
          <w:tcPr>
            <w:tcW w:w="2402" w:type="dxa"/>
            <w:shd w:val="clear" w:color="auto" w:fill="0083FF"/>
            <w:vAlign w:val="center"/>
          </w:tcPr>
          <w:p w14:paraId="6E97E7C7" w14:textId="77777777" w:rsidR="00F27522" w:rsidRPr="00A82F44" w:rsidRDefault="00F27522" w:rsidP="00A2770D">
            <w:pPr>
              <w:keepNext/>
              <w:spacing w:line="240" w:lineRule="auto"/>
              <w:rPr>
                <w:rFonts w:ascii="Lucida Sans" w:hAnsi="Lucida Sans" w:cs="Arial"/>
                <w:color w:val="FFFFFF" w:themeColor="background1"/>
                <w:sz w:val="20"/>
                <w:szCs w:val="20"/>
              </w:rPr>
            </w:pPr>
            <w:bookmarkStart w:id="928" w:name="_Hlk16520537"/>
            <w:bookmarkEnd w:id="927"/>
            <w:r w:rsidRPr="00A82F44">
              <w:rPr>
                <w:rFonts w:ascii="Lucida Sans" w:hAnsi="Lucida Sans" w:cs="Arial"/>
                <w:b/>
                <w:color w:val="FFFFFF" w:themeColor="background1"/>
                <w:sz w:val="20"/>
                <w:szCs w:val="20"/>
              </w:rPr>
              <w:t>Waardering</w:t>
            </w:r>
          </w:p>
        </w:tc>
        <w:tc>
          <w:tcPr>
            <w:tcW w:w="1397" w:type="dxa"/>
            <w:shd w:val="clear" w:color="auto" w:fill="0083FF"/>
            <w:vAlign w:val="center"/>
          </w:tcPr>
          <w:p w14:paraId="54A3B28E" w14:textId="77777777" w:rsidR="00F27522" w:rsidRPr="00A82F44" w:rsidRDefault="00F27522" w:rsidP="00A2770D">
            <w:pPr>
              <w:keepNext/>
              <w:spacing w:line="240" w:lineRule="auto"/>
              <w:jc w:val="center"/>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Score</w:t>
            </w:r>
          </w:p>
        </w:tc>
      </w:tr>
      <w:tr w:rsidR="00F27522" w:rsidRPr="00A82F44" w14:paraId="2E3198B6" w14:textId="77777777" w:rsidTr="00A2770D">
        <w:tc>
          <w:tcPr>
            <w:tcW w:w="2402" w:type="dxa"/>
          </w:tcPr>
          <w:p w14:paraId="25E6946D" w14:textId="77777777" w:rsidR="00F27522" w:rsidRPr="00A82F44" w:rsidRDefault="00F27522" w:rsidP="00A2770D">
            <w:pPr>
              <w:keepNext/>
              <w:spacing w:line="240" w:lineRule="auto"/>
              <w:rPr>
                <w:rFonts w:ascii="Lucida Sans" w:hAnsi="Lucida Sans" w:cs="Arial"/>
                <w:sz w:val="20"/>
                <w:szCs w:val="20"/>
                <w:highlight w:val="yellow"/>
              </w:rPr>
            </w:pPr>
            <w:r w:rsidRPr="00A82F44">
              <w:rPr>
                <w:rFonts w:ascii="Lucida Sans" w:hAnsi="Lucida Sans"/>
                <w:sz w:val="20"/>
                <w:szCs w:val="20"/>
              </w:rPr>
              <w:t>Uitmuntend</w:t>
            </w:r>
          </w:p>
        </w:tc>
        <w:tc>
          <w:tcPr>
            <w:tcW w:w="1397" w:type="dxa"/>
          </w:tcPr>
          <w:p w14:paraId="19D8D35F" w14:textId="77777777" w:rsidR="00F27522" w:rsidRPr="00A82F44" w:rsidRDefault="00F27522" w:rsidP="00A2770D">
            <w:pPr>
              <w:keepNext/>
              <w:spacing w:line="240" w:lineRule="auto"/>
              <w:jc w:val="right"/>
              <w:rPr>
                <w:rFonts w:ascii="Lucida Sans" w:hAnsi="Lucida Sans" w:cs="Arial"/>
                <w:sz w:val="20"/>
                <w:szCs w:val="20"/>
              </w:rPr>
            </w:pPr>
            <w:r w:rsidRPr="00A82F44">
              <w:rPr>
                <w:rFonts w:ascii="Lucida Sans" w:hAnsi="Lucida Sans"/>
                <w:sz w:val="20"/>
                <w:szCs w:val="20"/>
              </w:rPr>
              <w:t>100 punten</w:t>
            </w:r>
          </w:p>
        </w:tc>
      </w:tr>
      <w:tr w:rsidR="00F27522" w:rsidRPr="00A82F44" w14:paraId="157D0B35" w14:textId="77777777" w:rsidTr="00A2770D">
        <w:tc>
          <w:tcPr>
            <w:tcW w:w="2402" w:type="dxa"/>
          </w:tcPr>
          <w:p w14:paraId="3FBC569C" w14:textId="5F9B3A06" w:rsidR="00F27522" w:rsidRPr="00A82F44" w:rsidRDefault="00F27522" w:rsidP="00A2770D">
            <w:pPr>
              <w:keepNext/>
              <w:spacing w:line="240" w:lineRule="auto"/>
              <w:rPr>
                <w:rFonts w:ascii="Lucida Sans" w:hAnsi="Lucida Sans" w:cs="Arial"/>
                <w:sz w:val="20"/>
                <w:szCs w:val="20"/>
                <w:highlight w:val="yellow"/>
              </w:rPr>
            </w:pPr>
            <w:r w:rsidRPr="00A82F44">
              <w:rPr>
                <w:rFonts w:ascii="Lucida Sans" w:hAnsi="Lucida Sans"/>
                <w:sz w:val="20"/>
                <w:szCs w:val="20"/>
              </w:rPr>
              <w:t>Goed</w:t>
            </w:r>
          </w:p>
        </w:tc>
        <w:tc>
          <w:tcPr>
            <w:tcW w:w="1397" w:type="dxa"/>
          </w:tcPr>
          <w:p w14:paraId="37536601" w14:textId="4563A8E3" w:rsidR="00F27522" w:rsidRPr="00A82F44" w:rsidRDefault="00F27522" w:rsidP="00A2770D">
            <w:pPr>
              <w:keepNext/>
              <w:spacing w:line="240" w:lineRule="auto"/>
              <w:jc w:val="right"/>
              <w:rPr>
                <w:rFonts w:ascii="Lucida Sans" w:hAnsi="Lucida Sans" w:cs="Arial"/>
                <w:sz w:val="20"/>
                <w:szCs w:val="20"/>
              </w:rPr>
            </w:pPr>
            <w:r>
              <w:rPr>
                <w:rFonts w:ascii="Lucida Sans" w:hAnsi="Lucida Sans"/>
                <w:sz w:val="20"/>
                <w:szCs w:val="20"/>
              </w:rPr>
              <w:t>70</w:t>
            </w:r>
            <w:r w:rsidRPr="00A82F44">
              <w:rPr>
                <w:rFonts w:ascii="Lucida Sans" w:hAnsi="Lucida Sans"/>
                <w:sz w:val="20"/>
                <w:szCs w:val="20"/>
              </w:rPr>
              <w:t xml:space="preserve"> punten</w:t>
            </w:r>
          </w:p>
        </w:tc>
      </w:tr>
      <w:tr w:rsidR="00F27522" w:rsidRPr="00A82F44" w14:paraId="15A69A95" w14:textId="77777777" w:rsidTr="00A2770D">
        <w:tc>
          <w:tcPr>
            <w:tcW w:w="2402" w:type="dxa"/>
          </w:tcPr>
          <w:p w14:paraId="7923B7BB" w14:textId="77777777" w:rsidR="00F27522" w:rsidRPr="00A82F44" w:rsidRDefault="00F27522" w:rsidP="00A2770D">
            <w:pPr>
              <w:keepNext/>
              <w:spacing w:line="240" w:lineRule="auto"/>
              <w:rPr>
                <w:rFonts w:ascii="Lucida Sans" w:hAnsi="Lucida Sans" w:cs="Arial"/>
                <w:sz w:val="20"/>
                <w:szCs w:val="20"/>
                <w:highlight w:val="yellow"/>
              </w:rPr>
            </w:pPr>
            <w:r w:rsidRPr="00A82F44">
              <w:rPr>
                <w:rFonts w:ascii="Lucida Sans" w:hAnsi="Lucida Sans"/>
                <w:sz w:val="20"/>
                <w:szCs w:val="20"/>
              </w:rPr>
              <w:t xml:space="preserve">Ruim voldoende </w:t>
            </w:r>
          </w:p>
        </w:tc>
        <w:tc>
          <w:tcPr>
            <w:tcW w:w="1397" w:type="dxa"/>
          </w:tcPr>
          <w:p w14:paraId="6A4C8C13" w14:textId="1B52E841" w:rsidR="00F27522" w:rsidRPr="00A82F44" w:rsidRDefault="00F27522" w:rsidP="00A2770D">
            <w:pPr>
              <w:keepNext/>
              <w:spacing w:line="240" w:lineRule="auto"/>
              <w:jc w:val="right"/>
              <w:rPr>
                <w:rFonts w:ascii="Lucida Sans" w:hAnsi="Lucida Sans" w:cs="Arial"/>
                <w:sz w:val="20"/>
                <w:szCs w:val="20"/>
              </w:rPr>
            </w:pPr>
            <w:r>
              <w:rPr>
                <w:rFonts w:ascii="Lucida Sans" w:hAnsi="Lucida Sans"/>
                <w:sz w:val="20"/>
                <w:szCs w:val="20"/>
              </w:rPr>
              <w:t>40</w:t>
            </w:r>
            <w:r w:rsidRPr="00A82F44">
              <w:rPr>
                <w:rFonts w:ascii="Lucida Sans" w:hAnsi="Lucida Sans"/>
                <w:sz w:val="20"/>
                <w:szCs w:val="20"/>
              </w:rPr>
              <w:t xml:space="preserve"> punten</w:t>
            </w:r>
          </w:p>
        </w:tc>
      </w:tr>
      <w:tr w:rsidR="00F27522" w:rsidRPr="00A82F44" w14:paraId="79A5F558" w14:textId="77777777" w:rsidTr="00A2770D">
        <w:tc>
          <w:tcPr>
            <w:tcW w:w="2402" w:type="dxa"/>
          </w:tcPr>
          <w:p w14:paraId="33850C43" w14:textId="77777777" w:rsidR="00F27522" w:rsidRPr="00A82F44" w:rsidRDefault="00F27522" w:rsidP="00A2770D">
            <w:pPr>
              <w:keepNext/>
              <w:spacing w:line="240" w:lineRule="auto"/>
              <w:rPr>
                <w:rFonts w:ascii="Lucida Sans" w:hAnsi="Lucida Sans" w:cs="Arial"/>
                <w:sz w:val="20"/>
                <w:szCs w:val="20"/>
                <w:highlight w:val="yellow"/>
              </w:rPr>
            </w:pPr>
            <w:r w:rsidRPr="00A82F44">
              <w:rPr>
                <w:rFonts w:ascii="Lucida Sans" w:hAnsi="Lucida Sans"/>
                <w:sz w:val="20"/>
                <w:szCs w:val="20"/>
              </w:rPr>
              <w:t>Voldoende</w:t>
            </w:r>
          </w:p>
        </w:tc>
        <w:tc>
          <w:tcPr>
            <w:tcW w:w="1397" w:type="dxa"/>
          </w:tcPr>
          <w:p w14:paraId="123440C8" w14:textId="56A4CCA5" w:rsidR="00F27522" w:rsidRPr="00A82F44" w:rsidRDefault="00F27522" w:rsidP="00A2770D">
            <w:pPr>
              <w:keepNext/>
              <w:spacing w:line="240" w:lineRule="auto"/>
              <w:jc w:val="right"/>
              <w:rPr>
                <w:rFonts w:ascii="Lucida Sans" w:hAnsi="Lucida Sans" w:cs="Arial"/>
                <w:sz w:val="20"/>
                <w:szCs w:val="20"/>
              </w:rPr>
            </w:pPr>
            <w:r>
              <w:rPr>
                <w:rFonts w:ascii="Lucida Sans" w:hAnsi="Lucida Sans"/>
                <w:sz w:val="20"/>
                <w:szCs w:val="20"/>
              </w:rPr>
              <w:t>0</w:t>
            </w:r>
            <w:r w:rsidRPr="00A82F44">
              <w:rPr>
                <w:rFonts w:ascii="Lucida Sans" w:hAnsi="Lucida Sans"/>
                <w:sz w:val="20"/>
                <w:szCs w:val="20"/>
              </w:rPr>
              <w:t xml:space="preserve"> punten</w:t>
            </w:r>
          </w:p>
        </w:tc>
      </w:tr>
      <w:bookmarkEnd w:id="928"/>
    </w:tbl>
    <w:p w14:paraId="14173623" w14:textId="77777777" w:rsidR="00F27522" w:rsidRDefault="00F27522" w:rsidP="00565078">
      <w:pPr>
        <w:spacing w:line="240" w:lineRule="auto"/>
        <w:rPr>
          <w:rFonts w:ascii="Lucida Sans" w:hAnsi="Lucida Sans" w:cs="Arial"/>
          <w:bCs/>
          <w:sz w:val="20"/>
          <w:szCs w:val="20"/>
        </w:rPr>
      </w:pPr>
    </w:p>
    <w:p w14:paraId="770B3395" w14:textId="0E83F0C8" w:rsidR="00F375F8" w:rsidRPr="00A82F44" w:rsidRDefault="00F375F8" w:rsidP="00565078">
      <w:pPr>
        <w:spacing w:line="240" w:lineRule="auto"/>
        <w:rPr>
          <w:rFonts w:ascii="Lucida Sans" w:hAnsi="Lucida Sans" w:cs="Arial"/>
          <w:sz w:val="20"/>
          <w:szCs w:val="20"/>
          <w:u w:val="single"/>
        </w:rPr>
      </w:pPr>
      <w:r w:rsidRPr="00A82F44">
        <w:rPr>
          <w:rFonts w:ascii="Lucida Sans" w:hAnsi="Lucida Sans" w:cs="Arial"/>
          <w:sz w:val="20"/>
          <w:szCs w:val="20"/>
          <w:u w:val="single"/>
        </w:rPr>
        <w:t xml:space="preserve">Gunningscriterium 2 ‘Totaalprijs’ </w:t>
      </w:r>
    </w:p>
    <w:p w14:paraId="4B436617" w14:textId="3F3E3446" w:rsidR="00AF0C4D" w:rsidRPr="00A82F44" w:rsidRDefault="005D708C" w:rsidP="00565078">
      <w:pPr>
        <w:spacing w:line="240" w:lineRule="auto"/>
        <w:rPr>
          <w:rFonts w:ascii="Lucida Sans" w:hAnsi="Lucida Sans" w:cs="Arial"/>
          <w:sz w:val="20"/>
          <w:szCs w:val="20"/>
        </w:rPr>
      </w:pPr>
      <w:r w:rsidRPr="00A82F44">
        <w:rPr>
          <w:rFonts w:ascii="Lucida Sans" w:hAnsi="Lucida Sans" w:cs="Arial"/>
          <w:sz w:val="20"/>
          <w:szCs w:val="20"/>
        </w:rPr>
        <w:lastRenderedPageBreak/>
        <w:t xml:space="preserve">Pas in het kader van een Nadere </w:t>
      </w:r>
      <w:r w:rsidR="002F482D" w:rsidRPr="00A82F44">
        <w:rPr>
          <w:rFonts w:ascii="Lucida Sans" w:hAnsi="Lucida Sans" w:cs="Arial"/>
          <w:sz w:val="20"/>
          <w:szCs w:val="20"/>
        </w:rPr>
        <w:t xml:space="preserve">Offerteaanvraag </w:t>
      </w:r>
      <w:r w:rsidRPr="00A82F44">
        <w:rPr>
          <w:rFonts w:ascii="Lucida Sans" w:hAnsi="Lucida Sans" w:cs="Arial"/>
          <w:sz w:val="20"/>
          <w:szCs w:val="20"/>
        </w:rPr>
        <w:t xml:space="preserve">wordt Aanbieder gevraagd </w:t>
      </w:r>
      <w:r w:rsidR="002C71E4" w:rsidRPr="00A82F44">
        <w:rPr>
          <w:rFonts w:ascii="Lucida Sans" w:hAnsi="Lucida Sans" w:cs="Arial"/>
          <w:sz w:val="20"/>
          <w:szCs w:val="20"/>
        </w:rPr>
        <w:t xml:space="preserve">om </w:t>
      </w:r>
      <w:r w:rsidRPr="00A82F44">
        <w:rPr>
          <w:rFonts w:ascii="Lucida Sans" w:hAnsi="Lucida Sans" w:cs="Arial"/>
          <w:sz w:val="20"/>
          <w:szCs w:val="20"/>
        </w:rPr>
        <w:t xml:space="preserve">op basis van de in dat document </w:t>
      </w:r>
      <w:r w:rsidR="00CE3ED4" w:rsidRPr="00A82F44">
        <w:rPr>
          <w:rFonts w:ascii="Lucida Sans" w:hAnsi="Lucida Sans" w:cs="Arial"/>
          <w:sz w:val="20"/>
          <w:szCs w:val="20"/>
        </w:rPr>
        <w:t xml:space="preserve">beschreven </w:t>
      </w:r>
      <w:r w:rsidRPr="00A82F44">
        <w:rPr>
          <w:rFonts w:ascii="Lucida Sans" w:hAnsi="Lucida Sans" w:cs="Arial"/>
          <w:sz w:val="20"/>
          <w:szCs w:val="20"/>
        </w:rPr>
        <w:t xml:space="preserve">kenmerken en omvang van de </w:t>
      </w:r>
      <w:r w:rsidR="00CE3ED4" w:rsidRPr="00A82F44">
        <w:rPr>
          <w:rFonts w:ascii="Lucida Sans" w:hAnsi="Lucida Sans" w:cs="Arial"/>
          <w:sz w:val="20"/>
          <w:szCs w:val="20"/>
        </w:rPr>
        <w:t>D</w:t>
      </w:r>
      <w:r w:rsidRPr="00A82F44">
        <w:rPr>
          <w:rFonts w:ascii="Lucida Sans" w:hAnsi="Lucida Sans" w:cs="Arial"/>
          <w:sz w:val="20"/>
          <w:szCs w:val="20"/>
        </w:rPr>
        <w:t xml:space="preserve">ienstverlening een totaalprijs aan te bieden. Hierbij fungeren de in de Menukaart aangeboden </w:t>
      </w:r>
      <w:r w:rsidR="00F27522">
        <w:rPr>
          <w:rFonts w:ascii="Lucida Sans" w:hAnsi="Lucida Sans" w:cs="Arial"/>
          <w:sz w:val="20"/>
          <w:szCs w:val="20"/>
        </w:rPr>
        <w:t>maximum</w:t>
      </w:r>
      <w:r w:rsidRPr="00A82F44">
        <w:rPr>
          <w:rFonts w:ascii="Lucida Sans" w:hAnsi="Lucida Sans" w:cs="Arial"/>
          <w:sz w:val="20"/>
          <w:szCs w:val="20"/>
        </w:rPr>
        <w:t xml:space="preserve">tarieven en kortingen als basis, aangevuld met kosten voor eventueel Maatwerk. </w:t>
      </w:r>
      <w:r w:rsidR="004C2720" w:rsidRPr="00A82F44">
        <w:rPr>
          <w:rFonts w:ascii="Lucida Sans" w:hAnsi="Lucida Sans" w:cs="Arial"/>
          <w:sz w:val="20"/>
          <w:szCs w:val="20"/>
        </w:rPr>
        <w:t>P</w:t>
      </w:r>
      <w:r w:rsidRPr="00A82F44">
        <w:rPr>
          <w:rFonts w:ascii="Lucida Sans" w:hAnsi="Lucida Sans" w:cs="Arial"/>
          <w:sz w:val="20"/>
          <w:szCs w:val="20"/>
        </w:rPr>
        <w:t xml:space="preserve">er Nadere Offerteaanvraag </w:t>
      </w:r>
      <w:r w:rsidR="004C2720" w:rsidRPr="00A82F44">
        <w:rPr>
          <w:rFonts w:ascii="Lucida Sans" w:hAnsi="Lucida Sans" w:cs="Arial"/>
          <w:sz w:val="20"/>
          <w:szCs w:val="20"/>
        </w:rPr>
        <w:t xml:space="preserve">wordt een bandbreedte </w:t>
      </w:r>
      <w:r w:rsidRPr="00A82F44">
        <w:rPr>
          <w:rFonts w:ascii="Lucida Sans" w:hAnsi="Lucida Sans" w:cs="Arial"/>
          <w:sz w:val="20"/>
          <w:szCs w:val="20"/>
        </w:rPr>
        <w:t xml:space="preserve">bekendgemaakt </w:t>
      </w:r>
      <w:r w:rsidR="004C2720" w:rsidRPr="00A82F44">
        <w:rPr>
          <w:rFonts w:ascii="Lucida Sans" w:hAnsi="Lucida Sans" w:cs="Arial"/>
          <w:sz w:val="20"/>
          <w:szCs w:val="20"/>
        </w:rPr>
        <w:t xml:space="preserve">voor de </w:t>
      </w:r>
      <w:r w:rsidR="008A5498" w:rsidRPr="00A82F44">
        <w:rPr>
          <w:rFonts w:ascii="Lucida Sans" w:hAnsi="Lucida Sans" w:cs="Arial"/>
          <w:sz w:val="20"/>
          <w:szCs w:val="20"/>
        </w:rPr>
        <w:t xml:space="preserve">beoordeling van de </w:t>
      </w:r>
      <w:r w:rsidR="004C2720" w:rsidRPr="00A82F44">
        <w:rPr>
          <w:rFonts w:ascii="Lucida Sans" w:hAnsi="Lucida Sans" w:cs="Arial"/>
          <w:sz w:val="20"/>
          <w:szCs w:val="20"/>
        </w:rPr>
        <w:t>totaalprijs</w:t>
      </w:r>
      <w:r w:rsidR="00122214" w:rsidRPr="00A82F44">
        <w:rPr>
          <w:rFonts w:ascii="Lucida Sans" w:hAnsi="Lucida Sans" w:cs="Arial"/>
          <w:sz w:val="20"/>
          <w:szCs w:val="20"/>
        </w:rPr>
        <w:t>.</w:t>
      </w:r>
      <w:r w:rsidR="008A5498" w:rsidRPr="00A82F44">
        <w:rPr>
          <w:rFonts w:ascii="Lucida Sans" w:hAnsi="Lucida Sans" w:cs="Arial"/>
          <w:sz w:val="20"/>
          <w:szCs w:val="20"/>
        </w:rPr>
        <w:t xml:space="preserve"> Hierbij </w:t>
      </w:r>
      <w:r w:rsidRPr="00A82F44">
        <w:rPr>
          <w:rFonts w:ascii="Lucida Sans" w:hAnsi="Lucida Sans" w:cs="Arial"/>
          <w:sz w:val="20"/>
          <w:szCs w:val="20"/>
        </w:rPr>
        <w:t xml:space="preserve">geldt dat </w:t>
      </w:r>
      <w:r w:rsidR="00E116AF" w:rsidRPr="00A82F44">
        <w:rPr>
          <w:rFonts w:ascii="Lucida Sans" w:hAnsi="Lucida Sans" w:cs="Arial"/>
          <w:sz w:val="20"/>
          <w:szCs w:val="20"/>
        </w:rPr>
        <w:t xml:space="preserve">het </w:t>
      </w:r>
      <w:r w:rsidRPr="00A82F44">
        <w:rPr>
          <w:rFonts w:ascii="Lucida Sans" w:hAnsi="Lucida Sans" w:cs="Arial"/>
          <w:sz w:val="20"/>
          <w:szCs w:val="20"/>
        </w:rPr>
        <w:t xml:space="preserve">bedrag </w:t>
      </w:r>
      <w:r w:rsidR="00E116AF" w:rsidRPr="00A82F44">
        <w:rPr>
          <w:rFonts w:ascii="Lucida Sans" w:hAnsi="Lucida Sans" w:cs="Arial"/>
          <w:sz w:val="20"/>
          <w:szCs w:val="20"/>
        </w:rPr>
        <w:t xml:space="preserve">aan de onderkant </w:t>
      </w:r>
      <w:r w:rsidRPr="00A82F44">
        <w:rPr>
          <w:rFonts w:ascii="Lucida Sans" w:hAnsi="Lucida Sans" w:cs="Arial"/>
          <w:sz w:val="20"/>
          <w:szCs w:val="20"/>
        </w:rPr>
        <w:t xml:space="preserve">van de </w:t>
      </w:r>
      <w:r w:rsidR="007E427A" w:rsidRPr="00A82F44">
        <w:rPr>
          <w:rFonts w:ascii="Lucida Sans" w:hAnsi="Lucida Sans" w:cs="Arial"/>
          <w:sz w:val="20"/>
          <w:szCs w:val="20"/>
        </w:rPr>
        <w:t xml:space="preserve">gedefinieerde </w:t>
      </w:r>
      <w:r w:rsidRPr="00A82F44">
        <w:rPr>
          <w:rFonts w:ascii="Lucida Sans" w:hAnsi="Lucida Sans" w:cs="Arial"/>
          <w:sz w:val="20"/>
          <w:szCs w:val="20"/>
        </w:rPr>
        <w:t xml:space="preserve">bandbreedte resulteert in een maximale score en het bedrag </w:t>
      </w:r>
      <w:r w:rsidR="00E116AF" w:rsidRPr="00A82F44">
        <w:rPr>
          <w:rFonts w:ascii="Lucida Sans" w:hAnsi="Lucida Sans" w:cs="Arial"/>
          <w:sz w:val="20"/>
          <w:szCs w:val="20"/>
        </w:rPr>
        <w:t xml:space="preserve">aan de bovenkant </w:t>
      </w:r>
      <w:r w:rsidRPr="00A82F44">
        <w:rPr>
          <w:rFonts w:ascii="Lucida Sans" w:hAnsi="Lucida Sans" w:cs="Arial"/>
          <w:sz w:val="20"/>
          <w:szCs w:val="20"/>
        </w:rPr>
        <w:t xml:space="preserve">van de </w:t>
      </w:r>
      <w:r w:rsidR="007E427A" w:rsidRPr="00A82F44">
        <w:rPr>
          <w:rFonts w:ascii="Lucida Sans" w:hAnsi="Lucida Sans" w:cs="Arial"/>
          <w:sz w:val="20"/>
          <w:szCs w:val="20"/>
        </w:rPr>
        <w:t xml:space="preserve">gedefinieerde </w:t>
      </w:r>
      <w:r w:rsidRPr="00A82F44">
        <w:rPr>
          <w:rFonts w:ascii="Lucida Sans" w:hAnsi="Lucida Sans" w:cs="Arial"/>
          <w:sz w:val="20"/>
          <w:szCs w:val="20"/>
        </w:rPr>
        <w:t xml:space="preserve">bandbreedte resulteert in een minimale score op het gunningscriterium totaalprijs. </w:t>
      </w:r>
      <w:r w:rsidR="00AF0C4D" w:rsidRPr="00A82F44">
        <w:rPr>
          <w:rFonts w:ascii="Lucida Sans" w:hAnsi="Lucida Sans" w:cs="Arial"/>
          <w:sz w:val="20"/>
          <w:szCs w:val="20"/>
        </w:rPr>
        <w:t xml:space="preserve">De door een Aanbieder aangeboden totaalprijs wordt beoordeeld aan de hand van deze </w:t>
      </w:r>
      <w:r w:rsidR="00833A0B" w:rsidRPr="00A82F44">
        <w:rPr>
          <w:rFonts w:ascii="Lucida Sans" w:hAnsi="Lucida Sans" w:cs="Arial"/>
          <w:sz w:val="20"/>
          <w:szCs w:val="20"/>
        </w:rPr>
        <w:t xml:space="preserve">gedefinieerde </w:t>
      </w:r>
      <w:r w:rsidR="00AF0C4D" w:rsidRPr="00A82F44">
        <w:rPr>
          <w:rFonts w:ascii="Lucida Sans" w:hAnsi="Lucida Sans" w:cs="Arial"/>
          <w:sz w:val="20"/>
          <w:szCs w:val="20"/>
        </w:rPr>
        <w:t xml:space="preserve">bandbreedte. </w:t>
      </w:r>
    </w:p>
    <w:p w14:paraId="3B071AD7" w14:textId="6834C3AB" w:rsidR="005D708C" w:rsidRPr="00A82F44" w:rsidRDefault="005D708C" w:rsidP="00565078">
      <w:pPr>
        <w:spacing w:line="240" w:lineRule="auto"/>
        <w:rPr>
          <w:rFonts w:ascii="Lucida Sans" w:hAnsi="Lucida Sans" w:cs="Arial"/>
          <w:sz w:val="20"/>
          <w:szCs w:val="20"/>
        </w:rPr>
      </w:pPr>
      <w:r w:rsidRPr="00A82F44">
        <w:rPr>
          <w:rFonts w:ascii="Lucida Sans" w:hAnsi="Lucida Sans" w:cs="Arial"/>
          <w:sz w:val="20"/>
          <w:szCs w:val="20"/>
        </w:rPr>
        <w:t xml:space="preserve">Details </w:t>
      </w:r>
      <w:r w:rsidR="00727564" w:rsidRPr="00A82F44">
        <w:rPr>
          <w:rFonts w:ascii="Lucida Sans" w:hAnsi="Lucida Sans" w:cs="Arial"/>
          <w:sz w:val="20"/>
          <w:szCs w:val="20"/>
        </w:rPr>
        <w:t xml:space="preserve">betreffende </w:t>
      </w:r>
      <w:r w:rsidRPr="00A82F44">
        <w:rPr>
          <w:rFonts w:ascii="Lucida Sans" w:hAnsi="Lucida Sans" w:cs="Arial"/>
          <w:sz w:val="20"/>
          <w:szCs w:val="20"/>
        </w:rPr>
        <w:t xml:space="preserve">de bandbreedte en de </w:t>
      </w:r>
      <w:r w:rsidR="00543BCD" w:rsidRPr="00A82F44">
        <w:rPr>
          <w:rFonts w:ascii="Lucida Sans" w:hAnsi="Lucida Sans" w:cs="Arial"/>
          <w:sz w:val="20"/>
          <w:szCs w:val="20"/>
        </w:rPr>
        <w:t xml:space="preserve">precieze </w:t>
      </w:r>
      <w:r w:rsidRPr="00A82F44">
        <w:rPr>
          <w:rFonts w:ascii="Lucida Sans" w:hAnsi="Lucida Sans" w:cs="Arial"/>
          <w:sz w:val="20"/>
          <w:szCs w:val="20"/>
        </w:rPr>
        <w:t xml:space="preserve">formule voor beoordeling van de totaalprijs </w:t>
      </w:r>
      <w:r w:rsidR="00543BCD" w:rsidRPr="00A82F44">
        <w:rPr>
          <w:rFonts w:ascii="Lucida Sans" w:hAnsi="Lucida Sans" w:cs="Arial"/>
          <w:sz w:val="20"/>
          <w:szCs w:val="20"/>
        </w:rPr>
        <w:t xml:space="preserve">(dit kan lineair zijn maar wellicht ook een kromme) </w:t>
      </w:r>
      <w:r w:rsidRPr="00A82F44">
        <w:rPr>
          <w:rFonts w:ascii="Lucida Sans" w:hAnsi="Lucida Sans" w:cs="Arial"/>
          <w:sz w:val="20"/>
          <w:szCs w:val="20"/>
        </w:rPr>
        <w:t xml:space="preserve">worden </w:t>
      </w:r>
      <w:r w:rsidR="005C400F" w:rsidRPr="00A82F44">
        <w:rPr>
          <w:rFonts w:ascii="Lucida Sans" w:hAnsi="Lucida Sans" w:cs="Arial"/>
          <w:sz w:val="20"/>
          <w:szCs w:val="20"/>
        </w:rPr>
        <w:t xml:space="preserve">bepaald en </w:t>
      </w:r>
      <w:r w:rsidRPr="00A82F44">
        <w:rPr>
          <w:rFonts w:ascii="Lucida Sans" w:hAnsi="Lucida Sans" w:cs="Arial"/>
          <w:sz w:val="20"/>
          <w:szCs w:val="20"/>
        </w:rPr>
        <w:t xml:space="preserve">beschreven per Nadere Offerteaanvraag. </w:t>
      </w:r>
    </w:p>
    <w:p w14:paraId="0FEABAA6" w14:textId="4526B32A" w:rsidR="005D708C" w:rsidRPr="00A82F44" w:rsidRDefault="005D708C" w:rsidP="00565078">
      <w:pPr>
        <w:spacing w:line="240" w:lineRule="auto"/>
        <w:rPr>
          <w:rFonts w:ascii="Lucida Sans" w:hAnsi="Lucida Sans" w:cs="Arial"/>
          <w:bCs/>
          <w:sz w:val="20"/>
          <w:szCs w:val="20"/>
        </w:rPr>
      </w:pPr>
    </w:p>
    <w:p w14:paraId="3D1BBE31" w14:textId="77777777" w:rsidR="008E29B9" w:rsidRPr="00A82F44" w:rsidRDefault="00727564" w:rsidP="00565078">
      <w:pPr>
        <w:spacing w:line="240" w:lineRule="auto"/>
        <w:rPr>
          <w:rFonts w:ascii="Lucida Sans" w:hAnsi="Lucida Sans" w:cs="Arial"/>
          <w:sz w:val="20"/>
          <w:szCs w:val="20"/>
          <w:u w:val="single"/>
        </w:rPr>
      </w:pPr>
      <w:r w:rsidRPr="00A82F44">
        <w:rPr>
          <w:rFonts w:ascii="Lucida Sans" w:hAnsi="Lucida Sans" w:cs="Arial"/>
          <w:sz w:val="20"/>
          <w:szCs w:val="20"/>
          <w:u w:val="single"/>
        </w:rPr>
        <w:t>Gunningscriterium 3</w:t>
      </w:r>
      <w:r w:rsidR="001D00F4" w:rsidRPr="00A82F44">
        <w:rPr>
          <w:rFonts w:ascii="Lucida Sans" w:hAnsi="Lucida Sans" w:cs="Arial"/>
          <w:sz w:val="20"/>
          <w:szCs w:val="20"/>
          <w:u w:val="single"/>
        </w:rPr>
        <w:t>, 4 en 5</w:t>
      </w:r>
    </w:p>
    <w:p w14:paraId="17FD0915" w14:textId="27A519A9" w:rsidR="001C33E9" w:rsidRDefault="008E29B9" w:rsidP="00565078">
      <w:pPr>
        <w:spacing w:line="240" w:lineRule="auto"/>
        <w:rPr>
          <w:rFonts w:ascii="Lucida Sans" w:hAnsi="Lucida Sans" w:cs="Arial"/>
          <w:sz w:val="20"/>
          <w:szCs w:val="20"/>
        </w:rPr>
      </w:pPr>
      <w:r w:rsidRPr="00A82F44">
        <w:rPr>
          <w:rFonts w:ascii="Lucida Sans" w:hAnsi="Lucida Sans" w:cs="Arial"/>
          <w:sz w:val="20"/>
          <w:szCs w:val="20"/>
        </w:rPr>
        <w:t xml:space="preserve">In </w:t>
      </w:r>
      <w:r w:rsidR="001C33E9" w:rsidRPr="00A82F44">
        <w:rPr>
          <w:rFonts w:ascii="Lucida Sans" w:hAnsi="Lucida Sans" w:cs="Arial"/>
          <w:sz w:val="20"/>
          <w:szCs w:val="20"/>
        </w:rPr>
        <w:t xml:space="preserve">een </w:t>
      </w:r>
      <w:r w:rsidRPr="00A82F44">
        <w:rPr>
          <w:rFonts w:ascii="Lucida Sans" w:hAnsi="Lucida Sans" w:cs="Arial"/>
          <w:sz w:val="20"/>
          <w:szCs w:val="20"/>
        </w:rPr>
        <w:t>Nadere Offerteaanvraag</w:t>
      </w:r>
      <w:r w:rsidR="00727564" w:rsidRPr="00A82F44">
        <w:rPr>
          <w:rFonts w:ascii="Lucida Sans" w:hAnsi="Lucida Sans" w:cs="Arial"/>
          <w:sz w:val="20"/>
          <w:szCs w:val="20"/>
        </w:rPr>
        <w:t xml:space="preserve"> </w:t>
      </w:r>
      <w:r w:rsidR="001C33E9" w:rsidRPr="00A82F44">
        <w:rPr>
          <w:rFonts w:ascii="Lucida Sans" w:hAnsi="Lucida Sans" w:cs="Arial"/>
          <w:sz w:val="20"/>
          <w:szCs w:val="20"/>
        </w:rPr>
        <w:t xml:space="preserve">wordt een </w:t>
      </w:r>
      <w:r w:rsidR="00F443B0" w:rsidRPr="00A82F44">
        <w:rPr>
          <w:rFonts w:ascii="Lucida Sans" w:hAnsi="Lucida Sans" w:cs="Arial"/>
          <w:sz w:val="20"/>
          <w:szCs w:val="20"/>
        </w:rPr>
        <w:t xml:space="preserve">gedetailleerde </w:t>
      </w:r>
      <w:r w:rsidR="001C33E9" w:rsidRPr="00A82F44">
        <w:rPr>
          <w:rFonts w:ascii="Lucida Sans" w:hAnsi="Lucida Sans" w:cs="Arial"/>
          <w:sz w:val="20"/>
          <w:szCs w:val="20"/>
        </w:rPr>
        <w:t xml:space="preserve">beschrijving van </w:t>
      </w:r>
      <w:r w:rsidR="00F443B0" w:rsidRPr="00A82F44">
        <w:rPr>
          <w:rFonts w:ascii="Lucida Sans" w:hAnsi="Lucida Sans" w:cs="Arial"/>
          <w:sz w:val="20"/>
          <w:szCs w:val="20"/>
        </w:rPr>
        <w:t xml:space="preserve">(de toepassing van) </w:t>
      </w:r>
      <w:r w:rsidR="001C33E9" w:rsidRPr="00A82F44">
        <w:rPr>
          <w:rFonts w:ascii="Lucida Sans" w:hAnsi="Lucida Sans" w:cs="Arial"/>
          <w:sz w:val="20"/>
          <w:szCs w:val="20"/>
        </w:rPr>
        <w:t>de</w:t>
      </w:r>
      <w:r w:rsidR="00F443B0" w:rsidRPr="00A82F44">
        <w:rPr>
          <w:rFonts w:ascii="Lucida Sans" w:hAnsi="Lucida Sans" w:cs="Arial"/>
          <w:sz w:val="20"/>
          <w:szCs w:val="20"/>
        </w:rPr>
        <w:t>ze g</w:t>
      </w:r>
      <w:r w:rsidR="001C33E9" w:rsidRPr="00A82F44">
        <w:rPr>
          <w:rFonts w:ascii="Lucida Sans" w:hAnsi="Lucida Sans" w:cs="Arial"/>
          <w:sz w:val="20"/>
          <w:szCs w:val="20"/>
        </w:rPr>
        <w:t xml:space="preserve">unningscriteria opgenomen, evenals de door Aanbieder op te leveren informatie en het beoordelingskader per </w:t>
      </w:r>
      <w:r w:rsidR="002C71E4" w:rsidRPr="00A82F44">
        <w:rPr>
          <w:rFonts w:ascii="Lucida Sans" w:hAnsi="Lucida Sans" w:cs="Arial"/>
          <w:sz w:val="20"/>
          <w:szCs w:val="20"/>
        </w:rPr>
        <w:t>G</w:t>
      </w:r>
      <w:r w:rsidR="001C33E9" w:rsidRPr="00A82F44">
        <w:rPr>
          <w:rFonts w:ascii="Lucida Sans" w:hAnsi="Lucida Sans" w:cs="Arial"/>
          <w:sz w:val="20"/>
          <w:szCs w:val="20"/>
        </w:rPr>
        <w:t>unningscriterium.</w:t>
      </w:r>
      <w:r w:rsidR="00F27522">
        <w:rPr>
          <w:rFonts w:ascii="Lucida Sans" w:hAnsi="Lucida Sans" w:cs="Arial"/>
          <w:sz w:val="20"/>
          <w:szCs w:val="20"/>
        </w:rPr>
        <w:t xml:space="preserve"> Beoordeling vindt naar verwachting plaats conform onderstaande </w:t>
      </w:r>
      <w:r w:rsidR="00C5686C">
        <w:rPr>
          <w:rFonts w:ascii="Lucida Sans" w:hAnsi="Lucida Sans" w:cs="Arial"/>
          <w:sz w:val="20"/>
          <w:szCs w:val="20"/>
        </w:rPr>
        <w:t>beoordelings</w:t>
      </w:r>
      <w:r w:rsidR="00F27522">
        <w:rPr>
          <w:rFonts w:ascii="Lucida Sans" w:hAnsi="Lucida Sans" w:cs="Arial"/>
          <w:sz w:val="20"/>
          <w:szCs w:val="20"/>
        </w:rPr>
        <w:t>schaal.</w:t>
      </w:r>
    </w:p>
    <w:p w14:paraId="5B179A96" w14:textId="34446989" w:rsidR="00F27522" w:rsidRDefault="00F27522" w:rsidP="00565078">
      <w:pPr>
        <w:spacing w:line="240" w:lineRule="auto"/>
        <w:rPr>
          <w:rFonts w:ascii="Lucida Sans" w:hAnsi="Lucida Sans" w:cs="Arial"/>
          <w:sz w:val="20"/>
          <w:szCs w:val="20"/>
        </w:rPr>
      </w:pPr>
    </w:p>
    <w:tbl>
      <w:tblPr>
        <w:tblW w:w="37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1397"/>
      </w:tblGrid>
      <w:tr w:rsidR="00F27522" w:rsidRPr="00A82F44" w14:paraId="33CF2AB7" w14:textId="77777777" w:rsidTr="00A2770D">
        <w:trPr>
          <w:trHeight w:val="269"/>
        </w:trPr>
        <w:tc>
          <w:tcPr>
            <w:tcW w:w="2402" w:type="dxa"/>
            <w:shd w:val="clear" w:color="auto" w:fill="0083FF"/>
            <w:vAlign w:val="center"/>
          </w:tcPr>
          <w:p w14:paraId="48DAE240" w14:textId="77777777" w:rsidR="00F27522" w:rsidRPr="00A82F44" w:rsidRDefault="00F27522" w:rsidP="00A2770D">
            <w:pPr>
              <w:keepNext/>
              <w:spacing w:line="240" w:lineRule="auto"/>
              <w:rPr>
                <w:rFonts w:ascii="Lucida Sans" w:hAnsi="Lucida Sans" w:cs="Arial"/>
                <w:color w:val="FFFFFF" w:themeColor="background1"/>
                <w:sz w:val="20"/>
                <w:szCs w:val="20"/>
              </w:rPr>
            </w:pPr>
            <w:r w:rsidRPr="00A82F44">
              <w:rPr>
                <w:rFonts w:ascii="Lucida Sans" w:hAnsi="Lucida Sans" w:cs="Arial"/>
                <w:b/>
                <w:color w:val="FFFFFF" w:themeColor="background1"/>
                <w:sz w:val="20"/>
                <w:szCs w:val="20"/>
              </w:rPr>
              <w:t>Waardering</w:t>
            </w:r>
          </w:p>
        </w:tc>
        <w:tc>
          <w:tcPr>
            <w:tcW w:w="1397" w:type="dxa"/>
            <w:shd w:val="clear" w:color="auto" w:fill="0083FF"/>
            <w:vAlign w:val="center"/>
          </w:tcPr>
          <w:p w14:paraId="1026992E" w14:textId="77777777" w:rsidR="00F27522" w:rsidRPr="00A82F44" w:rsidRDefault="00F27522" w:rsidP="00A2770D">
            <w:pPr>
              <w:keepNext/>
              <w:spacing w:line="240" w:lineRule="auto"/>
              <w:jc w:val="center"/>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Score</w:t>
            </w:r>
          </w:p>
        </w:tc>
      </w:tr>
      <w:tr w:rsidR="00F27522" w:rsidRPr="00A82F44" w14:paraId="464046D9" w14:textId="77777777" w:rsidTr="00A2770D">
        <w:tc>
          <w:tcPr>
            <w:tcW w:w="2402" w:type="dxa"/>
          </w:tcPr>
          <w:p w14:paraId="2DA68061" w14:textId="77777777" w:rsidR="00F27522" w:rsidRPr="00A82F44" w:rsidRDefault="00F27522" w:rsidP="00A2770D">
            <w:pPr>
              <w:keepNext/>
              <w:spacing w:line="240" w:lineRule="auto"/>
              <w:rPr>
                <w:rFonts w:ascii="Lucida Sans" w:hAnsi="Lucida Sans" w:cs="Arial"/>
                <w:sz w:val="20"/>
                <w:szCs w:val="20"/>
                <w:highlight w:val="yellow"/>
              </w:rPr>
            </w:pPr>
            <w:r w:rsidRPr="00A82F44">
              <w:rPr>
                <w:rFonts w:ascii="Lucida Sans" w:hAnsi="Lucida Sans"/>
                <w:sz w:val="20"/>
                <w:szCs w:val="20"/>
              </w:rPr>
              <w:t>Uitmuntend</w:t>
            </w:r>
          </w:p>
        </w:tc>
        <w:tc>
          <w:tcPr>
            <w:tcW w:w="1397" w:type="dxa"/>
          </w:tcPr>
          <w:p w14:paraId="6797D12B" w14:textId="77777777" w:rsidR="00F27522" w:rsidRPr="00A82F44" w:rsidRDefault="00F27522" w:rsidP="00A2770D">
            <w:pPr>
              <w:keepNext/>
              <w:spacing w:line="240" w:lineRule="auto"/>
              <w:jc w:val="right"/>
              <w:rPr>
                <w:rFonts w:ascii="Lucida Sans" w:hAnsi="Lucida Sans" w:cs="Arial"/>
                <w:sz w:val="20"/>
                <w:szCs w:val="20"/>
              </w:rPr>
            </w:pPr>
            <w:r w:rsidRPr="00A82F44">
              <w:rPr>
                <w:rFonts w:ascii="Lucida Sans" w:hAnsi="Lucida Sans"/>
                <w:sz w:val="20"/>
                <w:szCs w:val="20"/>
              </w:rPr>
              <w:t>100 punten</w:t>
            </w:r>
          </w:p>
        </w:tc>
      </w:tr>
      <w:tr w:rsidR="00F27522" w:rsidRPr="00A82F44" w14:paraId="6C08ACD5" w14:textId="77777777" w:rsidTr="00A2770D">
        <w:tc>
          <w:tcPr>
            <w:tcW w:w="2402" w:type="dxa"/>
          </w:tcPr>
          <w:p w14:paraId="2AEABFB6" w14:textId="77777777" w:rsidR="00F27522" w:rsidRPr="00A82F44" w:rsidRDefault="00F27522" w:rsidP="00A2770D">
            <w:pPr>
              <w:keepNext/>
              <w:spacing w:line="240" w:lineRule="auto"/>
              <w:rPr>
                <w:rFonts w:ascii="Lucida Sans" w:hAnsi="Lucida Sans" w:cs="Arial"/>
                <w:sz w:val="20"/>
                <w:szCs w:val="20"/>
                <w:highlight w:val="yellow"/>
              </w:rPr>
            </w:pPr>
            <w:r w:rsidRPr="00A82F44">
              <w:rPr>
                <w:rFonts w:ascii="Lucida Sans" w:hAnsi="Lucida Sans"/>
                <w:sz w:val="20"/>
                <w:szCs w:val="20"/>
              </w:rPr>
              <w:t>Goed</w:t>
            </w:r>
          </w:p>
        </w:tc>
        <w:tc>
          <w:tcPr>
            <w:tcW w:w="1397" w:type="dxa"/>
          </w:tcPr>
          <w:p w14:paraId="0AC96A88" w14:textId="77777777" w:rsidR="00F27522" w:rsidRPr="00A82F44" w:rsidRDefault="00F27522" w:rsidP="00A2770D">
            <w:pPr>
              <w:keepNext/>
              <w:spacing w:line="240" w:lineRule="auto"/>
              <w:jc w:val="right"/>
              <w:rPr>
                <w:rFonts w:ascii="Lucida Sans" w:hAnsi="Lucida Sans" w:cs="Arial"/>
                <w:sz w:val="20"/>
                <w:szCs w:val="20"/>
              </w:rPr>
            </w:pPr>
            <w:r w:rsidRPr="00A82F44">
              <w:rPr>
                <w:rFonts w:ascii="Lucida Sans" w:hAnsi="Lucida Sans"/>
                <w:sz w:val="20"/>
                <w:szCs w:val="20"/>
              </w:rPr>
              <w:t>95 punten</w:t>
            </w:r>
          </w:p>
        </w:tc>
      </w:tr>
      <w:tr w:rsidR="00F27522" w:rsidRPr="00A82F44" w14:paraId="62D9694B" w14:textId="77777777" w:rsidTr="00A2770D">
        <w:tc>
          <w:tcPr>
            <w:tcW w:w="2402" w:type="dxa"/>
          </w:tcPr>
          <w:p w14:paraId="23DB67E2" w14:textId="77777777" w:rsidR="00F27522" w:rsidRPr="00A82F44" w:rsidRDefault="00F27522" w:rsidP="00A2770D">
            <w:pPr>
              <w:keepNext/>
              <w:spacing w:line="240" w:lineRule="auto"/>
              <w:rPr>
                <w:rFonts w:ascii="Lucida Sans" w:hAnsi="Lucida Sans" w:cs="Arial"/>
                <w:sz w:val="20"/>
                <w:szCs w:val="20"/>
                <w:highlight w:val="yellow"/>
              </w:rPr>
            </w:pPr>
            <w:r w:rsidRPr="00A82F44">
              <w:rPr>
                <w:rFonts w:ascii="Lucida Sans" w:hAnsi="Lucida Sans"/>
                <w:sz w:val="20"/>
                <w:szCs w:val="20"/>
              </w:rPr>
              <w:t xml:space="preserve">Ruim voldoende </w:t>
            </w:r>
          </w:p>
        </w:tc>
        <w:tc>
          <w:tcPr>
            <w:tcW w:w="1397" w:type="dxa"/>
          </w:tcPr>
          <w:p w14:paraId="332D105C" w14:textId="77777777" w:rsidR="00F27522" w:rsidRPr="00A82F44" w:rsidRDefault="00F27522" w:rsidP="00A2770D">
            <w:pPr>
              <w:keepNext/>
              <w:spacing w:line="240" w:lineRule="auto"/>
              <w:jc w:val="right"/>
              <w:rPr>
                <w:rFonts w:ascii="Lucida Sans" w:hAnsi="Lucida Sans" w:cs="Arial"/>
                <w:sz w:val="20"/>
                <w:szCs w:val="20"/>
              </w:rPr>
            </w:pPr>
            <w:r w:rsidRPr="00A82F44">
              <w:rPr>
                <w:rFonts w:ascii="Lucida Sans" w:hAnsi="Lucida Sans"/>
                <w:sz w:val="20"/>
                <w:szCs w:val="20"/>
              </w:rPr>
              <w:t>65 punten</w:t>
            </w:r>
          </w:p>
        </w:tc>
      </w:tr>
      <w:tr w:rsidR="00F27522" w:rsidRPr="00A82F44" w14:paraId="140C28F2" w14:textId="77777777" w:rsidTr="00A2770D">
        <w:tc>
          <w:tcPr>
            <w:tcW w:w="2402" w:type="dxa"/>
          </w:tcPr>
          <w:p w14:paraId="49A95436" w14:textId="77777777" w:rsidR="00F27522" w:rsidRPr="00A82F44" w:rsidRDefault="00F27522" w:rsidP="00A2770D">
            <w:pPr>
              <w:keepNext/>
              <w:spacing w:line="240" w:lineRule="auto"/>
              <w:rPr>
                <w:rFonts w:ascii="Lucida Sans" w:hAnsi="Lucida Sans" w:cs="Arial"/>
                <w:sz w:val="20"/>
                <w:szCs w:val="20"/>
                <w:highlight w:val="yellow"/>
              </w:rPr>
            </w:pPr>
            <w:r w:rsidRPr="00A82F44">
              <w:rPr>
                <w:rFonts w:ascii="Lucida Sans" w:hAnsi="Lucida Sans"/>
                <w:sz w:val="20"/>
                <w:szCs w:val="20"/>
              </w:rPr>
              <w:t>Voldoende</w:t>
            </w:r>
          </w:p>
        </w:tc>
        <w:tc>
          <w:tcPr>
            <w:tcW w:w="1397" w:type="dxa"/>
          </w:tcPr>
          <w:p w14:paraId="00108006" w14:textId="77777777" w:rsidR="00F27522" w:rsidRPr="00A82F44" w:rsidRDefault="00F27522" w:rsidP="00A2770D">
            <w:pPr>
              <w:keepNext/>
              <w:spacing w:line="240" w:lineRule="auto"/>
              <w:jc w:val="right"/>
              <w:rPr>
                <w:rFonts w:ascii="Lucida Sans" w:hAnsi="Lucida Sans" w:cs="Arial"/>
                <w:sz w:val="20"/>
                <w:szCs w:val="20"/>
              </w:rPr>
            </w:pPr>
            <w:r w:rsidRPr="00A82F44">
              <w:rPr>
                <w:rFonts w:ascii="Lucida Sans" w:hAnsi="Lucida Sans"/>
                <w:sz w:val="20"/>
                <w:szCs w:val="20"/>
              </w:rPr>
              <w:t>35 punten</w:t>
            </w:r>
          </w:p>
        </w:tc>
      </w:tr>
      <w:tr w:rsidR="00F27522" w:rsidRPr="00A82F44" w14:paraId="56C8C5A8" w14:textId="77777777" w:rsidTr="00A2770D">
        <w:tc>
          <w:tcPr>
            <w:tcW w:w="2402" w:type="dxa"/>
          </w:tcPr>
          <w:p w14:paraId="318B7953" w14:textId="77777777" w:rsidR="00F27522" w:rsidRPr="00A82F44" w:rsidRDefault="00F27522" w:rsidP="00A2770D">
            <w:pPr>
              <w:keepNext/>
              <w:spacing w:line="240" w:lineRule="auto"/>
              <w:rPr>
                <w:rFonts w:ascii="Lucida Sans" w:hAnsi="Lucida Sans" w:cs="Arial"/>
                <w:sz w:val="20"/>
                <w:szCs w:val="20"/>
                <w:highlight w:val="yellow"/>
              </w:rPr>
            </w:pPr>
            <w:r w:rsidRPr="00A82F44">
              <w:rPr>
                <w:rFonts w:ascii="Lucida Sans" w:hAnsi="Lucida Sans"/>
                <w:sz w:val="20"/>
                <w:szCs w:val="20"/>
              </w:rPr>
              <w:t>Matig</w:t>
            </w:r>
          </w:p>
        </w:tc>
        <w:tc>
          <w:tcPr>
            <w:tcW w:w="1397" w:type="dxa"/>
          </w:tcPr>
          <w:p w14:paraId="4EBA2921" w14:textId="77777777" w:rsidR="00F27522" w:rsidRPr="00A82F44" w:rsidRDefault="00F27522" w:rsidP="00A2770D">
            <w:pPr>
              <w:keepNext/>
              <w:spacing w:line="240" w:lineRule="auto"/>
              <w:jc w:val="right"/>
              <w:rPr>
                <w:rFonts w:ascii="Lucida Sans" w:hAnsi="Lucida Sans" w:cs="Arial"/>
                <w:sz w:val="20"/>
                <w:szCs w:val="20"/>
              </w:rPr>
            </w:pPr>
            <w:r w:rsidRPr="00A82F44">
              <w:rPr>
                <w:rFonts w:ascii="Lucida Sans" w:hAnsi="Lucida Sans"/>
                <w:sz w:val="20"/>
                <w:szCs w:val="20"/>
              </w:rPr>
              <w:t>10 punten</w:t>
            </w:r>
          </w:p>
        </w:tc>
      </w:tr>
      <w:tr w:rsidR="00F27522" w:rsidRPr="00A82F44" w14:paraId="15D96830" w14:textId="77777777" w:rsidTr="00A2770D">
        <w:tc>
          <w:tcPr>
            <w:tcW w:w="2402" w:type="dxa"/>
          </w:tcPr>
          <w:p w14:paraId="6F53A2BB" w14:textId="77777777" w:rsidR="00F27522" w:rsidRPr="00A82F44" w:rsidRDefault="00F27522" w:rsidP="00A2770D">
            <w:pPr>
              <w:keepNext/>
              <w:spacing w:line="240" w:lineRule="auto"/>
              <w:rPr>
                <w:rFonts w:ascii="Lucida Sans" w:hAnsi="Lucida Sans" w:cs="Arial"/>
                <w:sz w:val="20"/>
                <w:szCs w:val="20"/>
                <w:highlight w:val="yellow"/>
              </w:rPr>
            </w:pPr>
            <w:r w:rsidRPr="00A82F44">
              <w:rPr>
                <w:rFonts w:ascii="Lucida Sans" w:hAnsi="Lucida Sans"/>
                <w:sz w:val="20"/>
                <w:szCs w:val="20"/>
              </w:rPr>
              <w:t>Onvoldoende</w:t>
            </w:r>
          </w:p>
        </w:tc>
        <w:tc>
          <w:tcPr>
            <w:tcW w:w="1397" w:type="dxa"/>
          </w:tcPr>
          <w:p w14:paraId="7696E4EE" w14:textId="77777777" w:rsidR="00F27522" w:rsidRPr="00A82F44" w:rsidRDefault="00F27522" w:rsidP="00A2770D">
            <w:pPr>
              <w:keepNext/>
              <w:spacing w:line="240" w:lineRule="auto"/>
              <w:jc w:val="right"/>
              <w:rPr>
                <w:rFonts w:ascii="Lucida Sans" w:hAnsi="Lucida Sans" w:cs="Arial"/>
                <w:sz w:val="20"/>
                <w:szCs w:val="20"/>
              </w:rPr>
            </w:pPr>
            <w:r w:rsidRPr="00A82F44">
              <w:rPr>
                <w:rFonts w:ascii="Lucida Sans" w:hAnsi="Lucida Sans"/>
                <w:sz w:val="20"/>
                <w:szCs w:val="20"/>
              </w:rPr>
              <w:t>Uitsluiting</w:t>
            </w:r>
          </w:p>
        </w:tc>
      </w:tr>
    </w:tbl>
    <w:p w14:paraId="3F918EB3" w14:textId="77777777" w:rsidR="00F27522" w:rsidRPr="00A82F44" w:rsidRDefault="00F27522" w:rsidP="00565078">
      <w:pPr>
        <w:spacing w:line="240" w:lineRule="auto"/>
        <w:rPr>
          <w:rFonts w:ascii="Lucida Sans" w:hAnsi="Lucida Sans" w:cs="Arial"/>
          <w:sz w:val="20"/>
          <w:szCs w:val="20"/>
        </w:rPr>
      </w:pPr>
    </w:p>
    <w:p w14:paraId="450C5B0D" w14:textId="77777777" w:rsidR="00543BCD" w:rsidRPr="00A82F44" w:rsidRDefault="00543BCD" w:rsidP="00565078">
      <w:pPr>
        <w:spacing w:line="240" w:lineRule="auto"/>
        <w:rPr>
          <w:rFonts w:ascii="Lucida Sans" w:hAnsi="Lucida Sans"/>
          <w:sz w:val="20"/>
          <w:szCs w:val="20"/>
        </w:rPr>
      </w:pPr>
    </w:p>
    <w:p w14:paraId="48BBB229" w14:textId="77777777" w:rsidR="00F701D0" w:rsidRPr="00A82F44" w:rsidRDefault="00F701D0" w:rsidP="00565078">
      <w:pPr>
        <w:pStyle w:val="Kop3"/>
        <w:spacing w:before="0" w:line="240" w:lineRule="auto"/>
        <w:ind w:left="0" w:firstLine="0"/>
        <w:rPr>
          <w:rFonts w:ascii="Lucida Sans" w:hAnsi="Lucida Sans"/>
          <w:color w:val="0083FF"/>
          <w:szCs w:val="20"/>
        </w:rPr>
      </w:pPr>
      <w:bookmarkStart w:id="929" w:name="_Toc30498452"/>
      <w:bookmarkStart w:id="930" w:name="_Toc19367429"/>
      <w:bookmarkStart w:id="931" w:name="_Toc7460785"/>
      <w:r w:rsidRPr="00A82F44">
        <w:rPr>
          <w:rFonts w:ascii="Lucida Sans" w:hAnsi="Lucida Sans"/>
          <w:color w:val="0083FF"/>
          <w:szCs w:val="20"/>
        </w:rPr>
        <w:t>Stap 2. Beoordelen van de ontvangen Offertes</w:t>
      </w:r>
      <w:bookmarkEnd w:id="929"/>
      <w:bookmarkEnd w:id="930"/>
      <w:bookmarkEnd w:id="931"/>
      <w:r w:rsidRPr="00A82F44">
        <w:rPr>
          <w:rFonts w:ascii="Lucida Sans" w:hAnsi="Lucida Sans"/>
          <w:color w:val="0083FF"/>
          <w:szCs w:val="20"/>
        </w:rPr>
        <w:t xml:space="preserve"> </w:t>
      </w:r>
    </w:p>
    <w:p w14:paraId="63AEB864" w14:textId="0C98EE6E"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 xml:space="preserve">Net </w:t>
      </w:r>
      <w:r w:rsidR="002C71E4" w:rsidRPr="00A82F44">
        <w:rPr>
          <w:rFonts w:ascii="Lucida Sans" w:hAnsi="Lucida Sans" w:cs="Arial"/>
          <w:sz w:val="20"/>
          <w:szCs w:val="20"/>
        </w:rPr>
        <w:t>zo</w:t>
      </w:r>
      <w:r w:rsidRPr="00A82F44">
        <w:rPr>
          <w:rFonts w:ascii="Lucida Sans" w:hAnsi="Lucida Sans" w:cs="Arial"/>
          <w:sz w:val="20"/>
          <w:szCs w:val="20"/>
        </w:rPr>
        <w:t xml:space="preserve">als bij de Raamovereenkomst </w:t>
      </w:r>
      <w:r w:rsidR="002C71E4" w:rsidRPr="00A82F44">
        <w:rPr>
          <w:rFonts w:ascii="Lucida Sans" w:hAnsi="Lucida Sans" w:cs="Arial"/>
          <w:sz w:val="20"/>
          <w:szCs w:val="20"/>
        </w:rPr>
        <w:t>voert een ter zake deskundig beoordelingsteam de beoordeling uit</w:t>
      </w:r>
      <w:r w:rsidRPr="00A82F44">
        <w:rPr>
          <w:rFonts w:ascii="Lucida Sans" w:hAnsi="Lucida Sans" w:cs="Arial"/>
          <w:sz w:val="20"/>
          <w:szCs w:val="20"/>
        </w:rPr>
        <w:t xml:space="preserve"> van de Offertes in het kader van een Nadere Offerteaanvraag. In dit geval zal het beoordelingsteam </w:t>
      </w:r>
      <w:r w:rsidR="00841B39" w:rsidRPr="00A82F44">
        <w:rPr>
          <w:rFonts w:ascii="Lucida Sans" w:hAnsi="Lucida Sans" w:cs="Arial"/>
          <w:sz w:val="20"/>
          <w:szCs w:val="20"/>
        </w:rPr>
        <w:t xml:space="preserve">naar verwachting </w:t>
      </w:r>
      <w:r w:rsidRPr="00A82F44">
        <w:rPr>
          <w:rFonts w:ascii="Lucida Sans" w:hAnsi="Lucida Sans" w:cs="Arial"/>
          <w:sz w:val="20"/>
          <w:szCs w:val="20"/>
        </w:rPr>
        <w:t>bestaan uit minimaal twee vertegenwoordigers van de betreffende Deelnemende DCO</w:t>
      </w:r>
      <w:r w:rsidR="002C71E4" w:rsidRPr="00A82F44">
        <w:rPr>
          <w:rFonts w:ascii="Lucida Sans" w:hAnsi="Lucida Sans" w:cs="Arial"/>
          <w:sz w:val="20"/>
          <w:szCs w:val="20"/>
        </w:rPr>
        <w:t>,</w:t>
      </w:r>
      <w:r w:rsidRPr="00A82F44">
        <w:rPr>
          <w:rFonts w:ascii="Lucida Sans" w:hAnsi="Lucida Sans" w:cs="Arial"/>
          <w:sz w:val="20"/>
          <w:szCs w:val="20"/>
        </w:rPr>
        <w:t xml:space="preserve"> ondersteund door minimaal één vertegenwoordiger van Opdrachtgever. </w:t>
      </w:r>
    </w:p>
    <w:p w14:paraId="40E4CAF1" w14:textId="77777777" w:rsidR="00F701D0" w:rsidRPr="00A82F44" w:rsidRDefault="00F701D0" w:rsidP="00565078">
      <w:pPr>
        <w:spacing w:line="240" w:lineRule="auto"/>
        <w:rPr>
          <w:rFonts w:ascii="Lucida Sans" w:hAnsi="Lucida Sans" w:cs="Arial"/>
          <w:sz w:val="20"/>
          <w:szCs w:val="20"/>
        </w:rPr>
      </w:pPr>
    </w:p>
    <w:p w14:paraId="244A47A2" w14:textId="0D02636C"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 xml:space="preserve">Verder geldt voor de beoordeling </w:t>
      </w:r>
      <w:r w:rsidR="00841B39" w:rsidRPr="00A82F44">
        <w:rPr>
          <w:rFonts w:ascii="Lucida Sans" w:hAnsi="Lucida Sans" w:cs="Arial"/>
          <w:sz w:val="20"/>
          <w:szCs w:val="20"/>
        </w:rPr>
        <w:t xml:space="preserve">een vergelijkbare </w:t>
      </w:r>
      <w:r w:rsidRPr="00A82F44">
        <w:rPr>
          <w:rFonts w:ascii="Lucida Sans" w:hAnsi="Lucida Sans" w:cs="Arial"/>
          <w:sz w:val="20"/>
          <w:szCs w:val="20"/>
        </w:rPr>
        <w:t>procedure</w:t>
      </w:r>
      <w:r w:rsidR="002C71E4" w:rsidRPr="00A82F44">
        <w:rPr>
          <w:rFonts w:ascii="Lucida Sans" w:hAnsi="Lucida Sans" w:cs="Arial"/>
          <w:sz w:val="20"/>
          <w:szCs w:val="20"/>
        </w:rPr>
        <w:t>,</w:t>
      </w:r>
      <w:r w:rsidRPr="00A82F44">
        <w:rPr>
          <w:rFonts w:ascii="Lucida Sans" w:hAnsi="Lucida Sans" w:cs="Arial"/>
          <w:sz w:val="20"/>
          <w:szCs w:val="20"/>
        </w:rPr>
        <w:t xml:space="preserve"> zoals beschreven in paragraaf 5.1</w:t>
      </w:r>
      <w:r w:rsidR="00BC46EC" w:rsidRPr="00A82F44">
        <w:rPr>
          <w:rFonts w:ascii="Lucida Sans" w:hAnsi="Lucida Sans" w:cs="Arial"/>
          <w:sz w:val="20"/>
          <w:szCs w:val="20"/>
        </w:rPr>
        <w:t xml:space="preserve"> en 5.2</w:t>
      </w:r>
      <w:r w:rsidRPr="00A82F44">
        <w:rPr>
          <w:rFonts w:ascii="Lucida Sans" w:hAnsi="Lucida Sans" w:cs="Arial"/>
          <w:sz w:val="20"/>
          <w:szCs w:val="20"/>
        </w:rPr>
        <w:t xml:space="preserve">, wat leidt tot een puntenscore per </w:t>
      </w:r>
      <w:r w:rsidR="009B5E56" w:rsidRPr="00A82F44">
        <w:rPr>
          <w:rFonts w:ascii="Lucida Sans" w:hAnsi="Lucida Sans" w:cs="Arial"/>
          <w:sz w:val="20"/>
          <w:szCs w:val="20"/>
        </w:rPr>
        <w:t>G</w:t>
      </w:r>
      <w:r w:rsidRPr="00A82F44">
        <w:rPr>
          <w:rFonts w:ascii="Lucida Sans" w:hAnsi="Lucida Sans" w:cs="Arial"/>
          <w:sz w:val="20"/>
          <w:szCs w:val="20"/>
        </w:rPr>
        <w:t>unningscriterium</w:t>
      </w:r>
      <w:r w:rsidR="00AD0852" w:rsidRPr="00A82F44">
        <w:rPr>
          <w:rFonts w:ascii="Lucida Sans" w:hAnsi="Lucida Sans" w:cs="Arial"/>
          <w:sz w:val="20"/>
          <w:szCs w:val="20"/>
        </w:rPr>
        <w:t>.</w:t>
      </w:r>
    </w:p>
    <w:p w14:paraId="50AAE1A6" w14:textId="77777777" w:rsidR="00F701D0" w:rsidRPr="00A82F44" w:rsidRDefault="00F701D0" w:rsidP="00565078">
      <w:pPr>
        <w:spacing w:line="240" w:lineRule="auto"/>
        <w:rPr>
          <w:rFonts w:ascii="Lucida Sans" w:hAnsi="Lucida Sans" w:cs="Arial"/>
          <w:sz w:val="20"/>
          <w:szCs w:val="20"/>
        </w:rPr>
      </w:pPr>
    </w:p>
    <w:p w14:paraId="469F884D" w14:textId="4E2F4E66" w:rsidR="00F701D0" w:rsidRPr="00A82F44" w:rsidRDefault="00F701D0" w:rsidP="00565078">
      <w:pPr>
        <w:pStyle w:val="Kop3"/>
        <w:spacing w:before="0" w:line="240" w:lineRule="auto"/>
        <w:ind w:left="0" w:firstLine="0"/>
        <w:rPr>
          <w:rFonts w:ascii="Lucida Sans" w:hAnsi="Lucida Sans"/>
          <w:color w:val="0083FF"/>
          <w:szCs w:val="20"/>
        </w:rPr>
      </w:pPr>
      <w:bookmarkStart w:id="932" w:name="_Toc30498453"/>
      <w:bookmarkStart w:id="933" w:name="_Toc19367430"/>
      <w:bookmarkStart w:id="934" w:name="_Toc7460786"/>
      <w:r w:rsidRPr="00A82F44">
        <w:rPr>
          <w:rFonts w:ascii="Lucida Sans" w:hAnsi="Lucida Sans"/>
          <w:color w:val="0083FF"/>
          <w:szCs w:val="20"/>
        </w:rPr>
        <w:t xml:space="preserve">Stap 3. Berekenen van de gewogen score per </w:t>
      </w:r>
      <w:r w:rsidR="00CE4EB0" w:rsidRPr="00A82F44">
        <w:rPr>
          <w:rFonts w:ascii="Lucida Sans" w:hAnsi="Lucida Sans"/>
          <w:color w:val="0083FF"/>
          <w:szCs w:val="20"/>
        </w:rPr>
        <w:t>g</w:t>
      </w:r>
      <w:r w:rsidRPr="00A82F44">
        <w:rPr>
          <w:rFonts w:ascii="Lucida Sans" w:hAnsi="Lucida Sans"/>
          <w:color w:val="0083FF"/>
          <w:szCs w:val="20"/>
        </w:rPr>
        <w:t>unningscriterium en de eindscores</w:t>
      </w:r>
      <w:bookmarkEnd w:id="932"/>
      <w:bookmarkEnd w:id="933"/>
      <w:bookmarkEnd w:id="934"/>
    </w:p>
    <w:p w14:paraId="713CDA7F" w14:textId="61FFB70B"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 xml:space="preserve">De puntenscore per </w:t>
      </w:r>
      <w:r w:rsidR="009B5E56" w:rsidRPr="00A82F44">
        <w:rPr>
          <w:rFonts w:ascii="Lucida Sans" w:hAnsi="Lucida Sans" w:cs="Arial"/>
          <w:sz w:val="20"/>
          <w:szCs w:val="20"/>
        </w:rPr>
        <w:t>G</w:t>
      </w:r>
      <w:r w:rsidRPr="00A82F44">
        <w:rPr>
          <w:rFonts w:ascii="Lucida Sans" w:hAnsi="Lucida Sans" w:cs="Arial"/>
          <w:sz w:val="20"/>
          <w:szCs w:val="20"/>
        </w:rPr>
        <w:t xml:space="preserve">unningscriterium wordt vermenigvuldigd met de weging van het betreffende </w:t>
      </w:r>
      <w:r w:rsidR="009B5E56" w:rsidRPr="00A82F44">
        <w:rPr>
          <w:rFonts w:ascii="Lucida Sans" w:hAnsi="Lucida Sans" w:cs="Arial"/>
          <w:sz w:val="20"/>
          <w:szCs w:val="20"/>
        </w:rPr>
        <w:t>G</w:t>
      </w:r>
      <w:r w:rsidRPr="00A82F44">
        <w:rPr>
          <w:rFonts w:ascii="Lucida Sans" w:hAnsi="Lucida Sans" w:cs="Arial"/>
          <w:sz w:val="20"/>
          <w:szCs w:val="20"/>
        </w:rPr>
        <w:t>unningscriterium</w:t>
      </w:r>
      <w:r w:rsidR="002C71E4" w:rsidRPr="00A82F44">
        <w:rPr>
          <w:rFonts w:ascii="Lucida Sans" w:hAnsi="Lucida Sans" w:cs="Arial"/>
          <w:sz w:val="20"/>
          <w:szCs w:val="20"/>
        </w:rPr>
        <w:t>,</w:t>
      </w:r>
      <w:r w:rsidRPr="00A82F44">
        <w:rPr>
          <w:rFonts w:ascii="Lucida Sans" w:hAnsi="Lucida Sans" w:cs="Arial"/>
          <w:sz w:val="20"/>
          <w:szCs w:val="20"/>
        </w:rPr>
        <w:t xml:space="preserve"> zoals vastgelegd in de Nadere Offerteaanvraag. Dit resulteert in een gewogen score. De gewogen score per </w:t>
      </w:r>
      <w:r w:rsidR="009B5E56" w:rsidRPr="00A82F44">
        <w:rPr>
          <w:rFonts w:ascii="Lucida Sans" w:hAnsi="Lucida Sans" w:cs="Arial"/>
          <w:sz w:val="20"/>
          <w:szCs w:val="20"/>
        </w:rPr>
        <w:t>G</w:t>
      </w:r>
      <w:r w:rsidRPr="00A82F44">
        <w:rPr>
          <w:rFonts w:ascii="Lucida Sans" w:hAnsi="Lucida Sans" w:cs="Arial"/>
          <w:sz w:val="20"/>
          <w:szCs w:val="20"/>
        </w:rPr>
        <w:t>unningscriterium wordt niet afgerond (maar kan om praktische redenen wel afgerond worden weergegeven).</w:t>
      </w:r>
    </w:p>
    <w:p w14:paraId="469722E3" w14:textId="2A1E0CF8"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 xml:space="preserve">Nadat voor elk </w:t>
      </w:r>
      <w:r w:rsidR="00C818F6" w:rsidRPr="00A82F44">
        <w:rPr>
          <w:rFonts w:ascii="Lucida Sans" w:hAnsi="Lucida Sans" w:cs="Arial"/>
          <w:sz w:val="20"/>
          <w:szCs w:val="20"/>
        </w:rPr>
        <w:t>G</w:t>
      </w:r>
      <w:r w:rsidRPr="00A82F44">
        <w:rPr>
          <w:rFonts w:ascii="Lucida Sans" w:hAnsi="Lucida Sans" w:cs="Arial"/>
          <w:sz w:val="20"/>
          <w:szCs w:val="20"/>
        </w:rPr>
        <w:t xml:space="preserve">unningscriterium een gewogen score is berekend, wordt voor elke Aanbieder bij de Nadere </w:t>
      </w:r>
      <w:r w:rsidR="00466E9C" w:rsidRPr="00A82F44">
        <w:rPr>
          <w:rFonts w:ascii="Lucida Sans" w:hAnsi="Lucida Sans" w:cs="Arial"/>
          <w:sz w:val="20"/>
          <w:szCs w:val="20"/>
        </w:rPr>
        <w:t>O</w:t>
      </w:r>
      <w:r w:rsidRPr="00A82F44">
        <w:rPr>
          <w:rFonts w:ascii="Lucida Sans" w:hAnsi="Lucida Sans" w:cs="Arial"/>
          <w:sz w:val="20"/>
          <w:szCs w:val="20"/>
        </w:rPr>
        <w:t xml:space="preserve">fferteaanvraag de eindscore berekend door de gewogen scores op de </w:t>
      </w:r>
      <w:r w:rsidR="009B5E56" w:rsidRPr="00A82F44">
        <w:rPr>
          <w:rFonts w:ascii="Lucida Sans" w:hAnsi="Lucida Sans" w:cs="Arial"/>
          <w:sz w:val="20"/>
          <w:szCs w:val="20"/>
        </w:rPr>
        <w:t>G</w:t>
      </w:r>
      <w:r w:rsidRPr="00A82F44">
        <w:rPr>
          <w:rFonts w:ascii="Lucida Sans" w:hAnsi="Lucida Sans" w:cs="Arial"/>
          <w:sz w:val="20"/>
          <w:szCs w:val="20"/>
        </w:rPr>
        <w:t>unningscriteria bij elkaar op te tellen. De Aanbieder met de hoogste eindscore heeft hiermee de beste prijs-kwaliteitverhouding.</w:t>
      </w:r>
    </w:p>
    <w:p w14:paraId="2F2235E8" w14:textId="77777777" w:rsidR="00F701D0" w:rsidRPr="00A82F44" w:rsidRDefault="00F701D0" w:rsidP="00565078">
      <w:pPr>
        <w:spacing w:line="240" w:lineRule="auto"/>
        <w:rPr>
          <w:rFonts w:ascii="Lucida Sans" w:hAnsi="Lucida Sans" w:cs="Arial"/>
          <w:sz w:val="20"/>
          <w:szCs w:val="20"/>
        </w:rPr>
      </w:pPr>
    </w:p>
    <w:p w14:paraId="4E7ADE25" w14:textId="522AA6E4"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 xml:space="preserve">Indien na toekenning van punten op basis van de </w:t>
      </w:r>
      <w:r w:rsidR="009B5E56" w:rsidRPr="00A82F44">
        <w:rPr>
          <w:rFonts w:ascii="Lucida Sans" w:hAnsi="Lucida Sans" w:cs="Arial"/>
          <w:sz w:val="20"/>
          <w:szCs w:val="20"/>
        </w:rPr>
        <w:t>G</w:t>
      </w:r>
      <w:r w:rsidRPr="00A82F44">
        <w:rPr>
          <w:rFonts w:ascii="Lucida Sans" w:hAnsi="Lucida Sans" w:cs="Arial"/>
          <w:sz w:val="20"/>
          <w:szCs w:val="20"/>
        </w:rPr>
        <w:t xml:space="preserve">unningscriteria </w:t>
      </w:r>
      <w:r w:rsidR="00C970A2" w:rsidRPr="00A82F44">
        <w:rPr>
          <w:rFonts w:ascii="Lucida Sans" w:hAnsi="Lucida Sans" w:cs="Arial"/>
          <w:sz w:val="20"/>
          <w:szCs w:val="20"/>
        </w:rPr>
        <w:t>twee</w:t>
      </w:r>
      <w:r w:rsidRPr="00A82F44">
        <w:rPr>
          <w:rFonts w:ascii="Lucida Sans" w:hAnsi="Lucida Sans" w:cs="Arial"/>
          <w:sz w:val="20"/>
          <w:szCs w:val="20"/>
        </w:rPr>
        <w:t xml:space="preserve"> of meer Aanbieders een gelijke hoogste gewogen eindscore halen, dan wordt</w:t>
      </w:r>
      <w:r w:rsidR="00C970A2" w:rsidRPr="00A82F44">
        <w:rPr>
          <w:rFonts w:ascii="Lucida Sans" w:hAnsi="Lucida Sans" w:cs="Arial"/>
          <w:sz w:val="20"/>
          <w:szCs w:val="20"/>
        </w:rPr>
        <w:t xml:space="preserve"> de</w:t>
      </w:r>
      <w:r w:rsidRPr="00A82F44">
        <w:rPr>
          <w:rFonts w:ascii="Lucida Sans" w:hAnsi="Lucida Sans" w:cs="Arial"/>
          <w:sz w:val="20"/>
          <w:szCs w:val="20"/>
        </w:rPr>
        <w:t xml:space="preserve"> gunning uitgebracht aan de Aanbieder die zowel de gedeeld hoogst gewogen eindscore evenals de hoogste score op het </w:t>
      </w:r>
      <w:r w:rsidR="009B5E56" w:rsidRPr="00A82F44">
        <w:rPr>
          <w:rFonts w:ascii="Lucida Sans" w:hAnsi="Lucida Sans" w:cs="Arial"/>
          <w:sz w:val="20"/>
          <w:szCs w:val="20"/>
        </w:rPr>
        <w:t>G</w:t>
      </w:r>
      <w:r w:rsidRPr="00A82F44">
        <w:rPr>
          <w:rFonts w:ascii="Lucida Sans" w:hAnsi="Lucida Sans" w:cs="Arial"/>
          <w:sz w:val="20"/>
          <w:szCs w:val="20"/>
        </w:rPr>
        <w:t>unningscriterium met de (door Deelnemende DCO vastgestelde) hoogste weging heeft behaald.</w:t>
      </w:r>
    </w:p>
    <w:p w14:paraId="5AA91B9D" w14:textId="77777777" w:rsidR="00F701D0" w:rsidRPr="00A82F44" w:rsidRDefault="00F701D0" w:rsidP="00565078">
      <w:pPr>
        <w:spacing w:line="240" w:lineRule="auto"/>
        <w:rPr>
          <w:rFonts w:ascii="Lucida Sans" w:hAnsi="Lucida Sans" w:cs="Arial"/>
          <w:sz w:val="20"/>
          <w:szCs w:val="20"/>
        </w:rPr>
      </w:pPr>
    </w:p>
    <w:p w14:paraId="24953EA3" w14:textId="794022D9" w:rsidR="00F701D0" w:rsidRPr="00A82F44" w:rsidRDefault="00F701D0" w:rsidP="00565078">
      <w:pPr>
        <w:spacing w:line="240" w:lineRule="auto"/>
        <w:rPr>
          <w:rFonts w:ascii="Lucida Sans" w:hAnsi="Lucida Sans" w:cs="Arial"/>
          <w:sz w:val="20"/>
          <w:szCs w:val="20"/>
        </w:rPr>
      </w:pPr>
      <w:r w:rsidRPr="00A82F44">
        <w:rPr>
          <w:rFonts w:ascii="Lucida Sans" w:hAnsi="Lucida Sans" w:cs="Arial"/>
          <w:sz w:val="20"/>
          <w:szCs w:val="20"/>
        </w:rPr>
        <w:t>Indien ook in de bovenstaande situatie een gelijke score is behaald, wordt telkens gekeken naar de scores van de</w:t>
      </w:r>
      <w:r w:rsidR="00C818F6" w:rsidRPr="00A82F44">
        <w:rPr>
          <w:rFonts w:ascii="Lucida Sans" w:hAnsi="Lucida Sans" w:cs="Arial"/>
          <w:sz w:val="20"/>
          <w:szCs w:val="20"/>
        </w:rPr>
        <w:t xml:space="preserve"> </w:t>
      </w:r>
      <w:r w:rsidRPr="00A82F44">
        <w:rPr>
          <w:rFonts w:ascii="Lucida Sans" w:hAnsi="Lucida Sans" w:cs="Arial"/>
          <w:sz w:val="20"/>
          <w:szCs w:val="20"/>
        </w:rPr>
        <w:t xml:space="preserve">betreffende Aanbieders op het navolgende </w:t>
      </w:r>
      <w:r w:rsidR="009B5E56" w:rsidRPr="00A82F44">
        <w:rPr>
          <w:rFonts w:ascii="Lucida Sans" w:hAnsi="Lucida Sans" w:cs="Arial"/>
          <w:sz w:val="20"/>
          <w:szCs w:val="20"/>
        </w:rPr>
        <w:t>G</w:t>
      </w:r>
      <w:r w:rsidRPr="00A82F44">
        <w:rPr>
          <w:rFonts w:ascii="Lucida Sans" w:hAnsi="Lucida Sans" w:cs="Arial"/>
          <w:sz w:val="20"/>
          <w:szCs w:val="20"/>
        </w:rPr>
        <w:t>unningscriterium</w:t>
      </w:r>
      <w:r w:rsidR="00C818F6" w:rsidRPr="00A82F44">
        <w:rPr>
          <w:rFonts w:ascii="Lucida Sans" w:hAnsi="Lucida Sans" w:cs="Arial"/>
          <w:sz w:val="20"/>
          <w:szCs w:val="20"/>
        </w:rPr>
        <w:t>,</w:t>
      </w:r>
      <w:r w:rsidRPr="00A82F44">
        <w:rPr>
          <w:rFonts w:ascii="Lucida Sans" w:hAnsi="Lucida Sans" w:cs="Arial"/>
          <w:sz w:val="20"/>
          <w:szCs w:val="20"/>
        </w:rPr>
        <w:t xml:space="preserve"> met inachtneming van aflopende volgorde van weging. Als dan blijkt dat telkens bij elk navolgend </w:t>
      </w:r>
      <w:r w:rsidR="009B5E56" w:rsidRPr="00A82F44">
        <w:rPr>
          <w:rFonts w:ascii="Lucida Sans" w:hAnsi="Lucida Sans" w:cs="Arial"/>
          <w:sz w:val="20"/>
          <w:szCs w:val="20"/>
        </w:rPr>
        <w:t>G</w:t>
      </w:r>
      <w:r w:rsidRPr="00A82F44">
        <w:rPr>
          <w:rFonts w:ascii="Lucida Sans" w:hAnsi="Lucida Sans" w:cs="Arial"/>
          <w:sz w:val="20"/>
          <w:szCs w:val="20"/>
        </w:rPr>
        <w:t>unningscriterium een gelijke score is behaald, dan vindt een loting plaats tussen de</w:t>
      </w:r>
      <w:r w:rsidR="00C818F6" w:rsidRPr="00A82F44">
        <w:rPr>
          <w:rFonts w:ascii="Lucida Sans" w:hAnsi="Lucida Sans" w:cs="Arial"/>
          <w:sz w:val="20"/>
          <w:szCs w:val="20"/>
        </w:rPr>
        <w:t xml:space="preserve"> </w:t>
      </w:r>
      <w:r w:rsidRPr="00A82F44">
        <w:rPr>
          <w:rFonts w:ascii="Lucida Sans" w:hAnsi="Lucida Sans" w:cs="Arial"/>
          <w:sz w:val="20"/>
          <w:szCs w:val="20"/>
        </w:rPr>
        <w:t xml:space="preserve">betreffende Aanbieders om te bepalen aan wie het voornemen tot gunning wordt uitgebracht. De betreffende Aanbieders mogen bij de loting aanwezig zijn. </w:t>
      </w:r>
    </w:p>
    <w:p w14:paraId="15E7AF83" w14:textId="5ED00BBE" w:rsidR="00FF7018" w:rsidRPr="00A82F44" w:rsidRDefault="00FF7018" w:rsidP="00565078">
      <w:pPr>
        <w:spacing w:line="240" w:lineRule="auto"/>
        <w:rPr>
          <w:rFonts w:ascii="Lucida Sans" w:hAnsi="Lucida Sans" w:cs="Arial"/>
          <w:sz w:val="20"/>
          <w:szCs w:val="20"/>
        </w:rPr>
      </w:pPr>
    </w:p>
    <w:p w14:paraId="6E5F5229" w14:textId="77777777" w:rsidR="00C818F6" w:rsidRPr="00A82F44" w:rsidRDefault="00C818F6" w:rsidP="00565078">
      <w:pPr>
        <w:spacing w:line="240" w:lineRule="auto"/>
        <w:rPr>
          <w:rFonts w:ascii="Lucida Sans" w:hAnsi="Lucida Sans" w:cs="Arial"/>
          <w:sz w:val="20"/>
          <w:szCs w:val="20"/>
        </w:rPr>
      </w:pPr>
    </w:p>
    <w:p w14:paraId="1530E733" w14:textId="0C1EA7B8" w:rsidR="00FF7018" w:rsidRPr="00A82F44" w:rsidRDefault="00FF7018" w:rsidP="00565078">
      <w:pPr>
        <w:pStyle w:val="Kop2"/>
        <w:tabs>
          <w:tab w:val="num" w:pos="567"/>
        </w:tabs>
        <w:spacing w:before="0" w:after="0" w:line="240" w:lineRule="auto"/>
        <w:ind w:left="567" w:hanging="567"/>
        <w:rPr>
          <w:rFonts w:ascii="Lucida Sans" w:hAnsi="Lucida Sans"/>
          <w:color w:val="0083FF"/>
          <w:sz w:val="24"/>
          <w:szCs w:val="24"/>
        </w:rPr>
      </w:pPr>
      <w:bookmarkStart w:id="935" w:name="_Toc30498454"/>
      <w:bookmarkStart w:id="936" w:name="_Toc7460787"/>
      <w:bookmarkStart w:id="937" w:name="_Toc19367431"/>
      <w:r w:rsidRPr="00A82F44">
        <w:rPr>
          <w:rFonts w:ascii="Lucida Sans" w:hAnsi="Lucida Sans"/>
          <w:color w:val="0083FF"/>
          <w:sz w:val="24"/>
          <w:szCs w:val="24"/>
        </w:rPr>
        <w:lastRenderedPageBreak/>
        <w:t>Combinatiepercelen</w:t>
      </w:r>
      <w:bookmarkEnd w:id="935"/>
      <w:bookmarkEnd w:id="936"/>
      <w:bookmarkEnd w:id="937"/>
    </w:p>
    <w:p w14:paraId="4DC6A542" w14:textId="77777777" w:rsidR="00304237" w:rsidRPr="00A82F44" w:rsidRDefault="00304237" w:rsidP="00565078">
      <w:pPr>
        <w:spacing w:line="240" w:lineRule="auto"/>
        <w:rPr>
          <w:rFonts w:ascii="Lucida Sans" w:hAnsi="Lucida Sans" w:cs="Arial"/>
          <w:sz w:val="20"/>
          <w:szCs w:val="20"/>
        </w:rPr>
      </w:pPr>
    </w:p>
    <w:p w14:paraId="74D64F69" w14:textId="5068428A" w:rsidR="000D27C6" w:rsidRDefault="00FF7018" w:rsidP="00565078">
      <w:pPr>
        <w:spacing w:line="240" w:lineRule="auto"/>
        <w:rPr>
          <w:rFonts w:ascii="Lucida Sans" w:hAnsi="Lucida Sans" w:cs="Arial"/>
          <w:sz w:val="20"/>
          <w:szCs w:val="20"/>
        </w:rPr>
      </w:pPr>
      <w:r w:rsidRPr="00A82F44">
        <w:rPr>
          <w:rFonts w:ascii="Lucida Sans" w:hAnsi="Lucida Sans" w:cs="Arial"/>
          <w:sz w:val="20"/>
          <w:szCs w:val="20"/>
        </w:rPr>
        <w:t>In een Nadere Offerteaanvraag kunnen</w:t>
      </w:r>
      <w:r w:rsidR="00663A6D" w:rsidRPr="00A82F44">
        <w:rPr>
          <w:rFonts w:ascii="Lucida Sans" w:hAnsi="Lucida Sans" w:cs="Arial"/>
          <w:sz w:val="20"/>
          <w:szCs w:val="20"/>
        </w:rPr>
        <w:t xml:space="preserve"> meerdere Percelen</w:t>
      </w:r>
      <w:r w:rsidR="00227C8F">
        <w:rPr>
          <w:rFonts w:ascii="Lucida Sans" w:hAnsi="Lucida Sans" w:cs="Arial"/>
          <w:sz w:val="20"/>
          <w:szCs w:val="20"/>
        </w:rPr>
        <w:t xml:space="preserve"> van </w:t>
      </w:r>
      <w:r w:rsidR="003C494B">
        <w:rPr>
          <w:rFonts w:ascii="Lucida Sans" w:hAnsi="Lucida Sans" w:cs="Arial"/>
          <w:sz w:val="20"/>
          <w:szCs w:val="20"/>
        </w:rPr>
        <w:t>ee</w:t>
      </w:r>
      <w:r w:rsidR="00227C8F">
        <w:rPr>
          <w:rFonts w:ascii="Lucida Sans" w:hAnsi="Lucida Sans" w:cs="Arial"/>
          <w:sz w:val="20"/>
          <w:szCs w:val="20"/>
        </w:rPr>
        <w:t xml:space="preserve">n of meer </w:t>
      </w:r>
      <w:proofErr w:type="spellStart"/>
      <w:r w:rsidR="00227C8F">
        <w:rPr>
          <w:rFonts w:ascii="Lucida Sans" w:hAnsi="Lucida Sans" w:cs="Arial"/>
          <w:sz w:val="20"/>
          <w:szCs w:val="20"/>
        </w:rPr>
        <w:t>DCO’s</w:t>
      </w:r>
      <w:proofErr w:type="spellEnd"/>
      <w:r w:rsidR="00227C8F">
        <w:rPr>
          <w:rFonts w:ascii="Lucida Sans" w:hAnsi="Lucida Sans" w:cs="Arial"/>
          <w:sz w:val="20"/>
          <w:szCs w:val="20"/>
        </w:rPr>
        <w:t xml:space="preserve"> </w:t>
      </w:r>
      <w:r w:rsidR="00663A6D" w:rsidRPr="00A82F44">
        <w:rPr>
          <w:rFonts w:ascii="Lucida Sans" w:hAnsi="Lucida Sans" w:cs="Arial"/>
          <w:sz w:val="20"/>
          <w:szCs w:val="20"/>
        </w:rPr>
        <w:t xml:space="preserve"> worden uitgevraagd.</w:t>
      </w:r>
      <w:r w:rsidR="00A322F7" w:rsidRPr="00A82F44">
        <w:rPr>
          <w:rFonts w:ascii="Lucida Sans" w:hAnsi="Lucida Sans" w:cs="Arial"/>
          <w:sz w:val="20"/>
          <w:szCs w:val="20"/>
        </w:rPr>
        <w:t xml:space="preserve"> In dat geval is het o</w:t>
      </w:r>
      <w:r w:rsidR="00663A6D" w:rsidRPr="00A82F44">
        <w:rPr>
          <w:rFonts w:ascii="Lucida Sans" w:hAnsi="Lucida Sans" w:cs="Arial"/>
          <w:sz w:val="20"/>
          <w:szCs w:val="20"/>
        </w:rPr>
        <w:t xml:space="preserve">ok mogelijk </w:t>
      </w:r>
      <w:r w:rsidR="000D27C6" w:rsidRPr="00A82F44">
        <w:rPr>
          <w:rFonts w:ascii="Lucida Sans" w:hAnsi="Lucida Sans" w:cs="Arial"/>
          <w:sz w:val="20"/>
          <w:szCs w:val="20"/>
        </w:rPr>
        <w:t xml:space="preserve">dat aanvullend een </w:t>
      </w:r>
      <w:r w:rsidR="00430E79" w:rsidRPr="00A82F44">
        <w:rPr>
          <w:rFonts w:ascii="Lucida Sans" w:hAnsi="Lucida Sans" w:cs="Arial"/>
          <w:sz w:val="20"/>
          <w:szCs w:val="20"/>
        </w:rPr>
        <w:t xml:space="preserve">of meer </w:t>
      </w:r>
      <w:r w:rsidR="004672C2" w:rsidRPr="00A82F44">
        <w:rPr>
          <w:rFonts w:ascii="Lucida Sans" w:hAnsi="Lucida Sans" w:cs="Arial"/>
          <w:sz w:val="20"/>
          <w:szCs w:val="20"/>
        </w:rPr>
        <w:t>C</w:t>
      </w:r>
      <w:r w:rsidR="00663A6D" w:rsidRPr="00A82F44">
        <w:rPr>
          <w:rFonts w:ascii="Lucida Sans" w:hAnsi="Lucida Sans" w:cs="Arial"/>
          <w:sz w:val="20"/>
          <w:szCs w:val="20"/>
        </w:rPr>
        <w:t>ombinatieperce</w:t>
      </w:r>
      <w:r w:rsidR="00430E79" w:rsidRPr="00A82F44">
        <w:rPr>
          <w:rFonts w:ascii="Lucida Sans" w:hAnsi="Lucida Sans" w:cs="Arial"/>
          <w:sz w:val="20"/>
          <w:szCs w:val="20"/>
        </w:rPr>
        <w:t>len</w:t>
      </w:r>
      <w:r w:rsidR="000D27C6" w:rsidRPr="00A82F44">
        <w:rPr>
          <w:rFonts w:ascii="Lucida Sans" w:hAnsi="Lucida Sans" w:cs="Arial"/>
          <w:sz w:val="20"/>
          <w:szCs w:val="20"/>
        </w:rPr>
        <w:t xml:space="preserve"> </w:t>
      </w:r>
      <w:r w:rsidR="00430E79" w:rsidRPr="00A82F44">
        <w:rPr>
          <w:rFonts w:ascii="Lucida Sans" w:hAnsi="Lucida Sans" w:cs="Arial"/>
          <w:sz w:val="20"/>
          <w:szCs w:val="20"/>
        </w:rPr>
        <w:t xml:space="preserve">worden </w:t>
      </w:r>
      <w:r w:rsidR="000D27C6" w:rsidRPr="00A82F44">
        <w:rPr>
          <w:rFonts w:ascii="Lucida Sans" w:hAnsi="Lucida Sans" w:cs="Arial"/>
          <w:sz w:val="20"/>
          <w:szCs w:val="20"/>
        </w:rPr>
        <w:t xml:space="preserve">opgenomen. Het doel hiervan is om </w:t>
      </w:r>
      <w:r w:rsidR="00663A6D" w:rsidRPr="00A82F44">
        <w:rPr>
          <w:rFonts w:ascii="Lucida Sans" w:hAnsi="Lucida Sans" w:cs="Arial"/>
          <w:sz w:val="20"/>
          <w:szCs w:val="20"/>
        </w:rPr>
        <w:t>synergie</w:t>
      </w:r>
      <w:r w:rsidR="006D56EE" w:rsidRPr="00A82F44">
        <w:rPr>
          <w:rFonts w:ascii="Lucida Sans" w:hAnsi="Lucida Sans" w:cs="Arial"/>
          <w:sz w:val="20"/>
          <w:szCs w:val="20"/>
        </w:rPr>
        <w:t xml:space="preserve"> en schaalvoordelen</w:t>
      </w:r>
      <w:r w:rsidR="000D27C6" w:rsidRPr="00A82F44">
        <w:rPr>
          <w:rFonts w:ascii="Lucida Sans" w:hAnsi="Lucida Sans" w:cs="Arial"/>
          <w:sz w:val="20"/>
          <w:szCs w:val="20"/>
        </w:rPr>
        <w:t xml:space="preserve"> door het combineren van </w:t>
      </w:r>
      <w:proofErr w:type="spellStart"/>
      <w:r w:rsidR="000D27C6" w:rsidRPr="00A82F44">
        <w:rPr>
          <w:rFonts w:ascii="Lucida Sans" w:hAnsi="Lucida Sans" w:cs="Arial"/>
          <w:sz w:val="20"/>
          <w:szCs w:val="20"/>
        </w:rPr>
        <w:t>iDiensten</w:t>
      </w:r>
      <w:proofErr w:type="spellEnd"/>
      <w:r w:rsidR="000D27C6" w:rsidRPr="00A82F44">
        <w:rPr>
          <w:rFonts w:ascii="Lucida Sans" w:hAnsi="Lucida Sans" w:cs="Arial"/>
          <w:sz w:val="20"/>
          <w:szCs w:val="20"/>
        </w:rPr>
        <w:t xml:space="preserve"> </w:t>
      </w:r>
      <w:r w:rsidR="00227C8F">
        <w:rPr>
          <w:rFonts w:ascii="Lucida Sans" w:hAnsi="Lucida Sans" w:cs="Arial"/>
          <w:sz w:val="20"/>
          <w:szCs w:val="20"/>
        </w:rPr>
        <w:t xml:space="preserve">(verschillende </w:t>
      </w:r>
      <w:proofErr w:type="spellStart"/>
      <w:r w:rsidR="00227C8F">
        <w:rPr>
          <w:rFonts w:ascii="Lucida Sans" w:hAnsi="Lucida Sans" w:cs="Arial"/>
          <w:sz w:val="20"/>
          <w:szCs w:val="20"/>
        </w:rPr>
        <w:t>iDiensten</w:t>
      </w:r>
      <w:proofErr w:type="spellEnd"/>
      <w:r w:rsidR="00227C8F">
        <w:rPr>
          <w:rFonts w:ascii="Lucida Sans" w:hAnsi="Lucida Sans" w:cs="Arial"/>
          <w:sz w:val="20"/>
          <w:szCs w:val="20"/>
        </w:rPr>
        <w:t xml:space="preserve"> of dezelfde </w:t>
      </w:r>
      <w:proofErr w:type="spellStart"/>
      <w:r w:rsidR="00227C8F">
        <w:rPr>
          <w:rFonts w:ascii="Lucida Sans" w:hAnsi="Lucida Sans" w:cs="Arial"/>
          <w:sz w:val="20"/>
          <w:szCs w:val="20"/>
        </w:rPr>
        <w:t>iDiensten</w:t>
      </w:r>
      <w:proofErr w:type="spellEnd"/>
      <w:r w:rsidR="00227C8F">
        <w:rPr>
          <w:rFonts w:ascii="Lucida Sans" w:hAnsi="Lucida Sans" w:cs="Arial"/>
          <w:sz w:val="20"/>
          <w:szCs w:val="20"/>
        </w:rPr>
        <w:t xml:space="preserve"> van verschillende </w:t>
      </w:r>
      <w:proofErr w:type="spellStart"/>
      <w:r w:rsidR="00227C8F">
        <w:rPr>
          <w:rFonts w:ascii="Lucida Sans" w:hAnsi="Lucida Sans" w:cs="Arial"/>
          <w:sz w:val="20"/>
          <w:szCs w:val="20"/>
        </w:rPr>
        <w:t>DCO’s</w:t>
      </w:r>
      <w:proofErr w:type="spellEnd"/>
      <w:r w:rsidR="00227C8F">
        <w:rPr>
          <w:rFonts w:ascii="Lucida Sans" w:hAnsi="Lucida Sans" w:cs="Arial"/>
          <w:sz w:val="20"/>
          <w:szCs w:val="20"/>
        </w:rPr>
        <w:t xml:space="preserve">) </w:t>
      </w:r>
      <w:r w:rsidR="000D27C6" w:rsidRPr="00A82F44">
        <w:rPr>
          <w:rFonts w:ascii="Lucida Sans" w:hAnsi="Lucida Sans" w:cs="Arial"/>
          <w:sz w:val="20"/>
          <w:szCs w:val="20"/>
        </w:rPr>
        <w:t>tot uitdrukking te kunnen laten komen</w:t>
      </w:r>
      <w:r w:rsidR="00663A6D" w:rsidRPr="00A82F44">
        <w:rPr>
          <w:rFonts w:ascii="Lucida Sans" w:hAnsi="Lucida Sans" w:cs="Arial"/>
          <w:sz w:val="20"/>
          <w:szCs w:val="20"/>
        </w:rPr>
        <w:t>.</w:t>
      </w:r>
      <w:r w:rsidR="00DB1921" w:rsidRPr="00A82F44">
        <w:rPr>
          <w:rFonts w:ascii="Lucida Sans" w:hAnsi="Lucida Sans" w:cs="Arial"/>
          <w:sz w:val="20"/>
          <w:szCs w:val="20"/>
        </w:rPr>
        <w:t xml:space="preserve"> </w:t>
      </w:r>
    </w:p>
    <w:p w14:paraId="69ECA29E" w14:textId="362766EF" w:rsidR="00BA2108" w:rsidRDefault="00BA2108" w:rsidP="00565078">
      <w:pPr>
        <w:spacing w:line="240" w:lineRule="auto"/>
        <w:rPr>
          <w:rFonts w:ascii="Lucida Sans" w:hAnsi="Lucida Sans" w:cs="Arial"/>
          <w:sz w:val="20"/>
          <w:szCs w:val="20"/>
        </w:rPr>
      </w:pPr>
    </w:p>
    <w:p w14:paraId="20A4A901" w14:textId="2689721D" w:rsidR="00BA2108" w:rsidRPr="00A82F44" w:rsidRDefault="00BA2108" w:rsidP="00565078">
      <w:pPr>
        <w:spacing w:line="240" w:lineRule="auto"/>
        <w:rPr>
          <w:rFonts w:ascii="Lucida Sans" w:hAnsi="Lucida Sans" w:cs="Arial"/>
          <w:sz w:val="20"/>
          <w:szCs w:val="20"/>
        </w:rPr>
      </w:pPr>
      <w:r>
        <w:rPr>
          <w:rFonts w:ascii="Lucida Sans" w:hAnsi="Lucida Sans" w:cs="Arial"/>
          <w:sz w:val="20"/>
          <w:szCs w:val="20"/>
        </w:rPr>
        <w:t xml:space="preserve">Om een Inschrijving te kunnen doen op een Combinatieperceel moet een Aanbieder voor alle Percelen in het Combinatieperceel een Raamovereenkomst gegund gekregen hebben. </w:t>
      </w:r>
    </w:p>
    <w:p w14:paraId="7033D0EF" w14:textId="77777777" w:rsidR="001D2885" w:rsidRDefault="001D2885" w:rsidP="001D2885">
      <w:pPr>
        <w:spacing w:line="240" w:lineRule="auto"/>
        <w:rPr>
          <w:rFonts w:ascii="Lucida Sans" w:hAnsi="Lucida Sans" w:cs="Arial"/>
          <w:sz w:val="20"/>
          <w:szCs w:val="20"/>
        </w:rPr>
      </w:pPr>
    </w:p>
    <w:p w14:paraId="78ECE7F1" w14:textId="5EE61587" w:rsidR="001D2885" w:rsidRDefault="001D2885" w:rsidP="001D2885">
      <w:pPr>
        <w:spacing w:line="240" w:lineRule="auto"/>
        <w:rPr>
          <w:rFonts w:ascii="Lucida Sans" w:hAnsi="Lucida Sans" w:cs="Arial"/>
          <w:sz w:val="20"/>
          <w:szCs w:val="20"/>
        </w:rPr>
      </w:pPr>
      <w:r>
        <w:rPr>
          <w:rFonts w:ascii="Lucida Sans" w:hAnsi="Lucida Sans" w:cs="Arial"/>
          <w:sz w:val="20"/>
          <w:szCs w:val="20"/>
        </w:rPr>
        <w:t xml:space="preserve">Voor de </w:t>
      </w:r>
      <w:r w:rsidR="00BA2108">
        <w:rPr>
          <w:rFonts w:ascii="Lucida Sans" w:hAnsi="Lucida Sans" w:cs="Arial"/>
          <w:sz w:val="20"/>
          <w:szCs w:val="20"/>
        </w:rPr>
        <w:t>I</w:t>
      </w:r>
      <w:r>
        <w:rPr>
          <w:rFonts w:ascii="Lucida Sans" w:hAnsi="Lucida Sans" w:cs="Arial"/>
          <w:sz w:val="20"/>
          <w:szCs w:val="20"/>
        </w:rPr>
        <w:t xml:space="preserve">nschrijving op een Combinatieperceel moeten Aanbieders voor de Percelen in het </w:t>
      </w:r>
      <w:r w:rsidR="00E90D6F">
        <w:rPr>
          <w:rFonts w:ascii="Lucida Sans" w:hAnsi="Lucida Sans" w:cs="Arial"/>
          <w:sz w:val="20"/>
          <w:szCs w:val="20"/>
        </w:rPr>
        <w:t>C</w:t>
      </w:r>
      <w:r>
        <w:rPr>
          <w:rFonts w:ascii="Lucida Sans" w:hAnsi="Lucida Sans" w:cs="Arial"/>
          <w:sz w:val="20"/>
          <w:szCs w:val="20"/>
        </w:rPr>
        <w:t xml:space="preserve">ombinatieperceel dezelfde informatie indienen als dat voor de Percelen apart ingediend moet worden. Eventuele verschillen ten opzichte van de </w:t>
      </w:r>
      <w:r w:rsidR="00E90D6F">
        <w:rPr>
          <w:rFonts w:ascii="Lucida Sans" w:hAnsi="Lucida Sans" w:cs="Arial"/>
          <w:sz w:val="20"/>
          <w:szCs w:val="20"/>
        </w:rPr>
        <w:t>I</w:t>
      </w:r>
      <w:r>
        <w:rPr>
          <w:rFonts w:ascii="Lucida Sans" w:hAnsi="Lucida Sans" w:cs="Arial"/>
          <w:sz w:val="20"/>
          <w:szCs w:val="20"/>
        </w:rPr>
        <w:t xml:space="preserve">nschrijving op de losse Percelen in de kwalitatieve criteria moeten hierbij duidelijk worden gemarkeerd, zodat duidelijk is waar de verschillen zitten in de te leveren kwaliteit. </w:t>
      </w:r>
      <w:r w:rsidR="002F1445">
        <w:rPr>
          <w:rFonts w:ascii="Lucida Sans" w:hAnsi="Lucida Sans" w:cs="Arial"/>
          <w:sz w:val="20"/>
          <w:szCs w:val="20"/>
        </w:rPr>
        <w:t xml:space="preserve">Dat kan namelijk leiden tot een andere beoordeling van het </w:t>
      </w:r>
      <w:r w:rsidR="00E90D6F">
        <w:rPr>
          <w:rFonts w:ascii="Lucida Sans" w:hAnsi="Lucida Sans" w:cs="Arial"/>
          <w:sz w:val="20"/>
          <w:szCs w:val="20"/>
        </w:rPr>
        <w:t>C</w:t>
      </w:r>
      <w:r w:rsidR="002F1445">
        <w:rPr>
          <w:rFonts w:ascii="Lucida Sans" w:hAnsi="Lucida Sans" w:cs="Arial"/>
          <w:sz w:val="20"/>
          <w:szCs w:val="20"/>
        </w:rPr>
        <w:t>ombinatieperceel.</w:t>
      </w:r>
    </w:p>
    <w:p w14:paraId="3C9E7E85" w14:textId="36A926D8" w:rsidR="001D2885" w:rsidRDefault="001D2885" w:rsidP="001D2885">
      <w:pPr>
        <w:spacing w:line="240" w:lineRule="auto"/>
        <w:rPr>
          <w:rFonts w:ascii="Lucida Sans" w:hAnsi="Lucida Sans" w:cs="Arial"/>
          <w:sz w:val="20"/>
          <w:szCs w:val="20"/>
        </w:rPr>
      </w:pPr>
      <w:r>
        <w:rPr>
          <w:rFonts w:ascii="Lucida Sans" w:hAnsi="Lucida Sans" w:cs="Arial"/>
          <w:sz w:val="20"/>
          <w:szCs w:val="20"/>
        </w:rPr>
        <w:t xml:space="preserve">Ten behoeve van de Totaalprijs moet per Perceel een apart tariefformulier worden ingediend. </w:t>
      </w:r>
    </w:p>
    <w:p w14:paraId="1D9C3FFF" w14:textId="55B5E1C0" w:rsidR="000D27C6" w:rsidRDefault="000D27C6" w:rsidP="00565078">
      <w:pPr>
        <w:spacing w:line="240" w:lineRule="auto"/>
        <w:rPr>
          <w:rFonts w:ascii="Lucida Sans" w:hAnsi="Lucida Sans" w:cs="Arial"/>
          <w:sz w:val="20"/>
          <w:szCs w:val="20"/>
        </w:rPr>
      </w:pPr>
    </w:p>
    <w:p w14:paraId="3DA26D86" w14:textId="7A5EC759" w:rsidR="001D2885" w:rsidRDefault="001D2885" w:rsidP="00565078">
      <w:pPr>
        <w:spacing w:line="240" w:lineRule="auto"/>
        <w:rPr>
          <w:rFonts w:ascii="Lucida Sans" w:hAnsi="Lucida Sans" w:cs="Arial"/>
          <w:sz w:val="20"/>
          <w:szCs w:val="20"/>
        </w:rPr>
      </w:pPr>
      <w:r>
        <w:rPr>
          <w:rFonts w:ascii="Lucida Sans" w:hAnsi="Lucida Sans" w:cs="Arial"/>
          <w:sz w:val="20"/>
          <w:szCs w:val="20"/>
        </w:rPr>
        <w:t xml:space="preserve">De Inschrijving op Combinatieperceel wordt per Perceel op dezelfde manier beoordeeld (volgens dezelfde beoordelingskaders) als een Inschrijving op de losse Percelen. </w:t>
      </w:r>
    </w:p>
    <w:p w14:paraId="7A7D35B8" w14:textId="77777777" w:rsidR="001D2885" w:rsidRPr="00A82F44" w:rsidRDefault="001D2885" w:rsidP="00565078">
      <w:pPr>
        <w:spacing w:line="240" w:lineRule="auto"/>
        <w:rPr>
          <w:rFonts w:ascii="Lucida Sans" w:hAnsi="Lucida Sans" w:cs="Arial"/>
          <w:sz w:val="20"/>
          <w:szCs w:val="20"/>
        </w:rPr>
      </w:pPr>
    </w:p>
    <w:p w14:paraId="69642198" w14:textId="2696B49A" w:rsidR="00A423DF" w:rsidRDefault="00DB1921" w:rsidP="00565078">
      <w:pPr>
        <w:spacing w:line="240" w:lineRule="auto"/>
        <w:rPr>
          <w:rFonts w:ascii="Lucida Sans" w:hAnsi="Lucida Sans" w:cs="Arial"/>
          <w:sz w:val="20"/>
          <w:szCs w:val="20"/>
        </w:rPr>
      </w:pPr>
      <w:r w:rsidRPr="00A82F44">
        <w:rPr>
          <w:rFonts w:ascii="Lucida Sans" w:hAnsi="Lucida Sans" w:cs="Arial"/>
          <w:sz w:val="20"/>
          <w:szCs w:val="20"/>
        </w:rPr>
        <w:t xml:space="preserve">Om te bepalen of het </w:t>
      </w:r>
      <w:r w:rsidR="004672C2" w:rsidRPr="00A82F44">
        <w:rPr>
          <w:rFonts w:ascii="Lucida Sans" w:hAnsi="Lucida Sans" w:cs="Arial"/>
          <w:sz w:val="20"/>
          <w:szCs w:val="20"/>
        </w:rPr>
        <w:t>C</w:t>
      </w:r>
      <w:r w:rsidRPr="00A82F44">
        <w:rPr>
          <w:rFonts w:ascii="Lucida Sans" w:hAnsi="Lucida Sans" w:cs="Arial"/>
          <w:sz w:val="20"/>
          <w:szCs w:val="20"/>
        </w:rPr>
        <w:t>ombinatieperceel gegund wordt</w:t>
      </w:r>
      <w:r w:rsidR="005E2E45" w:rsidRPr="00A82F44">
        <w:rPr>
          <w:rFonts w:ascii="Lucida Sans" w:hAnsi="Lucida Sans" w:cs="Arial"/>
          <w:sz w:val="20"/>
          <w:szCs w:val="20"/>
        </w:rPr>
        <w:t xml:space="preserve"> of de </w:t>
      </w:r>
      <w:r w:rsidR="00A121B1" w:rsidRPr="00A82F44">
        <w:rPr>
          <w:rFonts w:ascii="Lucida Sans" w:hAnsi="Lucida Sans" w:cs="Arial"/>
          <w:sz w:val="20"/>
          <w:szCs w:val="20"/>
        </w:rPr>
        <w:t>(</w:t>
      </w:r>
      <w:r w:rsidR="005E2E45" w:rsidRPr="00A82F44">
        <w:rPr>
          <w:rFonts w:ascii="Lucida Sans" w:hAnsi="Lucida Sans" w:cs="Arial"/>
          <w:sz w:val="20"/>
          <w:szCs w:val="20"/>
        </w:rPr>
        <w:t>twee</w:t>
      </w:r>
      <w:r w:rsidR="00A121B1" w:rsidRPr="00A82F44">
        <w:rPr>
          <w:rFonts w:ascii="Lucida Sans" w:hAnsi="Lucida Sans" w:cs="Arial"/>
          <w:sz w:val="20"/>
          <w:szCs w:val="20"/>
        </w:rPr>
        <w:t xml:space="preserve"> of meer)</w:t>
      </w:r>
      <w:r w:rsidR="005E2E45" w:rsidRPr="00A82F44">
        <w:rPr>
          <w:rFonts w:ascii="Lucida Sans" w:hAnsi="Lucida Sans" w:cs="Arial"/>
          <w:sz w:val="20"/>
          <w:szCs w:val="20"/>
        </w:rPr>
        <w:t xml:space="preserve"> losse Percelen, worden de </w:t>
      </w:r>
      <w:r w:rsidR="0099049A">
        <w:rPr>
          <w:rFonts w:ascii="Lucida Sans" w:hAnsi="Lucida Sans" w:cs="Arial"/>
          <w:sz w:val="20"/>
          <w:szCs w:val="20"/>
        </w:rPr>
        <w:t xml:space="preserve">scores </w:t>
      </w:r>
      <w:r w:rsidR="005E2E45" w:rsidRPr="00A82F44">
        <w:rPr>
          <w:rFonts w:ascii="Lucida Sans" w:hAnsi="Lucida Sans" w:cs="Arial"/>
          <w:sz w:val="20"/>
          <w:szCs w:val="20"/>
        </w:rPr>
        <w:t xml:space="preserve">van de best scorende Offertes op de losse </w:t>
      </w:r>
      <w:r w:rsidR="000D27C6" w:rsidRPr="00A82F44">
        <w:rPr>
          <w:rFonts w:ascii="Lucida Sans" w:hAnsi="Lucida Sans" w:cs="Arial"/>
          <w:sz w:val="20"/>
          <w:szCs w:val="20"/>
        </w:rPr>
        <w:t>P</w:t>
      </w:r>
      <w:r w:rsidR="005E2E45" w:rsidRPr="00A82F44">
        <w:rPr>
          <w:rFonts w:ascii="Lucida Sans" w:hAnsi="Lucida Sans" w:cs="Arial"/>
          <w:sz w:val="20"/>
          <w:szCs w:val="20"/>
        </w:rPr>
        <w:t xml:space="preserve">ercelen bij elkaar opgeteld en vergeleken met de </w:t>
      </w:r>
      <w:r w:rsidR="006B68B7">
        <w:rPr>
          <w:rFonts w:ascii="Lucida Sans" w:hAnsi="Lucida Sans" w:cs="Arial"/>
          <w:sz w:val="20"/>
          <w:szCs w:val="20"/>
        </w:rPr>
        <w:t>scores</w:t>
      </w:r>
      <w:r w:rsidR="001D2885">
        <w:rPr>
          <w:rFonts w:ascii="Lucida Sans" w:hAnsi="Lucida Sans" w:cs="Arial"/>
          <w:sz w:val="20"/>
          <w:szCs w:val="20"/>
        </w:rPr>
        <w:t xml:space="preserve"> per Perceel </w:t>
      </w:r>
      <w:r w:rsidR="005E2E45" w:rsidRPr="00A82F44">
        <w:rPr>
          <w:rFonts w:ascii="Lucida Sans" w:hAnsi="Lucida Sans" w:cs="Arial"/>
          <w:sz w:val="20"/>
          <w:szCs w:val="20"/>
        </w:rPr>
        <w:t xml:space="preserve">van het </w:t>
      </w:r>
      <w:r w:rsidR="000673E9" w:rsidRPr="00A82F44">
        <w:rPr>
          <w:rFonts w:ascii="Lucida Sans" w:hAnsi="Lucida Sans" w:cs="Arial"/>
          <w:sz w:val="20"/>
          <w:szCs w:val="20"/>
        </w:rPr>
        <w:t>C</w:t>
      </w:r>
      <w:r w:rsidR="00C17D87" w:rsidRPr="00A82F44">
        <w:rPr>
          <w:rFonts w:ascii="Lucida Sans" w:hAnsi="Lucida Sans" w:cs="Arial"/>
          <w:sz w:val="20"/>
          <w:szCs w:val="20"/>
        </w:rPr>
        <w:t xml:space="preserve">ombinatieperceel. Indien de som van de </w:t>
      </w:r>
      <w:r w:rsidR="006B68B7">
        <w:rPr>
          <w:rFonts w:ascii="Lucida Sans" w:hAnsi="Lucida Sans" w:cs="Arial"/>
          <w:sz w:val="20"/>
          <w:szCs w:val="20"/>
        </w:rPr>
        <w:t xml:space="preserve">scores </w:t>
      </w:r>
      <w:r w:rsidR="00C17D87" w:rsidRPr="00A82F44">
        <w:rPr>
          <w:rFonts w:ascii="Lucida Sans" w:hAnsi="Lucida Sans" w:cs="Arial"/>
          <w:sz w:val="20"/>
          <w:szCs w:val="20"/>
        </w:rPr>
        <w:t xml:space="preserve">van de losse Percelen </w:t>
      </w:r>
      <w:r w:rsidR="006B68B7">
        <w:rPr>
          <w:rFonts w:ascii="Lucida Sans" w:hAnsi="Lucida Sans" w:cs="Arial"/>
          <w:sz w:val="20"/>
          <w:szCs w:val="20"/>
        </w:rPr>
        <w:t xml:space="preserve">hoger </w:t>
      </w:r>
      <w:r w:rsidR="00C17D87" w:rsidRPr="00A82F44">
        <w:rPr>
          <w:rFonts w:ascii="Lucida Sans" w:hAnsi="Lucida Sans" w:cs="Arial"/>
          <w:sz w:val="20"/>
          <w:szCs w:val="20"/>
        </w:rPr>
        <w:t xml:space="preserve">is dan de </w:t>
      </w:r>
      <w:r w:rsidR="006B68B7">
        <w:rPr>
          <w:rFonts w:ascii="Lucida Sans" w:hAnsi="Lucida Sans" w:cs="Arial"/>
          <w:sz w:val="20"/>
          <w:szCs w:val="20"/>
        </w:rPr>
        <w:t xml:space="preserve">scores </w:t>
      </w:r>
      <w:r w:rsidR="00C17D87" w:rsidRPr="00A82F44">
        <w:rPr>
          <w:rFonts w:ascii="Lucida Sans" w:hAnsi="Lucida Sans" w:cs="Arial"/>
          <w:sz w:val="20"/>
          <w:szCs w:val="20"/>
        </w:rPr>
        <w:t xml:space="preserve">van de best scorende Offerte op het </w:t>
      </w:r>
      <w:r w:rsidR="004672C2" w:rsidRPr="00A82F44">
        <w:rPr>
          <w:rFonts w:ascii="Lucida Sans" w:hAnsi="Lucida Sans" w:cs="Arial"/>
          <w:sz w:val="20"/>
          <w:szCs w:val="20"/>
        </w:rPr>
        <w:t>C</w:t>
      </w:r>
      <w:r w:rsidR="00C17D87" w:rsidRPr="00A82F44">
        <w:rPr>
          <w:rFonts w:ascii="Lucida Sans" w:hAnsi="Lucida Sans" w:cs="Arial"/>
          <w:sz w:val="20"/>
          <w:szCs w:val="20"/>
        </w:rPr>
        <w:t xml:space="preserve">ombinatieperceel, </w:t>
      </w:r>
      <w:r w:rsidR="000B1715" w:rsidRPr="00A82F44">
        <w:rPr>
          <w:rFonts w:ascii="Lucida Sans" w:hAnsi="Lucida Sans" w:cs="Arial"/>
          <w:sz w:val="20"/>
          <w:szCs w:val="20"/>
        </w:rPr>
        <w:t>worden de losse Percelen gegund</w:t>
      </w:r>
      <w:r w:rsidR="00C17D87" w:rsidRPr="00A82F44">
        <w:rPr>
          <w:rFonts w:ascii="Lucida Sans" w:hAnsi="Lucida Sans" w:cs="Arial"/>
          <w:sz w:val="20"/>
          <w:szCs w:val="20"/>
        </w:rPr>
        <w:t>. H</w:t>
      </w:r>
      <w:r w:rsidR="000B1715" w:rsidRPr="00A82F44">
        <w:rPr>
          <w:rFonts w:ascii="Lucida Sans" w:hAnsi="Lucida Sans" w:cs="Arial"/>
          <w:sz w:val="20"/>
          <w:szCs w:val="20"/>
        </w:rPr>
        <w:t xml:space="preserve">et </w:t>
      </w:r>
      <w:r w:rsidR="004672C2" w:rsidRPr="00A82F44">
        <w:rPr>
          <w:rFonts w:ascii="Lucida Sans" w:hAnsi="Lucida Sans" w:cs="Arial"/>
          <w:sz w:val="20"/>
          <w:szCs w:val="20"/>
        </w:rPr>
        <w:t>C</w:t>
      </w:r>
      <w:r w:rsidR="000B1715" w:rsidRPr="00A82F44">
        <w:rPr>
          <w:rFonts w:ascii="Lucida Sans" w:hAnsi="Lucida Sans" w:cs="Arial"/>
          <w:sz w:val="20"/>
          <w:szCs w:val="20"/>
        </w:rPr>
        <w:t xml:space="preserve">ombinatieperceel </w:t>
      </w:r>
      <w:r w:rsidR="00C17D87" w:rsidRPr="00A82F44">
        <w:rPr>
          <w:rFonts w:ascii="Lucida Sans" w:hAnsi="Lucida Sans" w:cs="Arial"/>
          <w:sz w:val="20"/>
          <w:szCs w:val="20"/>
        </w:rPr>
        <w:t xml:space="preserve">wordt dan </w:t>
      </w:r>
      <w:r w:rsidR="000B1715" w:rsidRPr="00A82F44">
        <w:rPr>
          <w:rFonts w:ascii="Lucida Sans" w:hAnsi="Lucida Sans" w:cs="Arial"/>
          <w:sz w:val="20"/>
          <w:szCs w:val="20"/>
        </w:rPr>
        <w:t>niet</w:t>
      </w:r>
      <w:r w:rsidR="00C17D87" w:rsidRPr="00A82F44">
        <w:rPr>
          <w:rFonts w:ascii="Lucida Sans" w:hAnsi="Lucida Sans" w:cs="Arial"/>
          <w:sz w:val="20"/>
          <w:szCs w:val="20"/>
        </w:rPr>
        <w:t xml:space="preserve"> gegund</w:t>
      </w:r>
      <w:r w:rsidR="006D56EE" w:rsidRPr="00A82F44">
        <w:rPr>
          <w:rFonts w:ascii="Lucida Sans" w:hAnsi="Lucida Sans" w:cs="Arial"/>
          <w:sz w:val="20"/>
          <w:szCs w:val="20"/>
        </w:rPr>
        <w:t xml:space="preserve">. </w:t>
      </w:r>
      <w:r w:rsidR="007678A2" w:rsidRPr="00A82F44">
        <w:rPr>
          <w:rFonts w:ascii="Lucida Sans" w:hAnsi="Lucida Sans" w:cs="Arial"/>
          <w:sz w:val="20"/>
          <w:szCs w:val="20"/>
        </w:rPr>
        <w:t xml:space="preserve">Indien de som van de </w:t>
      </w:r>
      <w:r w:rsidR="006B68B7">
        <w:rPr>
          <w:rFonts w:ascii="Lucida Sans" w:hAnsi="Lucida Sans" w:cs="Arial"/>
          <w:sz w:val="20"/>
          <w:szCs w:val="20"/>
        </w:rPr>
        <w:t xml:space="preserve">scores </w:t>
      </w:r>
      <w:r w:rsidR="007678A2" w:rsidRPr="00A82F44">
        <w:rPr>
          <w:rFonts w:ascii="Lucida Sans" w:hAnsi="Lucida Sans" w:cs="Arial"/>
          <w:sz w:val="20"/>
          <w:szCs w:val="20"/>
        </w:rPr>
        <w:t xml:space="preserve">van de losse Percelen </w:t>
      </w:r>
      <w:r w:rsidR="006B68B7">
        <w:rPr>
          <w:rFonts w:ascii="Lucida Sans" w:hAnsi="Lucida Sans" w:cs="Arial"/>
          <w:sz w:val="20"/>
          <w:szCs w:val="20"/>
        </w:rPr>
        <w:t xml:space="preserve">lager </w:t>
      </w:r>
      <w:r w:rsidR="007678A2" w:rsidRPr="00A82F44">
        <w:rPr>
          <w:rFonts w:ascii="Lucida Sans" w:hAnsi="Lucida Sans" w:cs="Arial"/>
          <w:sz w:val="20"/>
          <w:szCs w:val="20"/>
        </w:rPr>
        <w:t xml:space="preserve">is dan de </w:t>
      </w:r>
      <w:r w:rsidR="006B68B7">
        <w:rPr>
          <w:rFonts w:ascii="Lucida Sans" w:hAnsi="Lucida Sans" w:cs="Arial"/>
          <w:sz w:val="20"/>
          <w:szCs w:val="20"/>
        </w:rPr>
        <w:t xml:space="preserve">score </w:t>
      </w:r>
      <w:r w:rsidR="007678A2" w:rsidRPr="00A82F44">
        <w:rPr>
          <w:rFonts w:ascii="Lucida Sans" w:hAnsi="Lucida Sans" w:cs="Arial"/>
          <w:sz w:val="20"/>
          <w:szCs w:val="20"/>
        </w:rPr>
        <w:t xml:space="preserve">van de best scorende Offerte op het combinatieperceel, </w:t>
      </w:r>
      <w:r w:rsidR="006D56EE" w:rsidRPr="00A82F44">
        <w:rPr>
          <w:rFonts w:ascii="Lucida Sans" w:hAnsi="Lucida Sans" w:cs="Arial"/>
          <w:sz w:val="20"/>
          <w:szCs w:val="20"/>
        </w:rPr>
        <w:t xml:space="preserve">dan wordt het </w:t>
      </w:r>
      <w:r w:rsidR="004672C2" w:rsidRPr="00A82F44">
        <w:rPr>
          <w:rFonts w:ascii="Lucida Sans" w:hAnsi="Lucida Sans" w:cs="Arial"/>
          <w:sz w:val="20"/>
          <w:szCs w:val="20"/>
        </w:rPr>
        <w:t>C</w:t>
      </w:r>
      <w:r w:rsidR="006D56EE" w:rsidRPr="00A82F44">
        <w:rPr>
          <w:rFonts w:ascii="Lucida Sans" w:hAnsi="Lucida Sans" w:cs="Arial"/>
          <w:sz w:val="20"/>
          <w:szCs w:val="20"/>
        </w:rPr>
        <w:t>ombinatieperceel gegund</w:t>
      </w:r>
      <w:r w:rsidR="00A121B1" w:rsidRPr="00A82F44">
        <w:rPr>
          <w:rFonts w:ascii="Lucida Sans" w:hAnsi="Lucida Sans" w:cs="Arial"/>
          <w:sz w:val="20"/>
          <w:szCs w:val="20"/>
        </w:rPr>
        <w:t>. D</w:t>
      </w:r>
      <w:r w:rsidR="006D56EE" w:rsidRPr="00A82F44">
        <w:rPr>
          <w:rFonts w:ascii="Lucida Sans" w:hAnsi="Lucida Sans" w:cs="Arial"/>
          <w:sz w:val="20"/>
          <w:szCs w:val="20"/>
        </w:rPr>
        <w:t xml:space="preserve">e </w:t>
      </w:r>
      <w:r w:rsidRPr="00A82F44">
        <w:rPr>
          <w:rFonts w:ascii="Lucida Sans" w:hAnsi="Lucida Sans" w:cs="Arial"/>
          <w:sz w:val="20"/>
          <w:szCs w:val="20"/>
        </w:rPr>
        <w:t xml:space="preserve">losse </w:t>
      </w:r>
      <w:r w:rsidR="001D4FF6" w:rsidRPr="00A82F44">
        <w:rPr>
          <w:rFonts w:ascii="Lucida Sans" w:hAnsi="Lucida Sans" w:cs="Arial"/>
          <w:sz w:val="20"/>
          <w:szCs w:val="20"/>
        </w:rPr>
        <w:t>P</w:t>
      </w:r>
      <w:r w:rsidRPr="00A82F44">
        <w:rPr>
          <w:rFonts w:ascii="Lucida Sans" w:hAnsi="Lucida Sans" w:cs="Arial"/>
          <w:sz w:val="20"/>
          <w:szCs w:val="20"/>
        </w:rPr>
        <w:t xml:space="preserve">ercelen </w:t>
      </w:r>
      <w:r w:rsidR="00A121B1" w:rsidRPr="00A82F44">
        <w:rPr>
          <w:rFonts w:ascii="Lucida Sans" w:hAnsi="Lucida Sans" w:cs="Arial"/>
          <w:sz w:val="20"/>
          <w:szCs w:val="20"/>
        </w:rPr>
        <w:t xml:space="preserve">worden dan </w:t>
      </w:r>
      <w:r w:rsidRPr="00A82F44">
        <w:rPr>
          <w:rFonts w:ascii="Lucida Sans" w:hAnsi="Lucida Sans" w:cs="Arial"/>
          <w:sz w:val="20"/>
          <w:szCs w:val="20"/>
        </w:rPr>
        <w:t>niet</w:t>
      </w:r>
      <w:r w:rsidR="00A121B1" w:rsidRPr="00A82F44">
        <w:rPr>
          <w:rFonts w:ascii="Lucida Sans" w:hAnsi="Lucida Sans" w:cs="Arial"/>
          <w:sz w:val="20"/>
          <w:szCs w:val="20"/>
        </w:rPr>
        <w:t xml:space="preserve"> gegund</w:t>
      </w:r>
      <w:r w:rsidRPr="00A82F44">
        <w:rPr>
          <w:rFonts w:ascii="Lucida Sans" w:hAnsi="Lucida Sans" w:cs="Arial"/>
          <w:sz w:val="20"/>
          <w:szCs w:val="20"/>
        </w:rPr>
        <w:t>.</w:t>
      </w:r>
    </w:p>
    <w:p w14:paraId="2609167B" w14:textId="2ED89477" w:rsidR="00003A43" w:rsidRDefault="00003A43" w:rsidP="00565078">
      <w:pPr>
        <w:spacing w:line="240" w:lineRule="auto"/>
        <w:rPr>
          <w:rFonts w:ascii="Lucida Sans" w:hAnsi="Lucida Sans" w:cs="Arial"/>
          <w:sz w:val="20"/>
          <w:szCs w:val="20"/>
        </w:rPr>
      </w:pPr>
    </w:p>
    <w:p w14:paraId="45C46DE6" w14:textId="6AF322BD" w:rsidR="00227C8F" w:rsidRDefault="00227C8F" w:rsidP="00565078">
      <w:pPr>
        <w:spacing w:line="240" w:lineRule="auto"/>
        <w:rPr>
          <w:rFonts w:ascii="Lucida Sans" w:hAnsi="Lucida Sans" w:cs="Arial"/>
          <w:sz w:val="20"/>
          <w:szCs w:val="20"/>
        </w:rPr>
      </w:pPr>
      <w:r>
        <w:rPr>
          <w:rFonts w:ascii="Lucida Sans" w:hAnsi="Lucida Sans" w:cs="Arial"/>
          <w:sz w:val="20"/>
          <w:szCs w:val="20"/>
        </w:rPr>
        <w:t>Afhankelijk van de omvang van de Percelen kan er in de beoordeling van het Combinatieperceel een weging in de scores van de beide Percelen worden aangebracht, waardoor het ene Perceel zwaarder meetelt in de eindscore van het Combinatieperceel dan het andere Perceel.</w:t>
      </w:r>
    </w:p>
    <w:p w14:paraId="217AA58E" w14:textId="77777777" w:rsidR="00227C8F" w:rsidRDefault="00227C8F" w:rsidP="00565078">
      <w:pPr>
        <w:spacing w:line="240" w:lineRule="auto"/>
        <w:rPr>
          <w:rFonts w:ascii="Lucida Sans" w:hAnsi="Lucida Sans" w:cs="Arial"/>
          <w:sz w:val="20"/>
          <w:szCs w:val="20"/>
        </w:rPr>
      </w:pPr>
    </w:p>
    <w:p w14:paraId="160A06DF" w14:textId="19B66045" w:rsidR="004D360E" w:rsidRDefault="00003A43" w:rsidP="00565078">
      <w:pPr>
        <w:spacing w:line="240" w:lineRule="auto"/>
        <w:rPr>
          <w:rFonts w:ascii="Lucida Sans" w:hAnsi="Lucida Sans" w:cs="Arial"/>
          <w:sz w:val="20"/>
          <w:szCs w:val="20"/>
        </w:rPr>
      </w:pPr>
      <w:r>
        <w:rPr>
          <w:rFonts w:ascii="Lucida Sans" w:hAnsi="Lucida Sans" w:cs="Arial"/>
          <w:sz w:val="20"/>
          <w:szCs w:val="20"/>
        </w:rPr>
        <w:t>Hieronder is een beknopt voorbeeld uitgewerkt</w:t>
      </w:r>
      <w:r w:rsidR="00227C8F">
        <w:rPr>
          <w:rFonts w:ascii="Lucida Sans" w:hAnsi="Lucida Sans" w:cs="Arial"/>
          <w:sz w:val="20"/>
          <w:szCs w:val="20"/>
        </w:rPr>
        <w:t xml:space="preserve"> van de beoordeling van het Combinatieperceel. In dit voorbeeld </w:t>
      </w:r>
      <w:r w:rsidR="004117D0">
        <w:rPr>
          <w:rFonts w:ascii="Lucida Sans" w:hAnsi="Lucida Sans" w:cs="Arial"/>
          <w:sz w:val="20"/>
          <w:szCs w:val="20"/>
        </w:rPr>
        <w:t>wegen beide Percelen even zwaar</w:t>
      </w:r>
      <w:r w:rsidR="0014697D">
        <w:rPr>
          <w:rFonts w:ascii="Lucida Sans" w:hAnsi="Lucida Sans" w:cs="Arial"/>
          <w:sz w:val="20"/>
          <w:szCs w:val="20"/>
        </w:rPr>
        <w:t xml:space="preserve"> mee</w:t>
      </w:r>
      <w:r w:rsidR="004117D0">
        <w:rPr>
          <w:rFonts w:ascii="Lucida Sans" w:hAnsi="Lucida Sans" w:cs="Arial"/>
          <w:sz w:val="20"/>
          <w:szCs w:val="20"/>
        </w:rPr>
        <w:t>.</w:t>
      </w:r>
    </w:p>
    <w:p w14:paraId="6C95CD82" w14:textId="49F9D5EF" w:rsidR="004D360E" w:rsidRDefault="004D360E" w:rsidP="00565078">
      <w:pPr>
        <w:spacing w:line="240" w:lineRule="auto"/>
        <w:rPr>
          <w:rFonts w:ascii="Lucida Sans" w:hAnsi="Lucida Sans" w:cs="Arial"/>
          <w:sz w:val="20"/>
          <w:szCs w:val="20"/>
        </w:rPr>
      </w:pPr>
    </w:p>
    <w:p w14:paraId="10910646" w14:textId="6F5B6F38" w:rsidR="004D360E" w:rsidRDefault="004D360E" w:rsidP="00565078">
      <w:pPr>
        <w:spacing w:line="240" w:lineRule="auto"/>
        <w:rPr>
          <w:rFonts w:ascii="Lucida Sans" w:hAnsi="Lucida Sans" w:cs="Arial"/>
          <w:sz w:val="20"/>
          <w:szCs w:val="20"/>
        </w:rPr>
      </w:pPr>
      <w:r>
        <w:rPr>
          <w:rFonts w:ascii="Lucida Sans" w:hAnsi="Lucida Sans" w:cs="Arial"/>
          <w:noProof/>
          <w:sz w:val="20"/>
          <w:szCs w:val="20"/>
        </w:rPr>
        <w:drawing>
          <wp:inline distT="0" distB="0" distL="0" distR="0" wp14:anchorId="21C6B753" wp14:editId="4C1CE040">
            <wp:extent cx="6470501" cy="2379133"/>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hermafbeelding 2020-01-21 om 10.38.14.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82492" cy="2383542"/>
                    </a:xfrm>
                    <a:prstGeom prst="rect">
                      <a:avLst/>
                    </a:prstGeom>
                  </pic:spPr>
                </pic:pic>
              </a:graphicData>
            </a:graphic>
          </wp:inline>
        </w:drawing>
      </w:r>
    </w:p>
    <w:p w14:paraId="022C7903" w14:textId="77777777" w:rsidR="005F3E55" w:rsidRDefault="005F3E55" w:rsidP="00565078">
      <w:pPr>
        <w:spacing w:line="240" w:lineRule="auto"/>
        <w:rPr>
          <w:rFonts w:ascii="Lucida Sans" w:hAnsi="Lucida Sans" w:cs="Arial"/>
          <w:sz w:val="20"/>
          <w:szCs w:val="20"/>
        </w:rPr>
      </w:pPr>
    </w:p>
    <w:p w14:paraId="458D6C01" w14:textId="77777777" w:rsidR="003124C1" w:rsidRDefault="003124C1">
      <w:pPr>
        <w:spacing w:line="240" w:lineRule="auto"/>
        <w:rPr>
          <w:rFonts w:ascii="Lucida Sans" w:hAnsi="Lucida Sans" w:cs="Arial"/>
          <w:sz w:val="20"/>
          <w:szCs w:val="20"/>
        </w:rPr>
      </w:pPr>
    </w:p>
    <w:p w14:paraId="4C685548" w14:textId="2653817A" w:rsidR="003124C1" w:rsidRDefault="003124C1">
      <w:pPr>
        <w:spacing w:line="240" w:lineRule="auto"/>
        <w:rPr>
          <w:rFonts w:ascii="Lucida Sans" w:hAnsi="Lucida Sans" w:cs="Arial"/>
          <w:sz w:val="20"/>
          <w:szCs w:val="20"/>
        </w:rPr>
      </w:pPr>
      <w:r>
        <w:rPr>
          <w:rFonts w:ascii="Lucida Sans" w:hAnsi="Lucida Sans" w:cs="Arial"/>
          <w:sz w:val="20"/>
          <w:szCs w:val="20"/>
        </w:rPr>
        <w:t>Bij de beoordeling op de losse Percelen is Inschrijver 3 winnaar van Perceel 1 en Inschrijver 1 winnaar van Perceel 2. In totaal worden 80+75 = 155 punten gescoord door de twee inschrijvers gezamenlijk.</w:t>
      </w:r>
    </w:p>
    <w:p w14:paraId="22058D17" w14:textId="0CA42537" w:rsidR="003124C1" w:rsidRDefault="003124C1">
      <w:pPr>
        <w:spacing w:line="240" w:lineRule="auto"/>
        <w:rPr>
          <w:rFonts w:ascii="Lucida Sans" w:hAnsi="Lucida Sans" w:cs="Arial"/>
          <w:sz w:val="20"/>
          <w:szCs w:val="20"/>
        </w:rPr>
      </w:pPr>
      <w:r>
        <w:rPr>
          <w:rFonts w:ascii="Lucida Sans" w:hAnsi="Lucida Sans" w:cs="Arial"/>
          <w:sz w:val="20"/>
          <w:szCs w:val="20"/>
        </w:rPr>
        <w:t xml:space="preserve">Bij de Inschrijving op het Combinatieperceel kan Inschrijver 1 op beide Percelen een efficiencyvoordeel bereiken dat op beide Percelen leidt tot een hogere score op het criterium prijs </w:t>
      </w:r>
      <w:r>
        <w:rPr>
          <w:rFonts w:ascii="Lucida Sans" w:hAnsi="Lucida Sans" w:cs="Arial"/>
          <w:sz w:val="20"/>
          <w:szCs w:val="20"/>
        </w:rPr>
        <w:lastRenderedPageBreak/>
        <w:t>(beide Percelen 35 i.p.v. 30). In totaal behaalt hij 145 punten. Dit is lager dan 155 punten bij de losse Percelen.</w:t>
      </w:r>
    </w:p>
    <w:p w14:paraId="668C15A5" w14:textId="29A77953" w:rsidR="003124C1" w:rsidRDefault="003124C1" w:rsidP="003124C1">
      <w:pPr>
        <w:spacing w:line="240" w:lineRule="auto"/>
        <w:rPr>
          <w:rFonts w:ascii="Lucida Sans" w:hAnsi="Lucida Sans" w:cs="Arial"/>
          <w:sz w:val="20"/>
          <w:szCs w:val="20"/>
        </w:rPr>
      </w:pPr>
      <w:r>
        <w:rPr>
          <w:rFonts w:ascii="Lucida Sans" w:hAnsi="Lucida Sans" w:cs="Arial"/>
          <w:sz w:val="20"/>
          <w:szCs w:val="20"/>
        </w:rPr>
        <w:t>Inschrijver 2 kan op Perceel 1 een efficiency verbetering realiseren dat 5 extra punten oplevert voor prijs (40 i.p.v. 35) en een kwaliteitsverbetering dat leidt tot 10 extra punten (50 i.p.v. 40). Bij Perceel 2 realiseert hij alleen een efficiency verbetering dat leidt tot 5 extra punten op prijs. In totaal behaalt hij daarmee 165 punten. Dit is hoger dan 155 punten bij de losse Percelen.</w:t>
      </w:r>
    </w:p>
    <w:p w14:paraId="0BBEFC80" w14:textId="77777777" w:rsidR="003124C1" w:rsidRDefault="003124C1" w:rsidP="003124C1">
      <w:pPr>
        <w:spacing w:line="240" w:lineRule="auto"/>
        <w:rPr>
          <w:rFonts w:ascii="Lucida Sans" w:hAnsi="Lucida Sans" w:cs="Arial"/>
          <w:b/>
          <w:bCs/>
          <w:sz w:val="20"/>
          <w:szCs w:val="20"/>
        </w:rPr>
      </w:pPr>
    </w:p>
    <w:p w14:paraId="1A6B0589" w14:textId="38E97A90" w:rsidR="003124C1" w:rsidRPr="00BD0F6E" w:rsidRDefault="003124C1" w:rsidP="003124C1">
      <w:pPr>
        <w:spacing w:line="240" w:lineRule="auto"/>
        <w:rPr>
          <w:rFonts w:ascii="Lucida Sans" w:hAnsi="Lucida Sans" w:cs="Arial"/>
          <w:b/>
          <w:bCs/>
          <w:sz w:val="20"/>
          <w:szCs w:val="20"/>
        </w:rPr>
      </w:pPr>
      <w:r w:rsidRPr="00BD0F6E">
        <w:rPr>
          <w:rFonts w:ascii="Lucida Sans" w:hAnsi="Lucida Sans" w:cs="Arial"/>
          <w:b/>
          <w:bCs/>
          <w:sz w:val="20"/>
          <w:szCs w:val="20"/>
        </w:rPr>
        <w:t>Conclusie: het Combinatieperceel wordt gegund aan Inschrijver 2. De twee losse Percelen 1 en 2 worden niet gegund.</w:t>
      </w:r>
    </w:p>
    <w:p w14:paraId="23362B00" w14:textId="12249F72" w:rsidR="00003A43" w:rsidRDefault="00003A43">
      <w:pPr>
        <w:spacing w:line="240" w:lineRule="auto"/>
        <w:rPr>
          <w:rFonts w:ascii="Lucida Sans" w:hAnsi="Lucida Sans" w:cs="Arial"/>
          <w:sz w:val="20"/>
          <w:szCs w:val="20"/>
        </w:rPr>
      </w:pPr>
      <w:r>
        <w:rPr>
          <w:rFonts w:ascii="Lucida Sans" w:hAnsi="Lucida Sans" w:cs="Arial"/>
          <w:sz w:val="20"/>
          <w:szCs w:val="20"/>
        </w:rPr>
        <w:br w:type="page"/>
      </w:r>
    </w:p>
    <w:p w14:paraId="11803A6F" w14:textId="77777777" w:rsidR="001D2885" w:rsidRDefault="001D2885" w:rsidP="00565078">
      <w:pPr>
        <w:spacing w:line="240" w:lineRule="auto"/>
        <w:rPr>
          <w:rFonts w:ascii="Lucida Sans" w:hAnsi="Lucida Sans" w:cs="Arial"/>
          <w:sz w:val="20"/>
          <w:szCs w:val="20"/>
        </w:rPr>
      </w:pPr>
    </w:p>
    <w:p w14:paraId="4DD49731" w14:textId="1F8FD441" w:rsidR="003D5167" w:rsidRPr="00A82F44" w:rsidRDefault="003D5167" w:rsidP="00621776">
      <w:pPr>
        <w:pStyle w:val="Kop1"/>
        <w:numPr>
          <w:ilvl w:val="0"/>
          <w:numId w:val="29"/>
        </w:numPr>
        <w:spacing w:before="0" w:after="0" w:line="240" w:lineRule="auto"/>
        <w:ind w:left="3260" w:hanging="3260"/>
        <w:rPr>
          <w:rFonts w:ascii="Lucida Sans" w:hAnsi="Lucida Sans"/>
          <w:sz w:val="28"/>
          <w:szCs w:val="28"/>
        </w:rPr>
      </w:pPr>
      <w:bookmarkStart w:id="938" w:name="_Toc19367432"/>
      <w:bookmarkStart w:id="939" w:name="_Toc518478858"/>
      <w:bookmarkStart w:id="940" w:name="_Toc523938275"/>
      <w:bookmarkStart w:id="941" w:name="_Toc30498455"/>
      <w:bookmarkStart w:id="942" w:name="_Toc19367433"/>
      <w:bookmarkStart w:id="943" w:name="_Toc7460788"/>
      <w:bookmarkEnd w:id="903"/>
      <w:bookmarkEnd w:id="904"/>
      <w:bookmarkEnd w:id="905"/>
      <w:bookmarkEnd w:id="906"/>
      <w:bookmarkEnd w:id="907"/>
      <w:bookmarkEnd w:id="938"/>
      <w:r w:rsidRPr="00A82F44">
        <w:rPr>
          <w:rFonts w:ascii="Lucida Sans" w:hAnsi="Lucida Sans"/>
          <w:color w:val="0083FF"/>
          <w:sz w:val="28"/>
          <w:szCs w:val="28"/>
        </w:rPr>
        <w:t>Checklist</w:t>
      </w:r>
      <w:bookmarkEnd w:id="939"/>
      <w:bookmarkEnd w:id="940"/>
      <w:bookmarkEnd w:id="941"/>
      <w:bookmarkEnd w:id="942"/>
      <w:bookmarkEnd w:id="943"/>
    </w:p>
    <w:p w14:paraId="25E95DBD" w14:textId="77777777" w:rsidR="00304237" w:rsidRPr="00A82F44" w:rsidRDefault="00304237" w:rsidP="00565078">
      <w:pPr>
        <w:spacing w:line="240" w:lineRule="auto"/>
        <w:rPr>
          <w:rFonts w:ascii="Lucida Sans" w:hAnsi="Lucida Sans" w:cs="Arial"/>
          <w:sz w:val="20"/>
          <w:szCs w:val="20"/>
        </w:rPr>
      </w:pPr>
    </w:p>
    <w:p w14:paraId="0332E733" w14:textId="77777777" w:rsidR="00304237" w:rsidRPr="00A82F44" w:rsidRDefault="00304237" w:rsidP="00565078">
      <w:pPr>
        <w:spacing w:line="240" w:lineRule="auto"/>
        <w:rPr>
          <w:rFonts w:ascii="Lucida Sans" w:hAnsi="Lucida Sans" w:cs="Arial"/>
          <w:sz w:val="20"/>
          <w:szCs w:val="20"/>
        </w:rPr>
      </w:pPr>
    </w:p>
    <w:p w14:paraId="6FB91913" w14:textId="0E0018B5"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De Inschrijving dient te zijn ingericht conform onderstaande structuur</w:t>
      </w:r>
      <w:r w:rsidR="00BB7B48" w:rsidRPr="00A82F44">
        <w:rPr>
          <w:rFonts w:ascii="Lucida Sans" w:hAnsi="Lucida Sans" w:cs="Arial"/>
          <w:sz w:val="20"/>
          <w:szCs w:val="20"/>
        </w:rPr>
        <w:t xml:space="preserve">, waarbij </w:t>
      </w:r>
      <w:r w:rsidR="0034186B" w:rsidRPr="00A82F44">
        <w:rPr>
          <w:rFonts w:ascii="Lucida Sans" w:hAnsi="Lucida Sans" w:cs="Arial"/>
          <w:sz w:val="20"/>
          <w:szCs w:val="20"/>
        </w:rPr>
        <w:t xml:space="preserve">voor het overzicht </w:t>
      </w:r>
      <w:r w:rsidR="00BB7B48" w:rsidRPr="00A82F44">
        <w:rPr>
          <w:rFonts w:ascii="Lucida Sans" w:hAnsi="Lucida Sans" w:cs="Arial"/>
          <w:sz w:val="20"/>
          <w:szCs w:val="20"/>
        </w:rPr>
        <w:t xml:space="preserve">een bestandsnaam </w:t>
      </w:r>
      <w:r w:rsidR="00E27098" w:rsidRPr="00A82F44">
        <w:rPr>
          <w:rFonts w:ascii="Lucida Sans" w:hAnsi="Lucida Sans" w:cs="Arial"/>
          <w:sz w:val="20"/>
          <w:szCs w:val="20"/>
        </w:rPr>
        <w:t xml:space="preserve">begonnen </w:t>
      </w:r>
      <w:r w:rsidR="00BB7B48" w:rsidRPr="00A82F44">
        <w:rPr>
          <w:rFonts w:ascii="Lucida Sans" w:hAnsi="Lucida Sans" w:cs="Arial"/>
          <w:sz w:val="20"/>
          <w:szCs w:val="20"/>
        </w:rPr>
        <w:t xml:space="preserve">dient te worden </w:t>
      </w:r>
      <w:r w:rsidR="00E27098" w:rsidRPr="00A82F44">
        <w:rPr>
          <w:rFonts w:ascii="Lucida Sans" w:hAnsi="Lucida Sans" w:cs="Arial"/>
          <w:sz w:val="20"/>
          <w:szCs w:val="20"/>
        </w:rPr>
        <w:t xml:space="preserve">met </w:t>
      </w:r>
      <w:r w:rsidR="00BB7B48" w:rsidRPr="00A82F44">
        <w:rPr>
          <w:rFonts w:ascii="Lucida Sans" w:hAnsi="Lucida Sans" w:cs="Arial"/>
          <w:sz w:val="20"/>
          <w:szCs w:val="20"/>
        </w:rPr>
        <w:t>het nummer in de linkse kolom</w:t>
      </w:r>
      <w:r w:rsidR="0034186B" w:rsidRPr="00A82F44">
        <w:rPr>
          <w:rFonts w:ascii="Lucida Sans" w:hAnsi="Lucida Sans" w:cs="Arial"/>
          <w:sz w:val="20"/>
          <w:szCs w:val="20"/>
        </w:rPr>
        <w:t>, zodat duidelijk is waar het betreffende document bij hoort</w:t>
      </w:r>
      <w:r w:rsidRPr="00A82F44">
        <w:rPr>
          <w:rFonts w:ascii="Lucida Sans" w:hAnsi="Lucida Sans" w:cs="Arial"/>
          <w:sz w:val="20"/>
          <w:szCs w:val="20"/>
        </w:rPr>
        <w:t xml:space="preserve">. De ingevulde en rechtsgeldig ondertekende checklist dient aan de Inschrijving </w:t>
      </w:r>
      <w:r w:rsidR="0034186B" w:rsidRPr="00A82F44">
        <w:rPr>
          <w:rFonts w:ascii="Lucida Sans" w:hAnsi="Lucida Sans" w:cs="Arial"/>
          <w:sz w:val="20"/>
          <w:szCs w:val="20"/>
        </w:rPr>
        <w:t xml:space="preserve">op </w:t>
      </w:r>
      <w:proofErr w:type="spellStart"/>
      <w:r w:rsidR="0034186B" w:rsidRPr="00A82F44">
        <w:rPr>
          <w:rFonts w:ascii="Lucida Sans" w:hAnsi="Lucida Sans" w:cs="Arial"/>
          <w:sz w:val="20"/>
          <w:szCs w:val="20"/>
        </w:rPr>
        <w:t>Tende</w:t>
      </w:r>
      <w:r w:rsidR="00E27098" w:rsidRPr="00A82F44">
        <w:rPr>
          <w:rFonts w:ascii="Lucida Sans" w:hAnsi="Lucida Sans" w:cs="Arial"/>
          <w:sz w:val="20"/>
          <w:szCs w:val="20"/>
        </w:rPr>
        <w:t>r</w:t>
      </w:r>
      <w:r w:rsidR="0034186B" w:rsidRPr="00A82F44">
        <w:rPr>
          <w:rFonts w:ascii="Lucida Sans" w:hAnsi="Lucida Sans" w:cs="Arial"/>
          <w:sz w:val="20"/>
          <w:szCs w:val="20"/>
        </w:rPr>
        <w:t>Ned</w:t>
      </w:r>
      <w:proofErr w:type="spellEnd"/>
      <w:r w:rsidR="0034186B" w:rsidRPr="00A82F44">
        <w:rPr>
          <w:rFonts w:ascii="Lucida Sans" w:hAnsi="Lucida Sans" w:cs="Arial"/>
          <w:sz w:val="20"/>
          <w:szCs w:val="20"/>
        </w:rPr>
        <w:t xml:space="preserve"> </w:t>
      </w:r>
      <w:r w:rsidRPr="00A82F44">
        <w:rPr>
          <w:rFonts w:ascii="Lucida Sans" w:hAnsi="Lucida Sans" w:cs="Arial"/>
          <w:sz w:val="20"/>
          <w:szCs w:val="20"/>
        </w:rPr>
        <w:t>te worden toegevoegd</w:t>
      </w:r>
      <w:r w:rsidR="00E27098" w:rsidRPr="00A82F44">
        <w:rPr>
          <w:rFonts w:ascii="Lucida Sans" w:hAnsi="Lucida Sans" w:cs="Arial"/>
          <w:sz w:val="20"/>
          <w:szCs w:val="20"/>
        </w:rPr>
        <w:t>, onder nummer 1</w:t>
      </w:r>
      <w:r w:rsidRPr="00A82F44">
        <w:rPr>
          <w:rFonts w:ascii="Lucida Sans" w:hAnsi="Lucida Sans" w:cs="Arial"/>
          <w:sz w:val="20"/>
          <w:szCs w:val="20"/>
        </w:rPr>
        <w:t>.</w:t>
      </w:r>
    </w:p>
    <w:p w14:paraId="2B03EBC9" w14:textId="77777777" w:rsidR="003D5167" w:rsidRPr="00A82F44" w:rsidRDefault="003D5167" w:rsidP="00565078">
      <w:pPr>
        <w:spacing w:line="240" w:lineRule="auto"/>
        <w:rPr>
          <w:rFonts w:ascii="Lucida Sans" w:hAnsi="Lucida Sans" w:cs="Arial"/>
          <w:sz w:val="20"/>
          <w:szCs w:val="20"/>
        </w:rPr>
      </w:pP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
        <w:gridCol w:w="1026"/>
        <w:gridCol w:w="425"/>
        <w:gridCol w:w="2069"/>
        <w:gridCol w:w="1985"/>
        <w:gridCol w:w="1276"/>
        <w:gridCol w:w="992"/>
        <w:gridCol w:w="283"/>
        <w:gridCol w:w="709"/>
        <w:gridCol w:w="567"/>
      </w:tblGrid>
      <w:tr w:rsidR="00304237" w:rsidRPr="00A82F44" w14:paraId="5BC1B0E7" w14:textId="77777777" w:rsidTr="00304237">
        <w:trPr>
          <w:trHeight w:val="344"/>
        </w:trPr>
        <w:tc>
          <w:tcPr>
            <w:tcW w:w="449" w:type="dxa"/>
            <w:shd w:val="clear" w:color="auto" w:fill="0083FF"/>
            <w:vAlign w:val="center"/>
          </w:tcPr>
          <w:p w14:paraId="08DEF40F" w14:textId="7703FF95" w:rsidR="00DD53F0" w:rsidRPr="00A82F44" w:rsidRDefault="00DD53F0" w:rsidP="00304237">
            <w:pPr>
              <w:spacing w:line="240" w:lineRule="auto"/>
              <w:rPr>
                <w:rFonts w:ascii="Lucida Sans" w:eastAsia="MS Mincho" w:hAnsi="Lucida Sans" w:cs="Arial"/>
                <w:b/>
                <w:color w:val="FFFFFF" w:themeColor="background1"/>
                <w:szCs w:val="18"/>
              </w:rPr>
            </w:pPr>
            <w:r w:rsidRPr="00A82F44">
              <w:rPr>
                <w:rFonts w:ascii="Lucida Sans" w:eastAsia="MS Mincho" w:hAnsi="Lucida Sans" w:cs="Arial"/>
                <w:b/>
                <w:color w:val="FFFFFF" w:themeColor="background1"/>
                <w:szCs w:val="18"/>
              </w:rPr>
              <w:t>Nr</w:t>
            </w:r>
            <w:r w:rsidR="00C818F6" w:rsidRPr="00A82F44">
              <w:rPr>
                <w:rFonts w:ascii="Lucida Sans" w:eastAsia="MS Mincho" w:hAnsi="Lucida Sans" w:cs="Arial"/>
                <w:b/>
                <w:color w:val="FFFFFF" w:themeColor="background1"/>
                <w:szCs w:val="18"/>
              </w:rPr>
              <w:t>.</w:t>
            </w:r>
          </w:p>
        </w:tc>
        <w:tc>
          <w:tcPr>
            <w:tcW w:w="1026" w:type="dxa"/>
            <w:shd w:val="clear" w:color="auto" w:fill="0083FF"/>
            <w:tcMar>
              <w:left w:w="28" w:type="dxa"/>
              <w:right w:w="28" w:type="dxa"/>
            </w:tcMar>
            <w:vAlign w:val="center"/>
          </w:tcPr>
          <w:p w14:paraId="5079377D" w14:textId="2FBD3675" w:rsidR="00DD53F0" w:rsidRPr="00A82F44" w:rsidRDefault="00DD53F0" w:rsidP="00304237">
            <w:pPr>
              <w:spacing w:line="240" w:lineRule="auto"/>
              <w:rPr>
                <w:rFonts w:ascii="Lucida Sans" w:eastAsia="MS Mincho" w:hAnsi="Lucida Sans" w:cs="Arial"/>
                <w:b/>
                <w:color w:val="FFFFFF" w:themeColor="background1"/>
                <w:szCs w:val="18"/>
              </w:rPr>
            </w:pPr>
          </w:p>
        </w:tc>
        <w:tc>
          <w:tcPr>
            <w:tcW w:w="425" w:type="dxa"/>
            <w:shd w:val="clear" w:color="auto" w:fill="0083FF"/>
            <w:tcMar>
              <w:left w:w="28" w:type="dxa"/>
              <w:right w:w="28" w:type="dxa"/>
            </w:tcMar>
            <w:vAlign w:val="center"/>
          </w:tcPr>
          <w:p w14:paraId="55529C76" w14:textId="32373729" w:rsidR="00DD53F0" w:rsidRPr="00A82F44" w:rsidRDefault="00DD53F0" w:rsidP="00304237">
            <w:pPr>
              <w:spacing w:line="240" w:lineRule="auto"/>
              <w:rPr>
                <w:rFonts w:ascii="Lucida Sans" w:eastAsia="MS Mincho" w:hAnsi="Lucida Sans" w:cs="Arial"/>
                <w:b/>
                <w:color w:val="FFFFFF" w:themeColor="background1"/>
                <w:szCs w:val="18"/>
              </w:rPr>
            </w:pPr>
          </w:p>
        </w:tc>
        <w:tc>
          <w:tcPr>
            <w:tcW w:w="2069" w:type="dxa"/>
            <w:shd w:val="clear" w:color="auto" w:fill="0083FF"/>
            <w:tcMar>
              <w:left w:w="28" w:type="dxa"/>
              <w:right w:w="28" w:type="dxa"/>
            </w:tcMar>
            <w:vAlign w:val="center"/>
          </w:tcPr>
          <w:p w14:paraId="5D4943D7" w14:textId="77777777" w:rsidR="00DD53F0" w:rsidRPr="00A82F44" w:rsidRDefault="00DD53F0" w:rsidP="00304237">
            <w:pPr>
              <w:spacing w:line="240" w:lineRule="auto"/>
              <w:rPr>
                <w:rFonts w:ascii="Lucida Sans" w:eastAsia="MS Mincho" w:hAnsi="Lucida Sans" w:cs="Arial"/>
                <w:b/>
                <w:color w:val="FFFFFF" w:themeColor="background1"/>
                <w:szCs w:val="18"/>
              </w:rPr>
            </w:pPr>
            <w:r w:rsidRPr="00A82F44">
              <w:rPr>
                <w:rFonts w:ascii="Lucida Sans" w:eastAsia="MS Mincho" w:hAnsi="Lucida Sans" w:cs="Arial"/>
                <w:b/>
                <w:color w:val="FFFFFF" w:themeColor="background1"/>
                <w:szCs w:val="18"/>
              </w:rPr>
              <w:t>Omschrijving</w:t>
            </w:r>
          </w:p>
        </w:tc>
        <w:tc>
          <w:tcPr>
            <w:tcW w:w="1985" w:type="dxa"/>
            <w:shd w:val="clear" w:color="auto" w:fill="0083FF"/>
            <w:tcMar>
              <w:left w:w="28" w:type="dxa"/>
              <w:right w:w="28" w:type="dxa"/>
            </w:tcMar>
            <w:vAlign w:val="center"/>
          </w:tcPr>
          <w:p w14:paraId="5EBC7B4D" w14:textId="7B2DB221" w:rsidR="00DD53F0" w:rsidRPr="00A82F44" w:rsidRDefault="00DD53F0" w:rsidP="00304237">
            <w:pPr>
              <w:spacing w:line="240" w:lineRule="auto"/>
              <w:rPr>
                <w:rFonts w:ascii="Lucida Sans" w:eastAsia="MS Mincho" w:hAnsi="Lucida Sans" w:cs="Arial"/>
                <w:b/>
                <w:color w:val="FFFFFF" w:themeColor="background1"/>
                <w:szCs w:val="18"/>
              </w:rPr>
            </w:pPr>
            <w:r w:rsidRPr="00A82F44">
              <w:rPr>
                <w:rFonts w:ascii="Lucida Sans" w:eastAsia="MS Mincho" w:hAnsi="Lucida Sans" w:cs="Arial"/>
                <w:b/>
                <w:color w:val="FFFFFF" w:themeColor="background1"/>
                <w:szCs w:val="18"/>
              </w:rPr>
              <w:t>Te hanteren Standaardformulier</w:t>
            </w:r>
          </w:p>
        </w:tc>
        <w:tc>
          <w:tcPr>
            <w:tcW w:w="1276" w:type="dxa"/>
            <w:shd w:val="clear" w:color="auto" w:fill="0083FF"/>
            <w:tcMar>
              <w:left w:w="28" w:type="dxa"/>
              <w:right w:w="28" w:type="dxa"/>
            </w:tcMar>
            <w:vAlign w:val="center"/>
          </w:tcPr>
          <w:p w14:paraId="7FD31DE6" w14:textId="77777777" w:rsidR="00DD53F0" w:rsidRPr="00A82F44" w:rsidRDefault="00DD53F0" w:rsidP="00304237">
            <w:pPr>
              <w:spacing w:line="240" w:lineRule="auto"/>
              <w:rPr>
                <w:rFonts w:ascii="Lucida Sans" w:eastAsia="MS Mincho" w:hAnsi="Lucida Sans" w:cs="Arial"/>
                <w:b/>
                <w:color w:val="FFFFFF" w:themeColor="background1"/>
                <w:szCs w:val="18"/>
              </w:rPr>
            </w:pPr>
            <w:r w:rsidRPr="00A82F44">
              <w:rPr>
                <w:rFonts w:ascii="Lucida Sans" w:eastAsia="MS Mincho" w:hAnsi="Lucida Sans" w:cs="Arial"/>
                <w:b/>
                <w:color w:val="FFFFFF" w:themeColor="background1"/>
                <w:szCs w:val="18"/>
              </w:rPr>
              <w:t>Bij Inschrijving</w:t>
            </w:r>
          </w:p>
        </w:tc>
        <w:tc>
          <w:tcPr>
            <w:tcW w:w="992" w:type="dxa"/>
            <w:tcBorders>
              <w:right w:val="single" w:sz="4" w:space="0" w:color="auto"/>
            </w:tcBorders>
            <w:shd w:val="clear" w:color="auto" w:fill="0083FF"/>
            <w:tcMar>
              <w:left w:w="28" w:type="dxa"/>
              <w:right w:w="28" w:type="dxa"/>
            </w:tcMar>
            <w:vAlign w:val="center"/>
          </w:tcPr>
          <w:p w14:paraId="612EF418" w14:textId="77777777" w:rsidR="00DD53F0" w:rsidRPr="00A82F44" w:rsidRDefault="00DD53F0" w:rsidP="00304237">
            <w:pPr>
              <w:spacing w:line="240" w:lineRule="auto"/>
              <w:rPr>
                <w:rFonts w:ascii="Lucida Sans" w:eastAsia="MS Mincho" w:hAnsi="Lucida Sans" w:cs="Arial"/>
                <w:b/>
                <w:color w:val="FFFFFF" w:themeColor="background1"/>
                <w:szCs w:val="18"/>
              </w:rPr>
            </w:pPr>
            <w:r w:rsidRPr="00A82F44">
              <w:rPr>
                <w:rFonts w:ascii="Lucida Sans" w:eastAsia="MS Mincho" w:hAnsi="Lucida Sans" w:cs="Arial"/>
                <w:b/>
                <w:color w:val="FFFFFF" w:themeColor="background1"/>
                <w:szCs w:val="18"/>
              </w:rPr>
              <w:t>Op verzoek</w:t>
            </w:r>
          </w:p>
        </w:tc>
        <w:tc>
          <w:tcPr>
            <w:tcW w:w="283" w:type="dxa"/>
            <w:tcBorders>
              <w:top w:val="nil"/>
              <w:left w:val="single" w:sz="4" w:space="0" w:color="auto"/>
              <w:bottom w:val="nil"/>
              <w:right w:val="single" w:sz="4" w:space="0" w:color="auto"/>
            </w:tcBorders>
            <w:shd w:val="clear" w:color="auto" w:fill="auto"/>
            <w:vAlign w:val="center"/>
          </w:tcPr>
          <w:p w14:paraId="61571A27" w14:textId="77777777" w:rsidR="00DD53F0" w:rsidRPr="00A82F44" w:rsidRDefault="00DD53F0" w:rsidP="00304237">
            <w:pPr>
              <w:spacing w:line="240" w:lineRule="auto"/>
              <w:rPr>
                <w:rFonts w:ascii="Lucida Sans" w:eastAsia="MS Mincho" w:hAnsi="Lucida Sans" w:cs="Arial"/>
                <w:b/>
                <w:color w:val="FFFFFF" w:themeColor="background1"/>
                <w:sz w:val="20"/>
                <w:szCs w:val="20"/>
              </w:rPr>
            </w:pPr>
          </w:p>
        </w:tc>
        <w:tc>
          <w:tcPr>
            <w:tcW w:w="1276" w:type="dxa"/>
            <w:gridSpan w:val="2"/>
            <w:tcBorders>
              <w:left w:val="single" w:sz="4" w:space="0" w:color="auto"/>
            </w:tcBorders>
            <w:shd w:val="clear" w:color="auto" w:fill="0083FF"/>
            <w:vAlign w:val="center"/>
          </w:tcPr>
          <w:p w14:paraId="65933769" w14:textId="77777777" w:rsidR="00DD53F0" w:rsidRPr="00A82F44" w:rsidRDefault="00DD53F0" w:rsidP="00304237">
            <w:pPr>
              <w:spacing w:line="240" w:lineRule="auto"/>
              <w:rPr>
                <w:rFonts w:ascii="Lucida Sans" w:eastAsia="MS Mincho" w:hAnsi="Lucida Sans" w:cs="Arial"/>
                <w:b/>
                <w:i/>
                <w:color w:val="FFFFFF" w:themeColor="background1"/>
                <w:sz w:val="16"/>
                <w:szCs w:val="16"/>
              </w:rPr>
            </w:pPr>
            <w:proofErr w:type="spellStart"/>
            <w:r w:rsidRPr="00A82F44">
              <w:rPr>
                <w:rFonts w:ascii="Lucida Sans" w:eastAsia="MS Mincho" w:hAnsi="Lucida Sans" w:cs="Arial"/>
                <w:b/>
                <w:i/>
                <w:color w:val="FFFFFF" w:themeColor="background1"/>
                <w:sz w:val="16"/>
                <w:szCs w:val="16"/>
                <w:u w:val="single"/>
              </w:rPr>
              <w:t>Checkbox</w:t>
            </w:r>
            <w:proofErr w:type="spellEnd"/>
            <w:r w:rsidRPr="00A82F44">
              <w:rPr>
                <w:rFonts w:ascii="Lucida Sans" w:eastAsia="MS Mincho" w:hAnsi="Lucida Sans" w:cs="Arial"/>
                <w:b/>
                <w:i/>
                <w:color w:val="FFFFFF" w:themeColor="background1"/>
                <w:sz w:val="16"/>
                <w:szCs w:val="16"/>
                <w:u w:val="single"/>
              </w:rPr>
              <w:t>:</w:t>
            </w:r>
            <w:r w:rsidRPr="00A82F44">
              <w:rPr>
                <w:rFonts w:ascii="Lucida Sans" w:eastAsia="MS Mincho" w:hAnsi="Lucida Sans" w:cs="Arial"/>
                <w:b/>
                <w:i/>
                <w:color w:val="FFFFFF" w:themeColor="background1"/>
                <w:sz w:val="16"/>
                <w:szCs w:val="16"/>
              </w:rPr>
              <w:t xml:space="preserve"> aanwezig bij Inschrijving?</w:t>
            </w:r>
          </w:p>
        </w:tc>
      </w:tr>
      <w:tr w:rsidR="00DD53F0" w:rsidRPr="00A82F44" w14:paraId="6523B35F" w14:textId="77777777" w:rsidTr="00304237">
        <w:tc>
          <w:tcPr>
            <w:tcW w:w="449" w:type="dxa"/>
          </w:tcPr>
          <w:p w14:paraId="4F7FE5E5" w14:textId="04DF81E4"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1</w:t>
            </w:r>
          </w:p>
        </w:tc>
        <w:tc>
          <w:tcPr>
            <w:tcW w:w="1026" w:type="dxa"/>
            <w:tcMar>
              <w:left w:w="28" w:type="dxa"/>
              <w:right w:w="28" w:type="dxa"/>
            </w:tcMar>
          </w:tcPr>
          <w:p w14:paraId="6FE72E43" w14:textId="06719C25" w:rsidR="00DD53F0" w:rsidRPr="00A82F44" w:rsidRDefault="00DD53F0" w:rsidP="00565078">
            <w:pPr>
              <w:spacing w:line="240" w:lineRule="auto"/>
              <w:rPr>
                <w:rFonts w:ascii="Lucida Sans" w:eastAsia="MS Mincho" w:hAnsi="Lucida Sans" w:cs="Arial"/>
                <w:szCs w:val="18"/>
              </w:rPr>
            </w:pPr>
          </w:p>
        </w:tc>
        <w:tc>
          <w:tcPr>
            <w:tcW w:w="425" w:type="dxa"/>
            <w:tcMar>
              <w:left w:w="28" w:type="dxa"/>
              <w:right w:w="28" w:type="dxa"/>
            </w:tcMar>
          </w:tcPr>
          <w:p w14:paraId="12E6A1AD" w14:textId="7B3FEDF7" w:rsidR="00DD53F0" w:rsidRPr="00A82F44" w:rsidRDefault="00DD53F0" w:rsidP="00565078">
            <w:pPr>
              <w:spacing w:line="240" w:lineRule="auto"/>
              <w:rPr>
                <w:rFonts w:ascii="Lucida Sans" w:eastAsia="MS Mincho" w:hAnsi="Lucida Sans" w:cs="Arial"/>
                <w:szCs w:val="18"/>
              </w:rPr>
            </w:pPr>
          </w:p>
        </w:tc>
        <w:tc>
          <w:tcPr>
            <w:tcW w:w="2069" w:type="dxa"/>
            <w:tcMar>
              <w:left w:w="28" w:type="dxa"/>
              <w:right w:w="28" w:type="dxa"/>
            </w:tcMar>
          </w:tcPr>
          <w:p w14:paraId="34D51B87" w14:textId="35D9B67C"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Ingevulde Checklist</w:t>
            </w:r>
          </w:p>
        </w:tc>
        <w:tc>
          <w:tcPr>
            <w:tcW w:w="1985" w:type="dxa"/>
            <w:tcMar>
              <w:left w:w="28" w:type="dxa"/>
              <w:right w:w="28" w:type="dxa"/>
            </w:tcMar>
          </w:tcPr>
          <w:p w14:paraId="6E8DCDED" w14:textId="408BE69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Standaardformulier A</w:t>
            </w:r>
          </w:p>
        </w:tc>
        <w:tc>
          <w:tcPr>
            <w:tcW w:w="1276" w:type="dxa"/>
            <w:tcMar>
              <w:left w:w="28" w:type="dxa"/>
              <w:right w:w="28" w:type="dxa"/>
            </w:tcMar>
          </w:tcPr>
          <w:p w14:paraId="5121ECAA" w14:textId="03EB241E"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Eenmalig</w:t>
            </w:r>
          </w:p>
        </w:tc>
        <w:tc>
          <w:tcPr>
            <w:tcW w:w="992" w:type="dxa"/>
            <w:tcBorders>
              <w:right w:val="single" w:sz="4" w:space="0" w:color="auto"/>
            </w:tcBorders>
            <w:tcMar>
              <w:left w:w="28" w:type="dxa"/>
              <w:right w:w="28" w:type="dxa"/>
            </w:tcMar>
          </w:tcPr>
          <w:p w14:paraId="1D81216F" w14:textId="77777777" w:rsidR="00DD53F0" w:rsidRPr="00A82F44" w:rsidRDefault="00DD53F0" w:rsidP="00565078">
            <w:pPr>
              <w:spacing w:line="240" w:lineRule="auto"/>
              <w:rPr>
                <w:rFonts w:ascii="Lucida Sans" w:eastAsia="MS Mincho" w:hAnsi="Lucida Sans" w:cs="Arial"/>
                <w:szCs w:val="18"/>
              </w:rPr>
            </w:pPr>
          </w:p>
        </w:tc>
        <w:tc>
          <w:tcPr>
            <w:tcW w:w="283" w:type="dxa"/>
            <w:tcBorders>
              <w:top w:val="nil"/>
              <w:left w:val="single" w:sz="4" w:space="0" w:color="auto"/>
              <w:bottom w:val="nil"/>
              <w:right w:val="single" w:sz="4" w:space="0" w:color="auto"/>
            </w:tcBorders>
            <w:shd w:val="clear" w:color="auto" w:fill="auto"/>
          </w:tcPr>
          <w:p w14:paraId="7DEC5379"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764FCCF1"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6E4B32FA" w14:textId="0D47D65C"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26641758"/>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06C843B1"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55EFA1EC" w14:textId="7ABBFFA3"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1986915011"/>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4633B" w:rsidRPr="00A82F44" w14:paraId="0ABF0529" w14:textId="77777777" w:rsidTr="00304237">
        <w:tc>
          <w:tcPr>
            <w:tcW w:w="449" w:type="dxa"/>
          </w:tcPr>
          <w:p w14:paraId="1E150793" w14:textId="3FAC84C6" w:rsidR="00D4633B" w:rsidRPr="00A82F44" w:rsidRDefault="00D4633B" w:rsidP="00D4633B">
            <w:pPr>
              <w:spacing w:line="240" w:lineRule="auto"/>
              <w:rPr>
                <w:rFonts w:ascii="Lucida Sans" w:eastAsia="MS Mincho" w:hAnsi="Lucida Sans" w:cs="Arial"/>
                <w:szCs w:val="18"/>
              </w:rPr>
            </w:pPr>
            <w:r w:rsidRPr="00A82F44">
              <w:rPr>
                <w:rFonts w:ascii="Lucida Sans" w:eastAsia="MS Mincho" w:hAnsi="Lucida Sans" w:cs="Arial"/>
                <w:szCs w:val="18"/>
              </w:rPr>
              <w:t>2</w:t>
            </w:r>
          </w:p>
        </w:tc>
        <w:tc>
          <w:tcPr>
            <w:tcW w:w="1026" w:type="dxa"/>
            <w:tcMar>
              <w:left w:w="28" w:type="dxa"/>
              <w:right w:w="28" w:type="dxa"/>
            </w:tcMar>
          </w:tcPr>
          <w:p w14:paraId="30AC6E21" w14:textId="19EC6CC2" w:rsidR="00D4633B" w:rsidRPr="00A82F44" w:rsidRDefault="00D4633B" w:rsidP="00D4633B">
            <w:pPr>
              <w:spacing w:line="240" w:lineRule="auto"/>
              <w:rPr>
                <w:rFonts w:ascii="Lucida Sans" w:eastAsia="MS Mincho" w:hAnsi="Lucida Sans" w:cs="Arial"/>
                <w:szCs w:val="18"/>
              </w:rPr>
            </w:pPr>
            <w:r w:rsidRPr="00A82F44">
              <w:rPr>
                <w:rFonts w:ascii="Lucida Sans" w:eastAsia="MS Mincho" w:hAnsi="Lucida Sans" w:cs="Arial"/>
                <w:szCs w:val="18"/>
              </w:rPr>
              <w:t>Algemene eis</w:t>
            </w:r>
          </w:p>
        </w:tc>
        <w:tc>
          <w:tcPr>
            <w:tcW w:w="425" w:type="dxa"/>
            <w:tcMar>
              <w:left w:w="28" w:type="dxa"/>
              <w:right w:w="28" w:type="dxa"/>
            </w:tcMar>
          </w:tcPr>
          <w:p w14:paraId="6209A427" w14:textId="77777777" w:rsidR="00D4633B" w:rsidRPr="00A82F44" w:rsidRDefault="00D4633B" w:rsidP="00D4633B">
            <w:pPr>
              <w:spacing w:line="240" w:lineRule="auto"/>
              <w:rPr>
                <w:rFonts w:ascii="Lucida Sans" w:eastAsia="MS Mincho" w:hAnsi="Lucida Sans" w:cs="Arial"/>
                <w:szCs w:val="18"/>
              </w:rPr>
            </w:pPr>
            <w:r w:rsidRPr="00A82F44">
              <w:rPr>
                <w:rFonts w:ascii="Lucida Sans" w:eastAsia="MS Mincho" w:hAnsi="Lucida Sans" w:cs="Arial"/>
                <w:szCs w:val="18"/>
              </w:rPr>
              <w:t>A1</w:t>
            </w:r>
          </w:p>
        </w:tc>
        <w:tc>
          <w:tcPr>
            <w:tcW w:w="2069" w:type="dxa"/>
            <w:tcMar>
              <w:left w:w="28" w:type="dxa"/>
              <w:right w:w="28" w:type="dxa"/>
            </w:tcMar>
          </w:tcPr>
          <w:p w14:paraId="3FD81AEC" w14:textId="77777777" w:rsidR="00D4633B" w:rsidRDefault="00D4633B" w:rsidP="00D4633B">
            <w:pPr>
              <w:spacing w:line="240" w:lineRule="auto"/>
              <w:rPr>
                <w:ins w:id="944" w:author="Programma iCentrale" w:date="2020-01-21T11:41:00Z"/>
                <w:rFonts w:ascii="Lucida Sans" w:eastAsia="MS Mincho" w:hAnsi="Lucida Sans" w:cs="Arial"/>
                <w:szCs w:val="18"/>
              </w:rPr>
            </w:pPr>
            <w:r w:rsidRPr="00A82F44">
              <w:rPr>
                <w:rFonts w:ascii="Lucida Sans" w:eastAsia="MS Mincho" w:hAnsi="Lucida Sans" w:cs="Arial"/>
                <w:szCs w:val="18"/>
              </w:rPr>
              <w:t>Uniform Europees Aanbestedingsdocument</w:t>
            </w:r>
          </w:p>
          <w:p w14:paraId="608DA560" w14:textId="77777777" w:rsidR="00D4633B" w:rsidRDefault="00D4633B" w:rsidP="00D4633B">
            <w:pPr>
              <w:spacing w:line="240" w:lineRule="auto"/>
              <w:rPr>
                <w:ins w:id="945" w:author="Programma iCentrale" w:date="2020-01-21T11:41:00Z"/>
                <w:rFonts w:ascii="Lucida Sans" w:eastAsia="MS Mincho" w:hAnsi="Lucida Sans" w:cs="Arial"/>
                <w:szCs w:val="18"/>
              </w:rPr>
            </w:pPr>
          </w:p>
          <w:p w14:paraId="350E4551" w14:textId="77777777" w:rsidR="00D4633B" w:rsidRDefault="00D4633B" w:rsidP="00D4633B">
            <w:pPr>
              <w:spacing w:line="240" w:lineRule="auto"/>
              <w:rPr>
                <w:ins w:id="946" w:author="Programma iCentrale" w:date="2020-01-21T11:41:00Z"/>
                <w:rFonts w:ascii="Lucida Sans" w:eastAsia="MS Mincho" w:hAnsi="Lucida Sans" w:cs="Arial"/>
                <w:szCs w:val="18"/>
              </w:rPr>
            </w:pPr>
            <w:ins w:id="947" w:author="Programma iCentrale" w:date="2020-01-21T11:41:00Z">
              <w:r w:rsidRPr="00656935">
                <w:rPr>
                  <w:rFonts w:ascii="Lucida Sans" w:eastAsia="MS Mincho" w:hAnsi="Lucida Sans" w:cs="Arial"/>
                  <w:szCs w:val="18"/>
                </w:rPr>
                <w:t>Beroep financiële draagkracht</w:t>
              </w:r>
            </w:ins>
          </w:p>
          <w:p w14:paraId="7F860E69" w14:textId="77777777" w:rsidR="00D4633B" w:rsidRDefault="00D4633B" w:rsidP="00D4633B">
            <w:pPr>
              <w:spacing w:line="240" w:lineRule="auto"/>
              <w:rPr>
                <w:ins w:id="948" w:author="Programma iCentrale" w:date="2020-01-21T11:41:00Z"/>
                <w:rFonts w:ascii="Lucida Sans" w:eastAsia="MS Mincho" w:hAnsi="Lucida Sans" w:cs="Arial"/>
                <w:szCs w:val="18"/>
              </w:rPr>
            </w:pPr>
          </w:p>
          <w:p w14:paraId="54E3D81E" w14:textId="77777777" w:rsidR="00D4633B" w:rsidRDefault="00D4633B" w:rsidP="00D4633B">
            <w:pPr>
              <w:spacing w:line="240" w:lineRule="auto"/>
              <w:rPr>
                <w:ins w:id="949" w:author="Programma iCentrale" w:date="2020-01-21T11:41:00Z"/>
                <w:rFonts w:ascii="Lucida Sans" w:eastAsia="MS Mincho" w:hAnsi="Lucida Sans" w:cs="Arial"/>
                <w:szCs w:val="18"/>
              </w:rPr>
            </w:pPr>
            <w:ins w:id="950" w:author="Programma iCentrale" w:date="2020-01-21T11:41:00Z">
              <w:r w:rsidRPr="00656935">
                <w:rPr>
                  <w:rFonts w:ascii="Lucida Sans" w:eastAsia="MS Mincho" w:hAnsi="Lucida Sans" w:cs="Arial"/>
                  <w:szCs w:val="18"/>
                </w:rPr>
                <w:t>Beroep technische bekwaamheid</w:t>
              </w:r>
            </w:ins>
          </w:p>
          <w:p w14:paraId="43E6C80C" w14:textId="77777777" w:rsidR="00D4633B" w:rsidRDefault="00D4633B" w:rsidP="00D4633B">
            <w:pPr>
              <w:spacing w:line="240" w:lineRule="auto"/>
              <w:rPr>
                <w:ins w:id="951" w:author="Programma iCentrale" w:date="2020-01-21T11:41:00Z"/>
                <w:rFonts w:ascii="Lucida Sans" w:eastAsia="MS Mincho" w:hAnsi="Lucida Sans" w:cs="Arial"/>
                <w:szCs w:val="18"/>
              </w:rPr>
            </w:pPr>
          </w:p>
          <w:p w14:paraId="26EB66E7" w14:textId="3DCA0FED" w:rsidR="00D4633B" w:rsidRPr="00A82F44" w:rsidRDefault="00D4633B" w:rsidP="00D4633B">
            <w:pPr>
              <w:spacing w:line="240" w:lineRule="auto"/>
              <w:rPr>
                <w:rFonts w:ascii="Lucida Sans" w:eastAsia="MS Mincho" w:hAnsi="Lucida Sans" w:cs="Arial"/>
                <w:szCs w:val="18"/>
              </w:rPr>
            </w:pPr>
          </w:p>
        </w:tc>
        <w:tc>
          <w:tcPr>
            <w:tcW w:w="1985" w:type="dxa"/>
            <w:tcMar>
              <w:left w:w="28" w:type="dxa"/>
              <w:right w:w="28" w:type="dxa"/>
            </w:tcMar>
          </w:tcPr>
          <w:p w14:paraId="0444FEF5" w14:textId="77777777" w:rsidR="00D4633B" w:rsidRDefault="00D4633B" w:rsidP="00D4633B">
            <w:pPr>
              <w:spacing w:line="240" w:lineRule="auto"/>
              <w:rPr>
                <w:ins w:id="952" w:author="Programma iCentrale" w:date="2020-01-21T11:41:00Z"/>
                <w:rFonts w:ascii="Lucida Sans" w:eastAsia="MS Mincho" w:hAnsi="Lucida Sans" w:cs="Arial"/>
                <w:szCs w:val="18"/>
              </w:rPr>
            </w:pPr>
            <w:r w:rsidRPr="00A82F44">
              <w:rPr>
                <w:rFonts w:ascii="Lucida Sans" w:eastAsia="MS Mincho" w:hAnsi="Lucida Sans" w:cs="Arial"/>
                <w:szCs w:val="18"/>
              </w:rPr>
              <w:t>Standaardformulier B</w:t>
            </w:r>
          </w:p>
          <w:p w14:paraId="65F59FC5" w14:textId="77777777" w:rsidR="00D4633B" w:rsidRDefault="00D4633B" w:rsidP="00D4633B">
            <w:pPr>
              <w:spacing w:line="240" w:lineRule="auto"/>
              <w:rPr>
                <w:ins w:id="953" w:author="Programma iCentrale" w:date="2020-01-21T11:41:00Z"/>
                <w:rFonts w:ascii="Lucida Sans" w:eastAsia="MS Mincho" w:hAnsi="Lucida Sans" w:cs="Arial"/>
                <w:szCs w:val="18"/>
              </w:rPr>
            </w:pPr>
          </w:p>
          <w:p w14:paraId="1AFF2D33" w14:textId="77777777" w:rsidR="00D4633B" w:rsidRDefault="00D4633B" w:rsidP="00D4633B">
            <w:pPr>
              <w:spacing w:line="240" w:lineRule="auto"/>
              <w:rPr>
                <w:ins w:id="954" w:author="Programma iCentrale" w:date="2020-01-21T11:41:00Z"/>
                <w:rFonts w:ascii="Lucida Sans" w:eastAsia="MS Mincho" w:hAnsi="Lucida Sans" w:cs="Arial"/>
                <w:szCs w:val="18"/>
              </w:rPr>
            </w:pPr>
          </w:p>
          <w:p w14:paraId="4A75AED4" w14:textId="77777777" w:rsidR="00D4633B" w:rsidRDefault="00D4633B" w:rsidP="00D4633B">
            <w:pPr>
              <w:spacing w:line="240" w:lineRule="auto"/>
              <w:rPr>
                <w:ins w:id="955" w:author="Programma iCentrale" w:date="2020-01-21T11:41:00Z"/>
                <w:rFonts w:ascii="Lucida Sans" w:eastAsia="MS Mincho" w:hAnsi="Lucida Sans" w:cs="Arial"/>
                <w:szCs w:val="18"/>
              </w:rPr>
            </w:pPr>
          </w:p>
          <w:p w14:paraId="1FC0E8CA" w14:textId="77777777" w:rsidR="00D4633B" w:rsidRDefault="00D4633B" w:rsidP="00D4633B">
            <w:pPr>
              <w:spacing w:line="240" w:lineRule="auto"/>
              <w:rPr>
                <w:ins w:id="956" w:author="Programma iCentrale" w:date="2020-01-21T11:41:00Z"/>
                <w:rFonts w:ascii="Lucida Sans" w:eastAsia="MS Mincho" w:hAnsi="Lucida Sans" w:cs="Arial"/>
                <w:szCs w:val="18"/>
              </w:rPr>
            </w:pPr>
            <w:ins w:id="957" w:author="Programma iCentrale" w:date="2020-01-21T11:41:00Z">
              <w:r w:rsidRPr="00656935">
                <w:rPr>
                  <w:rFonts w:ascii="Lucida Sans" w:eastAsia="MS Mincho" w:hAnsi="Lucida Sans" w:cs="Arial"/>
                  <w:szCs w:val="18"/>
                </w:rPr>
                <w:t>Standaardformulier C</w:t>
              </w:r>
            </w:ins>
          </w:p>
          <w:p w14:paraId="46AF44D4" w14:textId="77777777" w:rsidR="00D4633B" w:rsidRDefault="00D4633B" w:rsidP="00D4633B">
            <w:pPr>
              <w:spacing w:line="240" w:lineRule="auto"/>
              <w:rPr>
                <w:ins w:id="958" w:author="Programma iCentrale" w:date="2020-01-21T11:41:00Z"/>
                <w:rFonts w:ascii="Lucida Sans" w:eastAsia="MS Mincho" w:hAnsi="Lucida Sans" w:cs="Arial"/>
                <w:szCs w:val="18"/>
              </w:rPr>
            </w:pPr>
          </w:p>
          <w:p w14:paraId="4CF062BD" w14:textId="77777777" w:rsidR="00D4633B" w:rsidRDefault="00D4633B" w:rsidP="00D4633B">
            <w:pPr>
              <w:spacing w:line="240" w:lineRule="auto"/>
              <w:rPr>
                <w:ins w:id="959" w:author="Programma iCentrale" w:date="2020-01-21T11:41:00Z"/>
                <w:rFonts w:ascii="Lucida Sans" w:eastAsia="MS Mincho" w:hAnsi="Lucida Sans" w:cs="Arial"/>
                <w:szCs w:val="18"/>
              </w:rPr>
            </w:pPr>
          </w:p>
          <w:p w14:paraId="2FD773A0" w14:textId="0BD1C4A7" w:rsidR="00D4633B" w:rsidRPr="00A82F44" w:rsidRDefault="00D4633B" w:rsidP="00D4633B">
            <w:pPr>
              <w:spacing w:line="240" w:lineRule="auto"/>
              <w:rPr>
                <w:rFonts w:ascii="Lucida Sans" w:eastAsia="MS Mincho" w:hAnsi="Lucida Sans" w:cs="Arial"/>
                <w:szCs w:val="18"/>
              </w:rPr>
            </w:pPr>
            <w:ins w:id="960" w:author="Programma iCentrale" w:date="2020-01-21T11:41:00Z">
              <w:r w:rsidRPr="00656935">
                <w:rPr>
                  <w:rFonts w:ascii="Lucida Sans" w:eastAsia="MS Mincho" w:hAnsi="Lucida Sans" w:cs="Arial"/>
                  <w:szCs w:val="18"/>
                </w:rPr>
                <w:t>Standaardformulier D</w:t>
              </w:r>
            </w:ins>
            <w:r w:rsidRPr="00656935">
              <w:rPr>
                <w:rFonts w:ascii="Lucida Sans" w:eastAsia="MS Mincho" w:hAnsi="Lucida Sans" w:cs="Arial"/>
                <w:szCs w:val="18"/>
              </w:rPr>
              <w:t xml:space="preserve"> </w:t>
            </w:r>
          </w:p>
        </w:tc>
        <w:tc>
          <w:tcPr>
            <w:tcW w:w="1276" w:type="dxa"/>
            <w:tcMar>
              <w:left w:w="28" w:type="dxa"/>
              <w:right w:w="28" w:type="dxa"/>
            </w:tcMar>
          </w:tcPr>
          <w:p w14:paraId="777B9471" w14:textId="77777777" w:rsidR="00D4633B" w:rsidRPr="00A82F44" w:rsidRDefault="00D4633B" w:rsidP="00D4633B">
            <w:pPr>
              <w:spacing w:line="240" w:lineRule="auto"/>
              <w:rPr>
                <w:rFonts w:ascii="Lucida Sans" w:eastAsia="MS Mincho" w:hAnsi="Lucida Sans" w:cs="Arial"/>
                <w:szCs w:val="18"/>
              </w:rPr>
            </w:pPr>
            <w:r w:rsidRPr="00A82F44">
              <w:rPr>
                <w:rFonts w:ascii="Lucida Sans" w:eastAsia="MS Mincho" w:hAnsi="Lucida Sans" w:cs="Arial"/>
                <w:szCs w:val="18"/>
              </w:rPr>
              <w:t>Eenmalig</w:t>
            </w:r>
          </w:p>
        </w:tc>
        <w:tc>
          <w:tcPr>
            <w:tcW w:w="992" w:type="dxa"/>
            <w:tcBorders>
              <w:right w:val="single" w:sz="4" w:space="0" w:color="auto"/>
            </w:tcBorders>
            <w:tcMar>
              <w:left w:w="28" w:type="dxa"/>
              <w:right w:w="28" w:type="dxa"/>
            </w:tcMar>
          </w:tcPr>
          <w:p w14:paraId="5AFAB2A7" w14:textId="77777777" w:rsidR="00D4633B" w:rsidRPr="00A82F44" w:rsidRDefault="00D4633B" w:rsidP="00D4633B">
            <w:pPr>
              <w:spacing w:line="240" w:lineRule="auto"/>
              <w:rPr>
                <w:rFonts w:ascii="Lucida Sans" w:eastAsia="MS Mincho" w:hAnsi="Lucida Sans" w:cs="Arial"/>
                <w:szCs w:val="18"/>
              </w:rPr>
            </w:pPr>
          </w:p>
        </w:tc>
        <w:tc>
          <w:tcPr>
            <w:tcW w:w="283" w:type="dxa"/>
            <w:tcBorders>
              <w:top w:val="nil"/>
              <w:left w:val="single" w:sz="4" w:space="0" w:color="auto"/>
              <w:bottom w:val="nil"/>
              <w:right w:val="single" w:sz="4" w:space="0" w:color="auto"/>
            </w:tcBorders>
            <w:shd w:val="clear" w:color="auto" w:fill="auto"/>
          </w:tcPr>
          <w:p w14:paraId="5EA49765" w14:textId="77777777" w:rsidR="00D4633B" w:rsidRPr="00A82F44" w:rsidRDefault="00D4633B" w:rsidP="00D4633B">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6B50D8A7" w14:textId="77777777" w:rsidR="00D4633B" w:rsidRPr="00A82F44" w:rsidRDefault="00D4633B" w:rsidP="00D4633B">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17946C24" w14:textId="2E0F0032" w:rsidR="00D4633B" w:rsidRPr="00A82F44" w:rsidRDefault="003532EB" w:rsidP="00D4633B">
            <w:pPr>
              <w:spacing w:line="240" w:lineRule="auto"/>
              <w:rPr>
                <w:rFonts w:ascii="Lucida Sans" w:eastAsia="MS Mincho" w:hAnsi="Lucida Sans" w:cs="Arial"/>
                <w:sz w:val="16"/>
                <w:szCs w:val="16"/>
              </w:rPr>
            </w:pPr>
            <w:sdt>
              <w:sdtPr>
                <w:rPr>
                  <w:rFonts w:ascii="Lucida Sans" w:eastAsia="MS Mincho" w:hAnsi="Lucida Sans" w:cs="Arial"/>
                  <w:sz w:val="16"/>
                  <w:szCs w:val="16"/>
                </w:rPr>
                <w:id w:val="677233803"/>
                <w14:checkbox>
                  <w14:checked w14:val="0"/>
                  <w14:checkedState w14:val="2612" w14:font="MS Gothic"/>
                  <w14:uncheckedState w14:val="2610" w14:font="MS Gothic"/>
                </w14:checkbox>
              </w:sdtPr>
              <w:sdtEndPr/>
              <w:sdtContent>
                <w:r w:rsidR="00D4633B"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34056317" w14:textId="77777777" w:rsidR="00D4633B" w:rsidRPr="00A82F44" w:rsidRDefault="00D4633B" w:rsidP="00D4633B">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4DB7442B" w14:textId="76F37A3A" w:rsidR="00D4633B" w:rsidRPr="00A82F44" w:rsidRDefault="003532EB" w:rsidP="00D4633B">
            <w:pPr>
              <w:spacing w:line="240" w:lineRule="auto"/>
              <w:rPr>
                <w:rFonts w:ascii="Lucida Sans" w:eastAsia="MS Mincho" w:hAnsi="Lucida Sans" w:cs="Arial"/>
                <w:sz w:val="16"/>
                <w:szCs w:val="16"/>
              </w:rPr>
            </w:pPr>
            <w:sdt>
              <w:sdtPr>
                <w:rPr>
                  <w:rFonts w:ascii="Lucida Sans" w:eastAsia="MS Mincho" w:hAnsi="Lucida Sans" w:cs="Arial"/>
                  <w:sz w:val="16"/>
                  <w:szCs w:val="16"/>
                </w:rPr>
                <w:id w:val="1586571908"/>
                <w14:checkbox>
                  <w14:checked w14:val="0"/>
                  <w14:checkedState w14:val="2612" w14:font="MS Gothic"/>
                  <w14:uncheckedState w14:val="2610" w14:font="MS Gothic"/>
                </w14:checkbox>
              </w:sdtPr>
              <w:sdtEndPr/>
              <w:sdtContent>
                <w:r w:rsidR="00D4633B" w:rsidRPr="00A82F44">
                  <w:rPr>
                    <w:rFonts w:ascii="Segoe UI Symbol" w:eastAsia="MS Gothic" w:hAnsi="Segoe UI Symbol" w:cs="Segoe UI Symbol"/>
                    <w:sz w:val="16"/>
                    <w:szCs w:val="16"/>
                  </w:rPr>
                  <w:t>☐</w:t>
                </w:r>
              </w:sdtContent>
            </w:sdt>
          </w:p>
        </w:tc>
      </w:tr>
      <w:tr w:rsidR="00DD53F0" w:rsidRPr="00A82F44" w14:paraId="41856A3E" w14:textId="77777777" w:rsidTr="00304237">
        <w:tc>
          <w:tcPr>
            <w:tcW w:w="449" w:type="dxa"/>
          </w:tcPr>
          <w:p w14:paraId="2CE32BA7" w14:textId="586E7A38"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3</w:t>
            </w:r>
          </w:p>
        </w:tc>
        <w:tc>
          <w:tcPr>
            <w:tcW w:w="1026" w:type="dxa"/>
            <w:vMerge w:val="restart"/>
            <w:tcMar>
              <w:left w:w="28" w:type="dxa"/>
              <w:right w:w="28" w:type="dxa"/>
            </w:tcMar>
          </w:tcPr>
          <w:p w14:paraId="5D3599B5" w14:textId="283286D3"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Uitsluitingsgronden</w:t>
            </w:r>
          </w:p>
        </w:tc>
        <w:tc>
          <w:tcPr>
            <w:tcW w:w="425" w:type="dxa"/>
            <w:tcMar>
              <w:left w:w="28" w:type="dxa"/>
              <w:right w:w="28" w:type="dxa"/>
            </w:tcMar>
          </w:tcPr>
          <w:p w14:paraId="6C56AE36"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U1</w:t>
            </w:r>
          </w:p>
        </w:tc>
        <w:tc>
          <w:tcPr>
            <w:tcW w:w="2069" w:type="dxa"/>
            <w:tcMar>
              <w:left w:w="28" w:type="dxa"/>
              <w:right w:w="28" w:type="dxa"/>
            </w:tcMar>
          </w:tcPr>
          <w:p w14:paraId="54663850"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Inschrijving in het nationale beroeps-/handelsregister</w:t>
            </w:r>
          </w:p>
        </w:tc>
        <w:tc>
          <w:tcPr>
            <w:tcW w:w="1985" w:type="dxa"/>
            <w:tcMar>
              <w:left w:w="28" w:type="dxa"/>
              <w:right w:w="28" w:type="dxa"/>
            </w:tcMar>
          </w:tcPr>
          <w:p w14:paraId="708B4813"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Inschrijving in het nationale beroeps-/handelsregister</w:t>
            </w:r>
          </w:p>
          <w:p w14:paraId="2A58FA23" w14:textId="77777777" w:rsidR="00DD53F0" w:rsidRPr="00A82F44" w:rsidRDefault="00DD53F0" w:rsidP="00565078">
            <w:pPr>
              <w:spacing w:line="240" w:lineRule="auto"/>
              <w:rPr>
                <w:rFonts w:ascii="Lucida Sans" w:eastAsia="MS Mincho" w:hAnsi="Lucida Sans" w:cs="Arial"/>
                <w:szCs w:val="18"/>
              </w:rPr>
            </w:pPr>
          </w:p>
          <w:p w14:paraId="3280E6A9" w14:textId="356B1D20"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i/>
                <w:szCs w:val="18"/>
              </w:rPr>
              <w:t>Indien van toepassing:</w:t>
            </w:r>
            <w:r w:rsidRPr="00A82F44">
              <w:rPr>
                <w:rFonts w:ascii="Lucida Sans" w:eastAsia="MS Mincho" w:hAnsi="Lucida Sans" w:cs="Arial"/>
                <w:szCs w:val="18"/>
              </w:rPr>
              <w:t xml:space="preserve"> </w:t>
            </w:r>
            <w:proofErr w:type="spellStart"/>
            <w:r w:rsidRPr="00A82F44">
              <w:rPr>
                <w:rFonts w:ascii="Lucida Sans" w:eastAsia="MS Mincho" w:hAnsi="Lucida Sans" w:cs="Arial"/>
                <w:szCs w:val="18"/>
              </w:rPr>
              <w:t>Volmachtverklaring</w:t>
            </w:r>
            <w:proofErr w:type="spellEnd"/>
            <w:r w:rsidRPr="00A82F44">
              <w:rPr>
                <w:rFonts w:ascii="Lucida Sans" w:eastAsia="MS Mincho" w:hAnsi="Lucida Sans" w:cs="Arial"/>
                <w:szCs w:val="18"/>
              </w:rPr>
              <w:t xml:space="preserve"> </w:t>
            </w:r>
          </w:p>
        </w:tc>
        <w:tc>
          <w:tcPr>
            <w:tcW w:w="1276" w:type="dxa"/>
            <w:tcMar>
              <w:left w:w="28" w:type="dxa"/>
              <w:right w:w="28" w:type="dxa"/>
            </w:tcMar>
          </w:tcPr>
          <w:p w14:paraId="161DA1FC"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Eenmalig</w:t>
            </w:r>
          </w:p>
        </w:tc>
        <w:tc>
          <w:tcPr>
            <w:tcW w:w="992" w:type="dxa"/>
            <w:tcBorders>
              <w:right w:val="single" w:sz="4" w:space="0" w:color="auto"/>
            </w:tcBorders>
            <w:tcMar>
              <w:left w:w="28" w:type="dxa"/>
              <w:right w:w="28" w:type="dxa"/>
            </w:tcMar>
          </w:tcPr>
          <w:p w14:paraId="09DC0A0E" w14:textId="77777777" w:rsidR="00DD53F0" w:rsidRPr="00A82F44" w:rsidRDefault="00DD53F0" w:rsidP="00565078">
            <w:pPr>
              <w:spacing w:line="240" w:lineRule="auto"/>
              <w:rPr>
                <w:rFonts w:ascii="Lucida Sans" w:eastAsia="MS Mincho" w:hAnsi="Lucida Sans" w:cs="Arial"/>
                <w:szCs w:val="18"/>
              </w:rPr>
            </w:pPr>
          </w:p>
        </w:tc>
        <w:tc>
          <w:tcPr>
            <w:tcW w:w="283" w:type="dxa"/>
            <w:tcBorders>
              <w:top w:val="nil"/>
              <w:left w:val="single" w:sz="4" w:space="0" w:color="auto"/>
              <w:bottom w:val="nil"/>
              <w:right w:val="single" w:sz="4" w:space="0" w:color="auto"/>
            </w:tcBorders>
            <w:shd w:val="clear" w:color="auto" w:fill="auto"/>
          </w:tcPr>
          <w:p w14:paraId="597A75D4"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4A072F70"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10B3CB55" w14:textId="7BFA4A13"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700911019"/>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5C8C4814"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0CB61D0E" w14:textId="394F0DC6"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1780400410"/>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D53F0" w:rsidRPr="00A82F44" w14:paraId="1040AFCA" w14:textId="77777777" w:rsidTr="00304237">
        <w:tc>
          <w:tcPr>
            <w:tcW w:w="449" w:type="dxa"/>
          </w:tcPr>
          <w:p w14:paraId="76930915" w14:textId="21538B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4</w:t>
            </w:r>
          </w:p>
        </w:tc>
        <w:tc>
          <w:tcPr>
            <w:tcW w:w="1026" w:type="dxa"/>
            <w:vMerge/>
            <w:tcMar>
              <w:left w:w="28" w:type="dxa"/>
              <w:right w:w="28" w:type="dxa"/>
            </w:tcMar>
          </w:tcPr>
          <w:p w14:paraId="3649A34B" w14:textId="5C279BDB" w:rsidR="00DD53F0" w:rsidRPr="00A82F44" w:rsidRDefault="00DD53F0" w:rsidP="00565078">
            <w:pPr>
              <w:spacing w:line="240" w:lineRule="auto"/>
              <w:rPr>
                <w:rFonts w:ascii="Lucida Sans" w:eastAsia="MS Mincho" w:hAnsi="Lucida Sans" w:cs="Arial"/>
                <w:szCs w:val="18"/>
              </w:rPr>
            </w:pPr>
          </w:p>
        </w:tc>
        <w:tc>
          <w:tcPr>
            <w:tcW w:w="425" w:type="dxa"/>
            <w:tcMar>
              <w:left w:w="28" w:type="dxa"/>
              <w:right w:w="28" w:type="dxa"/>
            </w:tcMar>
          </w:tcPr>
          <w:p w14:paraId="420A34C2"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U2</w:t>
            </w:r>
          </w:p>
        </w:tc>
        <w:tc>
          <w:tcPr>
            <w:tcW w:w="2069" w:type="dxa"/>
            <w:tcMar>
              <w:left w:w="28" w:type="dxa"/>
              <w:right w:w="28" w:type="dxa"/>
            </w:tcMar>
          </w:tcPr>
          <w:p w14:paraId="1C96DF61"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Gedragsverklaring aanbesteden</w:t>
            </w:r>
          </w:p>
        </w:tc>
        <w:tc>
          <w:tcPr>
            <w:tcW w:w="1985" w:type="dxa"/>
            <w:tcMar>
              <w:left w:w="28" w:type="dxa"/>
              <w:right w:w="28" w:type="dxa"/>
            </w:tcMar>
          </w:tcPr>
          <w:p w14:paraId="63044B1A"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 xml:space="preserve">Format </w:t>
            </w:r>
            <w:proofErr w:type="spellStart"/>
            <w:r w:rsidRPr="00A82F44">
              <w:rPr>
                <w:rFonts w:ascii="Lucida Sans" w:eastAsia="MS Mincho" w:hAnsi="Lucida Sans" w:cs="Arial"/>
                <w:szCs w:val="18"/>
              </w:rPr>
              <w:t>Justis</w:t>
            </w:r>
            <w:proofErr w:type="spellEnd"/>
          </w:p>
        </w:tc>
        <w:tc>
          <w:tcPr>
            <w:tcW w:w="1276" w:type="dxa"/>
            <w:tcMar>
              <w:left w:w="28" w:type="dxa"/>
              <w:right w:w="28" w:type="dxa"/>
            </w:tcMar>
          </w:tcPr>
          <w:p w14:paraId="36C20D7F" w14:textId="77777777" w:rsidR="00DD53F0" w:rsidRPr="00A82F44" w:rsidRDefault="00DD53F0" w:rsidP="00565078">
            <w:pPr>
              <w:spacing w:line="240" w:lineRule="auto"/>
              <w:rPr>
                <w:rFonts w:ascii="Lucida Sans" w:eastAsia="MS Mincho" w:hAnsi="Lucida Sans" w:cs="Arial"/>
                <w:szCs w:val="18"/>
              </w:rPr>
            </w:pPr>
          </w:p>
        </w:tc>
        <w:tc>
          <w:tcPr>
            <w:tcW w:w="992" w:type="dxa"/>
            <w:tcBorders>
              <w:right w:val="single" w:sz="4" w:space="0" w:color="auto"/>
            </w:tcBorders>
            <w:tcMar>
              <w:left w:w="28" w:type="dxa"/>
              <w:right w:w="28" w:type="dxa"/>
            </w:tcMar>
          </w:tcPr>
          <w:p w14:paraId="4D8C8DF0"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Eenmalig</w:t>
            </w:r>
          </w:p>
        </w:tc>
        <w:tc>
          <w:tcPr>
            <w:tcW w:w="283" w:type="dxa"/>
            <w:tcBorders>
              <w:top w:val="nil"/>
              <w:left w:val="single" w:sz="4" w:space="0" w:color="auto"/>
              <w:bottom w:val="nil"/>
              <w:right w:val="single" w:sz="4" w:space="0" w:color="auto"/>
            </w:tcBorders>
            <w:shd w:val="clear" w:color="auto" w:fill="auto"/>
          </w:tcPr>
          <w:p w14:paraId="242E10FF"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164ED431"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692F0F33" w14:textId="2C8B36C7"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1707398762"/>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4D670898"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04C18CBC" w14:textId="668DE1C3"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1625381294"/>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D53F0" w:rsidRPr="00A82F44" w14:paraId="51D5946A" w14:textId="77777777" w:rsidTr="00304237">
        <w:tc>
          <w:tcPr>
            <w:tcW w:w="449" w:type="dxa"/>
          </w:tcPr>
          <w:p w14:paraId="10839515" w14:textId="1D1A14E5"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5</w:t>
            </w:r>
          </w:p>
        </w:tc>
        <w:tc>
          <w:tcPr>
            <w:tcW w:w="1026" w:type="dxa"/>
            <w:vMerge/>
            <w:tcMar>
              <w:left w:w="28" w:type="dxa"/>
              <w:right w:w="28" w:type="dxa"/>
            </w:tcMar>
          </w:tcPr>
          <w:p w14:paraId="1CA4814C" w14:textId="2B30F714" w:rsidR="00DD53F0" w:rsidRPr="00A82F44" w:rsidRDefault="00DD53F0" w:rsidP="00565078">
            <w:pPr>
              <w:spacing w:line="240" w:lineRule="auto"/>
              <w:rPr>
                <w:rFonts w:ascii="Lucida Sans" w:eastAsia="MS Mincho" w:hAnsi="Lucida Sans" w:cs="Arial"/>
                <w:szCs w:val="18"/>
              </w:rPr>
            </w:pPr>
          </w:p>
        </w:tc>
        <w:tc>
          <w:tcPr>
            <w:tcW w:w="425" w:type="dxa"/>
            <w:tcMar>
              <w:left w:w="28" w:type="dxa"/>
              <w:right w:w="28" w:type="dxa"/>
            </w:tcMar>
          </w:tcPr>
          <w:p w14:paraId="6E00FAD4"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U3</w:t>
            </w:r>
          </w:p>
        </w:tc>
        <w:tc>
          <w:tcPr>
            <w:tcW w:w="2069" w:type="dxa"/>
            <w:tcMar>
              <w:left w:w="28" w:type="dxa"/>
              <w:right w:w="28" w:type="dxa"/>
            </w:tcMar>
          </w:tcPr>
          <w:p w14:paraId="36A37607"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Verklaring van de Belastingdienst</w:t>
            </w:r>
          </w:p>
        </w:tc>
        <w:tc>
          <w:tcPr>
            <w:tcW w:w="1985" w:type="dxa"/>
            <w:tcMar>
              <w:left w:w="28" w:type="dxa"/>
              <w:right w:w="28" w:type="dxa"/>
            </w:tcMar>
          </w:tcPr>
          <w:p w14:paraId="37F3AA4F"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Format Belastingdienst</w:t>
            </w:r>
          </w:p>
        </w:tc>
        <w:tc>
          <w:tcPr>
            <w:tcW w:w="1276" w:type="dxa"/>
            <w:tcMar>
              <w:left w:w="28" w:type="dxa"/>
              <w:right w:w="28" w:type="dxa"/>
            </w:tcMar>
          </w:tcPr>
          <w:p w14:paraId="19D96248" w14:textId="77777777" w:rsidR="00DD53F0" w:rsidRPr="00A82F44" w:rsidRDefault="00DD53F0" w:rsidP="00565078">
            <w:pPr>
              <w:spacing w:line="240" w:lineRule="auto"/>
              <w:rPr>
                <w:rFonts w:ascii="Lucida Sans" w:eastAsia="MS Mincho" w:hAnsi="Lucida Sans" w:cs="Arial"/>
                <w:szCs w:val="18"/>
              </w:rPr>
            </w:pPr>
          </w:p>
        </w:tc>
        <w:tc>
          <w:tcPr>
            <w:tcW w:w="992" w:type="dxa"/>
            <w:tcBorders>
              <w:right w:val="single" w:sz="4" w:space="0" w:color="auto"/>
            </w:tcBorders>
            <w:tcMar>
              <w:left w:w="28" w:type="dxa"/>
              <w:right w:w="28" w:type="dxa"/>
            </w:tcMar>
          </w:tcPr>
          <w:p w14:paraId="439C25DE"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Eenmalig</w:t>
            </w:r>
          </w:p>
        </w:tc>
        <w:tc>
          <w:tcPr>
            <w:tcW w:w="283" w:type="dxa"/>
            <w:tcBorders>
              <w:top w:val="nil"/>
              <w:left w:val="single" w:sz="4" w:space="0" w:color="auto"/>
              <w:bottom w:val="nil"/>
              <w:right w:val="single" w:sz="4" w:space="0" w:color="auto"/>
            </w:tcBorders>
            <w:shd w:val="clear" w:color="auto" w:fill="auto"/>
          </w:tcPr>
          <w:p w14:paraId="58659AF3"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4CF64C4B"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1FD9C84B" w14:textId="001FF1DD"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1409992074"/>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00E5A012"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043A7635" w14:textId="083E5E65"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43103988"/>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D53F0" w:rsidRPr="00A82F44" w14:paraId="63C2C6FD" w14:textId="77777777" w:rsidTr="00304237">
        <w:tc>
          <w:tcPr>
            <w:tcW w:w="449" w:type="dxa"/>
          </w:tcPr>
          <w:p w14:paraId="7B620589" w14:textId="0CA065AB"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6</w:t>
            </w:r>
          </w:p>
        </w:tc>
        <w:tc>
          <w:tcPr>
            <w:tcW w:w="1026" w:type="dxa"/>
            <w:vMerge w:val="restart"/>
            <w:tcMar>
              <w:left w:w="28" w:type="dxa"/>
              <w:right w:w="28" w:type="dxa"/>
            </w:tcMar>
          </w:tcPr>
          <w:p w14:paraId="09AB7E96" w14:textId="6103B815"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Geschiktheidseisen</w:t>
            </w:r>
          </w:p>
        </w:tc>
        <w:tc>
          <w:tcPr>
            <w:tcW w:w="425" w:type="dxa"/>
            <w:tcMar>
              <w:left w:w="28" w:type="dxa"/>
              <w:right w:w="28" w:type="dxa"/>
            </w:tcMar>
          </w:tcPr>
          <w:p w14:paraId="1323ED14"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E1</w:t>
            </w:r>
          </w:p>
        </w:tc>
        <w:tc>
          <w:tcPr>
            <w:tcW w:w="2069" w:type="dxa"/>
            <w:tcMar>
              <w:left w:w="28" w:type="dxa"/>
              <w:right w:w="28" w:type="dxa"/>
            </w:tcMar>
          </w:tcPr>
          <w:p w14:paraId="644ACEA9" w14:textId="66B9E1F5"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Afdekking aansprakelijkheidsrisico’s</w:t>
            </w:r>
          </w:p>
        </w:tc>
        <w:tc>
          <w:tcPr>
            <w:tcW w:w="1985" w:type="dxa"/>
            <w:tcMar>
              <w:left w:w="28" w:type="dxa"/>
              <w:right w:w="28" w:type="dxa"/>
            </w:tcMar>
          </w:tcPr>
          <w:p w14:paraId="24E724A7"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Zie paragraaf 3.3.1</w:t>
            </w:r>
          </w:p>
        </w:tc>
        <w:tc>
          <w:tcPr>
            <w:tcW w:w="1276" w:type="dxa"/>
            <w:tcMar>
              <w:left w:w="28" w:type="dxa"/>
              <w:right w:w="28" w:type="dxa"/>
            </w:tcMar>
          </w:tcPr>
          <w:p w14:paraId="5275ECCA" w14:textId="77777777" w:rsidR="00DD53F0" w:rsidRPr="00A82F44" w:rsidRDefault="00DD53F0" w:rsidP="00565078">
            <w:pPr>
              <w:spacing w:line="240" w:lineRule="auto"/>
              <w:rPr>
                <w:rFonts w:ascii="Lucida Sans" w:eastAsia="MS Mincho" w:hAnsi="Lucida Sans" w:cs="Arial"/>
                <w:szCs w:val="18"/>
              </w:rPr>
            </w:pPr>
          </w:p>
        </w:tc>
        <w:tc>
          <w:tcPr>
            <w:tcW w:w="992" w:type="dxa"/>
            <w:tcBorders>
              <w:right w:val="single" w:sz="4" w:space="0" w:color="auto"/>
            </w:tcBorders>
            <w:tcMar>
              <w:left w:w="28" w:type="dxa"/>
              <w:right w:w="28" w:type="dxa"/>
            </w:tcMar>
          </w:tcPr>
          <w:p w14:paraId="1109DE39"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Eenmalig</w:t>
            </w:r>
          </w:p>
        </w:tc>
        <w:tc>
          <w:tcPr>
            <w:tcW w:w="283" w:type="dxa"/>
            <w:tcBorders>
              <w:top w:val="nil"/>
              <w:left w:val="single" w:sz="4" w:space="0" w:color="auto"/>
              <w:bottom w:val="nil"/>
              <w:right w:val="single" w:sz="4" w:space="0" w:color="auto"/>
            </w:tcBorders>
            <w:shd w:val="clear" w:color="auto" w:fill="auto"/>
          </w:tcPr>
          <w:p w14:paraId="429EE635"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64F24D41"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3E8A93D3" w14:textId="3E40A66B"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59173487"/>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6555DDFE"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2A323909" w14:textId="797F8BE8"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1341308159"/>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D53F0" w:rsidRPr="00A82F44" w14:paraId="3D605390" w14:textId="77777777" w:rsidTr="00304237">
        <w:tc>
          <w:tcPr>
            <w:tcW w:w="449" w:type="dxa"/>
          </w:tcPr>
          <w:p w14:paraId="4325A68A" w14:textId="006907BF"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7</w:t>
            </w:r>
          </w:p>
        </w:tc>
        <w:tc>
          <w:tcPr>
            <w:tcW w:w="1026" w:type="dxa"/>
            <w:vMerge/>
            <w:tcMar>
              <w:left w:w="28" w:type="dxa"/>
              <w:right w:w="28" w:type="dxa"/>
            </w:tcMar>
          </w:tcPr>
          <w:p w14:paraId="4258C502" w14:textId="7FBE5090" w:rsidR="00DD53F0" w:rsidRPr="00A82F44" w:rsidRDefault="00DD53F0" w:rsidP="00565078">
            <w:pPr>
              <w:spacing w:line="240" w:lineRule="auto"/>
              <w:rPr>
                <w:rFonts w:ascii="Lucida Sans" w:eastAsia="MS Mincho" w:hAnsi="Lucida Sans" w:cs="Arial"/>
                <w:szCs w:val="18"/>
              </w:rPr>
            </w:pPr>
          </w:p>
        </w:tc>
        <w:tc>
          <w:tcPr>
            <w:tcW w:w="425" w:type="dxa"/>
            <w:tcMar>
              <w:left w:w="28" w:type="dxa"/>
              <w:right w:w="28" w:type="dxa"/>
            </w:tcMar>
          </w:tcPr>
          <w:p w14:paraId="628AA32F"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E2</w:t>
            </w:r>
          </w:p>
        </w:tc>
        <w:tc>
          <w:tcPr>
            <w:tcW w:w="2069" w:type="dxa"/>
            <w:tcMar>
              <w:left w:w="28" w:type="dxa"/>
              <w:right w:w="28" w:type="dxa"/>
            </w:tcMar>
          </w:tcPr>
          <w:p w14:paraId="7BA32A85"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Ervaring van de Aanbieder</w:t>
            </w:r>
          </w:p>
        </w:tc>
        <w:tc>
          <w:tcPr>
            <w:tcW w:w="1985" w:type="dxa"/>
            <w:tcMar>
              <w:left w:w="28" w:type="dxa"/>
              <w:right w:w="28" w:type="dxa"/>
            </w:tcMar>
          </w:tcPr>
          <w:p w14:paraId="3DA33876"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Standaardformulier E</w:t>
            </w:r>
          </w:p>
        </w:tc>
        <w:tc>
          <w:tcPr>
            <w:tcW w:w="1276" w:type="dxa"/>
            <w:tcMar>
              <w:left w:w="28" w:type="dxa"/>
              <w:right w:w="28" w:type="dxa"/>
            </w:tcMar>
          </w:tcPr>
          <w:p w14:paraId="39B9E25B"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Gerelateerd aan Perceel</w:t>
            </w:r>
          </w:p>
        </w:tc>
        <w:tc>
          <w:tcPr>
            <w:tcW w:w="992" w:type="dxa"/>
            <w:tcBorders>
              <w:right w:val="single" w:sz="4" w:space="0" w:color="auto"/>
            </w:tcBorders>
            <w:tcMar>
              <w:left w:w="28" w:type="dxa"/>
              <w:right w:w="28" w:type="dxa"/>
            </w:tcMar>
          </w:tcPr>
          <w:p w14:paraId="2B2D8E95" w14:textId="77777777" w:rsidR="00DD53F0" w:rsidRPr="00A82F44" w:rsidRDefault="00DD53F0" w:rsidP="00565078">
            <w:pPr>
              <w:spacing w:line="240" w:lineRule="auto"/>
              <w:rPr>
                <w:rFonts w:ascii="Lucida Sans" w:eastAsia="MS Mincho" w:hAnsi="Lucida Sans" w:cs="Arial"/>
                <w:szCs w:val="18"/>
              </w:rPr>
            </w:pPr>
          </w:p>
        </w:tc>
        <w:tc>
          <w:tcPr>
            <w:tcW w:w="283" w:type="dxa"/>
            <w:tcBorders>
              <w:top w:val="nil"/>
              <w:left w:val="single" w:sz="4" w:space="0" w:color="auto"/>
              <w:bottom w:val="nil"/>
              <w:right w:val="single" w:sz="4" w:space="0" w:color="auto"/>
            </w:tcBorders>
            <w:shd w:val="clear" w:color="auto" w:fill="auto"/>
          </w:tcPr>
          <w:p w14:paraId="0DC3B596"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2819EB99"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05701797" w14:textId="58189A8F"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1086880621"/>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3845A883"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635E8D51" w14:textId="1B6A071E"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1932010304"/>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D53F0" w:rsidRPr="00A82F44" w14:paraId="791635E4" w14:textId="77777777" w:rsidTr="00304237">
        <w:tc>
          <w:tcPr>
            <w:tcW w:w="449" w:type="dxa"/>
          </w:tcPr>
          <w:p w14:paraId="035011D6" w14:textId="585AEDD2"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8</w:t>
            </w:r>
          </w:p>
        </w:tc>
        <w:tc>
          <w:tcPr>
            <w:tcW w:w="1026" w:type="dxa"/>
            <w:vMerge/>
            <w:tcMar>
              <w:left w:w="28" w:type="dxa"/>
              <w:right w:w="28" w:type="dxa"/>
            </w:tcMar>
          </w:tcPr>
          <w:p w14:paraId="33728DCF" w14:textId="0CD5DB70" w:rsidR="00DD53F0" w:rsidRPr="00A82F44" w:rsidRDefault="00DD53F0" w:rsidP="00565078">
            <w:pPr>
              <w:spacing w:line="240" w:lineRule="auto"/>
              <w:rPr>
                <w:rFonts w:ascii="Lucida Sans" w:eastAsia="MS Mincho" w:hAnsi="Lucida Sans" w:cs="Arial"/>
                <w:szCs w:val="18"/>
              </w:rPr>
            </w:pPr>
          </w:p>
        </w:tc>
        <w:tc>
          <w:tcPr>
            <w:tcW w:w="425" w:type="dxa"/>
            <w:tcMar>
              <w:left w:w="28" w:type="dxa"/>
              <w:right w:w="28" w:type="dxa"/>
            </w:tcMar>
          </w:tcPr>
          <w:p w14:paraId="4CB71783"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E3</w:t>
            </w:r>
          </w:p>
        </w:tc>
        <w:tc>
          <w:tcPr>
            <w:tcW w:w="2069" w:type="dxa"/>
            <w:tcMar>
              <w:left w:w="28" w:type="dxa"/>
              <w:right w:w="28" w:type="dxa"/>
            </w:tcMar>
          </w:tcPr>
          <w:p w14:paraId="270DEA36"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Certificeringen Aanbieder</w:t>
            </w:r>
          </w:p>
        </w:tc>
        <w:tc>
          <w:tcPr>
            <w:tcW w:w="1985" w:type="dxa"/>
            <w:tcMar>
              <w:left w:w="28" w:type="dxa"/>
              <w:right w:w="28" w:type="dxa"/>
            </w:tcMar>
          </w:tcPr>
          <w:p w14:paraId="5BDEE97D"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Zie paragraaf 3.4.2</w:t>
            </w:r>
          </w:p>
        </w:tc>
        <w:tc>
          <w:tcPr>
            <w:tcW w:w="1276" w:type="dxa"/>
            <w:tcMar>
              <w:left w:w="28" w:type="dxa"/>
              <w:right w:w="28" w:type="dxa"/>
            </w:tcMar>
          </w:tcPr>
          <w:p w14:paraId="11B05261" w14:textId="77777777" w:rsidR="00DD53F0" w:rsidRPr="00A82F44" w:rsidRDefault="00DD53F0" w:rsidP="00565078">
            <w:pPr>
              <w:spacing w:line="240" w:lineRule="auto"/>
              <w:rPr>
                <w:rFonts w:ascii="Lucida Sans" w:eastAsia="MS Mincho" w:hAnsi="Lucida Sans" w:cs="Arial"/>
                <w:szCs w:val="18"/>
              </w:rPr>
            </w:pPr>
          </w:p>
        </w:tc>
        <w:tc>
          <w:tcPr>
            <w:tcW w:w="992" w:type="dxa"/>
            <w:tcBorders>
              <w:right w:val="single" w:sz="4" w:space="0" w:color="auto"/>
            </w:tcBorders>
            <w:tcMar>
              <w:left w:w="28" w:type="dxa"/>
              <w:right w:w="28" w:type="dxa"/>
            </w:tcMar>
          </w:tcPr>
          <w:p w14:paraId="34551148"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Eenmalig</w:t>
            </w:r>
          </w:p>
        </w:tc>
        <w:tc>
          <w:tcPr>
            <w:tcW w:w="283" w:type="dxa"/>
            <w:tcBorders>
              <w:top w:val="nil"/>
              <w:left w:val="single" w:sz="4" w:space="0" w:color="auto"/>
              <w:bottom w:val="nil"/>
              <w:right w:val="single" w:sz="4" w:space="0" w:color="auto"/>
            </w:tcBorders>
            <w:shd w:val="clear" w:color="auto" w:fill="auto"/>
          </w:tcPr>
          <w:p w14:paraId="3E84B9EB"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04DD4025"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36F281C4" w14:textId="57031FD2"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2108031004"/>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10690A22"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28B66A3C" w14:textId="5BD6CC76"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1047884228"/>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D53F0" w:rsidRPr="00A82F44" w14:paraId="5F37020B" w14:textId="77777777" w:rsidTr="00304237">
        <w:tc>
          <w:tcPr>
            <w:tcW w:w="449" w:type="dxa"/>
          </w:tcPr>
          <w:p w14:paraId="44C8AA20" w14:textId="33627D6A"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9</w:t>
            </w:r>
          </w:p>
        </w:tc>
        <w:tc>
          <w:tcPr>
            <w:tcW w:w="1026" w:type="dxa"/>
            <w:vMerge w:val="restart"/>
            <w:tcMar>
              <w:left w:w="28" w:type="dxa"/>
              <w:right w:w="28" w:type="dxa"/>
            </w:tcMar>
          </w:tcPr>
          <w:p w14:paraId="641E7193" w14:textId="35A67F22"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Toetsingscriteria</w:t>
            </w:r>
          </w:p>
        </w:tc>
        <w:tc>
          <w:tcPr>
            <w:tcW w:w="425" w:type="dxa"/>
            <w:tcMar>
              <w:left w:w="28" w:type="dxa"/>
              <w:right w:w="28" w:type="dxa"/>
            </w:tcMar>
          </w:tcPr>
          <w:p w14:paraId="7EF7F714"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T1</w:t>
            </w:r>
          </w:p>
        </w:tc>
        <w:tc>
          <w:tcPr>
            <w:tcW w:w="2069" w:type="dxa"/>
            <w:tcMar>
              <w:left w:w="28" w:type="dxa"/>
              <w:right w:w="28" w:type="dxa"/>
            </w:tcMar>
          </w:tcPr>
          <w:p w14:paraId="09CEC2F0"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Aanbiedingsbrief</w:t>
            </w:r>
          </w:p>
        </w:tc>
        <w:tc>
          <w:tcPr>
            <w:tcW w:w="1985" w:type="dxa"/>
            <w:tcMar>
              <w:left w:w="28" w:type="dxa"/>
              <w:right w:w="28" w:type="dxa"/>
            </w:tcMar>
          </w:tcPr>
          <w:p w14:paraId="5C1930A6"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 xml:space="preserve">Eigen format </w:t>
            </w:r>
          </w:p>
          <w:p w14:paraId="4D6C4ABD"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(zie paragraaf 4.2.1)</w:t>
            </w:r>
          </w:p>
        </w:tc>
        <w:tc>
          <w:tcPr>
            <w:tcW w:w="1276" w:type="dxa"/>
            <w:tcMar>
              <w:left w:w="28" w:type="dxa"/>
              <w:right w:w="28" w:type="dxa"/>
            </w:tcMar>
          </w:tcPr>
          <w:p w14:paraId="4E7C06DB"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Eenmalig</w:t>
            </w:r>
          </w:p>
        </w:tc>
        <w:tc>
          <w:tcPr>
            <w:tcW w:w="992" w:type="dxa"/>
            <w:tcBorders>
              <w:right w:val="single" w:sz="4" w:space="0" w:color="auto"/>
            </w:tcBorders>
            <w:tcMar>
              <w:left w:w="28" w:type="dxa"/>
              <w:right w:w="28" w:type="dxa"/>
            </w:tcMar>
          </w:tcPr>
          <w:p w14:paraId="071FE35E" w14:textId="77777777" w:rsidR="00DD53F0" w:rsidRPr="00A82F44" w:rsidRDefault="00DD53F0" w:rsidP="00565078">
            <w:pPr>
              <w:spacing w:line="240" w:lineRule="auto"/>
              <w:rPr>
                <w:rFonts w:ascii="Lucida Sans" w:eastAsia="MS Mincho" w:hAnsi="Lucida Sans" w:cs="Arial"/>
                <w:szCs w:val="18"/>
              </w:rPr>
            </w:pPr>
          </w:p>
        </w:tc>
        <w:tc>
          <w:tcPr>
            <w:tcW w:w="283" w:type="dxa"/>
            <w:tcBorders>
              <w:top w:val="nil"/>
              <w:left w:val="single" w:sz="4" w:space="0" w:color="auto"/>
              <w:bottom w:val="nil"/>
              <w:right w:val="single" w:sz="4" w:space="0" w:color="auto"/>
            </w:tcBorders>
            <w:shd w:val="clear" w:color="auto" w:fill="auto"/>
          </w:tcPr>
          <w:p w14:paraId="6D623E86"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6D058F6A"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095BD5B7" w14:textId="4B7F2089"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608626083"/>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232278DE"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7C8396A4" w14:textId="3923DE5A"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364334748"/>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D53F0" w:rsidRPr="00A82F44" w14:paraId="26D183EE" w14:textId="77777777" w:rsidTr="00304237">
        <w:tc>
          <w:tcPr>
            <w:tcW w:w="449" w:type="dxa"/>
          </w:tcPr>
          <w:p w14:paraId="4F555A1F" w14:textId="0715DB4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10</w:t>
            </w:r>
          </w:p>
        </w:tc>
        <w:tc>
          <w:tcPr>
            <w:tcW w:w="1026" w:type="dxa"/>
            <w:vMerge/>
            <w:tcMar>
              <w:left w:w="28" w:type="dxa"/>
              <w:right w:w="28" w:type="dxa"/>
            </w:tcMar>
          </w:tcPr>
          <w:p w14:paraId="5C56528F" w14:textId="2D48724A" w:rsidR="00DD53F0" w:rsidRPr="00A82F44" w:rsidRDefault="00DD53F0" w:rsidP="00565078">
            <w:pPr>
              <w:spacing w:line="240" w:lineRule="auto"/>
              <w:rPr>
                <w:rFonts w:ascii="Lucida Sans" w:eastAsia="MS Mincho" w:hAnsi="Lucida Sans" w:cs="Arial"/>
                <w:szCs w:val="18"/>
              </w:rPr>
            </w:pPr>
          </w:p>
        </w:tc>
        <w:tc>
          <w:tcPr>
            <w:tcW w:w="425" w:type="dxa"/>
            <w:tcMar>
              <w:left w:w="28" w:type="dxa"/>
              <w:right w:w="28" w:type="dxa"/>
            </w:tcMar>
          </w:tcPr>
          <w:p w14:paraId="76AA2DBC"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T2</w:t>
            </w:r>
          </w:p>
        </w:tc>
        <w:tc>
          <w:tcPr>
            <w:tcW w:w="2069" w:type="dxa"/>
            <w:tcMar>
              <w:left w:w="28" w:type="dxa"/>
              <w:right w:w="28" w:type="dxa"/>
            </w:tcMar>
          </w:tcPr>
          <w:p w14:paraId="79A973D0"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 xml:space="preserve">Akkoordverklaring Programma van Eisen </w:t>
            </w:r>
          </w:p>
        </w:tc>
        <w:tc>
          <w:tcPr>
            <w:tcW w:w="1985" w:type="dxa"/>
            <w:tcMar>
              <w:left w:w="28" w:type="dxa"/>
              <w:right w:w="28" w:type="dxa"/>
            </w:tcMar>
          </w:tcPr>
          <w:p w14:paraId="74CCEFC4"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Standaardformulier F</w:t>
            </w:r>
          </w:p>
        </w:tc>
        <w:tc>
          <w:tcPr>
            <w:tcW w:w="1276" w:type="dxa"/>
            <w:tcMar>
              <w:left w:w="28" w:type="dxa"/>
              <w:right w:w="28" w:type="dxa"/>
            </w:tcMar>
          </w:tcPr>
          <w:p w14:paraId="7517201F"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Eenmalig</w:t>
            </w:r>
          </w:p>
        </w:tc>
        <w:tc>
          <w:tcPr>
            <w:tcW w:w="992" w:type="dxa"/>
            <w:tcBorders>
              <w:right w:val="single" w:sz="4" w:space="0" w:color="auto"/>
            </w:tcBorders>
            <w:tcMar>
              <w:left w:w="28" w:type="dxa"/>
              <w:right w:w="28" w:type="dxa"/>
            </w:tcMar>
          </w:tcPr>
          <w:p w14:paraId="13383116" w14:textId="77777777" w:rsidR="00DD53F0" w:rsidRPr="00A82F44" w:rsidRDefault="00DD53F0" w:rsidP="00565078">
            <w:pPr>
              <w:spacing w:line="240" w:lineRule="auto"/>
              <w:rPr>
                <w:rFonts w:ascii="Lucida Sans" w:eastAsia="MS Mincho" w:hAnsi="Lucida Sans" w:cs="Arial"/>
                <w:szCs w:val="18"/>
              </w:rPr>
            </w:pPr>
          </w:p>
        </w:tc>
        <w:tc>
          <w:tcPr>
            <w:tcW w:w="283" w:type="dxa"/>
            <w:tcBorders>
              <w:top w:val="nil"/>
              <w:left w:val="single" w:sz="4" w:space="0" w:color="auto"/>
              <w:bottom w:val="nil"/>
              <w:right w:val="single" w:sz="4" w:space="0" w:color="auto"/>
            </w:tcBorders>
            <w:shd w:val="clear" w:color="auto" w:fill="auto"/>
          </w:tcPr>
          <w:p w14:paraId="6DBFDB27"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74474FEA"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6ED1C1CF" w14:textId="61133B6C"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2121098423"/>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00052182"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5FE31CB7" w14:textId="04CB5253"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296117376"/>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D53F0" w:rsidRPr="00A82F44" w14:paraId="6F326AE9" w14:textId="77777777" w:rsidTr="00304237">
        <w:tc>
          <w:tcPr>
            <w:tcW w:w="449" w:type="dxa"/>
          </w:tcPr>
          <w:p w14:paraId="131D13C9" w14:textId="7AE58DC1"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11</w:t>
            </w:r>
          </w:p>
        </w:tc>
        <w:tc>
          <w:tcPr>
            <w:tcW w:w="1026" w:type="dxa"/>
            <w:vMerge/>
            <w:tcMar>
              <w:left w:w="28" w:type="dxa"/>
              <w:right w:w="28" w:type="dxa"/>
            </w:tcMar>
          </w:tcPr>
          <w:p w14:paraId="2A53E0C0" w14:textId="69D10797" w:rsidR="00DD53F0" w:rsidRPr="00A82F44" w:rsidRDefault="00DD53F0" w:rsidP="00565078">
            <w:pPr>
              <w:spacing w:line="240" w:lineRule="auto"/>
              <w:rPr>
                <w:rFonts w:ascii="Lucida Sans" w:eastAsia="MS Mincho" w:hAnsi="Lucida Sans" w:cs="Arial"/>
                <w:szCs w:val="18"/>
              </w:rPr>
            </w:pPr>
          </w:p>
        </w:tc>
        <w:tc>
          <w:tcPr>
            <w:tcW w:w="425" w:type="dxa"/>
            <w:tcMar>
              <w:left w:w="28" w:type="dxa"/>
              <w:right w:w="28" w:type="dxa"/>
            </w:tcMar>
          </w:tcPr>
          <w:p w14:paraId="6EE1DE18" w14:textId="7EABCC71"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T3</w:t>
            </w:r>
          </w:p>
        </w:tc>
        <w:tc>
          <w:tcPr>
            <w:tcW w:w="2069" w:type="dxa"/>
            <w:tcMar>
              <w:left w:w="28" w:type="dxa"/>
              <w:right w:w="28" w:type="dxa"/>
            </w:tcMar>
          </w:tcPr>
          <w:p w14:paraId="6A122F55" w14:textId="1FCEFE71"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Akkoordverklaring concept van de Raamovereenkomst</w:t>
            </w:r>
          </w:p>
        </w:tc>
        <w:tc>
          <w:tcPr>
            <w:tcW w:w="1985" w:type="dxa"/>
            <w:tcMar>
              <w:left w:w="28" w:type="dxa"/>
              <w:right w:w="28" w:type="dxa"/>
            </w:tcMar>
          </w:tcPr>
          <w:p w14:paraId="56AED061" w14:textId="63040466"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Standaardformulier G</w:t>
            </w:r>
          </w:p>
        </w:tc>
        <w:tc>
          <w:tcPr>
            <w:tcW w:w="1276" w:type="dxa"/>
            <w:tcMar>
              <w:left w:w="28" w:type="dxa"/>
              <w:right w:w="28" w:type="dxa"/>
            </w:tcMar>
          </w:tcPr>
          <w:p w14:paraId="0B7D06C9" w14:textId="2C29A49B"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Eenmalig</w:t>
            </w:r>
          </w:p>
        </w:tc>
        <w:tc>
          <w:tcPr>
            <w:tcW w:w="992" w:type="dxa"/>
            <w:tcBorders>
              <w:right w:val="single" w:sz="4" w:space="0" w:color="auto"/>
            </w:tcBorders>
            <w:tcMar>
              <w:left w:w="28" w:type="dxa"/>
              <w:right w:w="28" w:type="dxa"/>
            </w:tcMar>
          </w:tcPr>
          <w:p w14:paraId="567A15EC" w14:textId="77777777" w:rsidR="00DD53F0" w:rsidRPr="00A82F44" w:rsidRDefault="00DD53F0" w:rsidP="00565078">
            <w:pPr>
              <w:spacing w:line="240" w:lineRule="auto"/>
              <w:rPr>
                <w:rFonts w:ascii="Lucida Sans" w:eastAsia="MS Mincho" w:hAnsi="Lucida Sans" w:cs="Arial"/>
                <w:szCs w:val="18"/>
              </w:rPr>
            </w:pPr>
          </w:p>
        </w:tc>
        <w:tc>
          <w:tcPr>
            <w:tcW w:w="283" w:type="dxa"/>
            <w:tcBorders>
              <w:top w:val="nil"/>
              <w:left w:val="single" w:sz="4" w:space="0" w:color="auto"/>
              <w:bottom w:val="nil"/>
              <w:right w:val="single" w:sz="4" w:space="0" w:color="auto"/>
            </w:tcBorders>
            <w:shd w:val="clear" w:color="auto" w:fill="auto"/>
          </w:tcPr>
          <w:p w14:paraId="24A7F4D3"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272C6B2E"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5A680051" w14:textId="25E539D5"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1455934937"/>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16A1B5FE"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62E11012" w14:textId="10A3FAB0"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2133309802"/>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D53F0" w:rsidRPr="00A82F44" w14:paraId="0C46DC02" w14:textId="77777777" w:rsidTr="00304237">
        <w:tc>
          <w:tcPr>
            <w:tcW w:w="449" w:type="dxa"/>
          </w:tcPr>
          <w:p w14:paraId="05AEBC65" w14:textId="5B85739F"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12</w:t>
            </w:r>
          </w:p>
        </w:tc>
        <w:tc>
          <w:tcPr>
            <w:tcW w:w="1026" w:type="dxa"/>
            <w:vMerge/>
            <w:tcMar>
              <w:left w:w="28" w:type="dxa"/>
              <w:right w:w="28" w:type="dxa"/>
            </w:tcMar>
          </w:tcPr>
          <w:p w14:paraId="4EBF14EE" w14:textId="57F24E32" w:rsidR="00DD53F0" w:rsidRPr="00A82F44" w:rsidRDefault="00DD53F0" w:rsidP="00565078">
            <w:pPr>
              <w:spacing w:line="240" w:lineRule="auto"/>
              <w:rPr>
                <w:rFonts w:ascii="Lucida Sans" w:eastAsia="MS Mincho" w:hAnsi="Lucida Sans" w:cs="Arial"/>
                <w:szCs w:val="18"/>
              </w:rPr>
            </w:pPr>
          </w:p>
        </w:tc>
        <w:tc>
          <w:tcPr>
            <w:tcW w:w="425" w:type="dxa"/>
            <w:tcMar>
              <w:left w:w="28" w:type="dxa"/>
              <w:right w:w="28" w:type="dxa"/>
            </w:tcMar>
          </w:tcPr>
          <w:p w14:paraId="1392D5A4" w14:textId="0B14037B"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T4</w:t>
            </w:r>
          </w:p>
        </w:tc>
        <w:tc>
          <w:tcPr>
            <w:tcW w:w="2069" w:type="dxa"/>
            <w:tcMar>
              <w:left w:w="28" w:type="dxa"/>
              <w:right w:w="28" w:type="dxa"/>
            </w:tcMar>
          </w:tcPr>
          <w:p w14:paraId="031AACA1" w14:textId="158DBBA1"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Akkoordverklaring samenwerkingsverklaring Raamovereenkomst</w:t>
            </w:r>
          </w:p>
        </w:tc>
        <w:tc>
          <w:tcPr>
            <w:tcW w:w="1985" w:type="dxa"/>
            <w:tcMar>
              <w:left w:w="28" w:type="dxa"/>
              <w:right w:w="28" w:type="dxa"/>
            </w:tcMar>
          </w:tcPr>
          <w:p w14:paraId="315D4ADF" w14:textId="0654ABB6"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Standaardformulier H</w:t>
            </w:r>
          </w:p>
        </w:tc>
        <w:tc>
          <w:tcPr>
            <w:tcW w:w="1276" w:type="dxa"/>
            <w:tcMar>
              <w:left w:w="28" w:type="dxa"/>
              <w:right w:w="28" w:type="dxa"/>
            </w:tcMar>
          </w:tcPr>
          <w:p w14:paraId="630E1132"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Eenmalig</w:t>
            </w:r>
          </w:p>
        </w:tc>
        <w:tc>
          <w:tcPr>
            <w:tcW w:w="992" w:type="dxa"/>
            <w:tcBorders>
              <w:right w:val="single" w:sz="4" w:space="0" w:color="auto"/>
            </w:tcBorders>
            <w:tcMar>
              <w:left w:w="28" w:type="dxa"/>
              <w:right w:w="28" w:type="dxa"/>
            </w:tcMar>
          </w:tcPr>
          <w:p w14:paraId="2DB6A73F" w14:textId="77777777" w:rsidR="00DD53F0" w:rsidRPr="00A82F44" w:rsidRDefault="00DD53F0" w:rsidP="00565078">
            <w:pPr>
              <w:spacing w:line="240" w:lineRule="auto"/>
              <w:rPr>
                <w:rFonts w:ascii="Lucida Sans" w:eastAsia="MS Mincho" w:hAnsi="Lucida Sans" w:cs="Arial"/>
                <w:szCs w:val="18"/>
              </w:rPr>
            </w:pPr>
          </w:p>
        </w:tc>
        <w:tc>
          <w:tcPr>
            <w:tcW w:w="283" w:type="dxa"/>
            <w:tcBorders>
              <w:top w:val="nil"/>
              <w:left w:val="single" w:sz="4" w:space="0" w:color="auto"/>
              <w:bottom w:val="nil"/>
              <w:right w:val="single" w:sz="4" w:space="0" w:color="auto"/>
            </w:tcBorders>
            <w:shd w:val="clear" w:color="auto" w:fill="auto"/>
          </w:tcPr>
          <w:p w14:paraId="533AEDEF"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16C6BFB2"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61B4C948" w14:textId="6A6E3427"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805465217"/>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6F9AC325"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1F3D432D" w14:textId="6B1C59FC"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1147357881"/>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D53F0" w:rsidRPr="00A82F44" w14:paraId="21E08264" w14:textId="77777777" w:rsidTr="00304237">
        <w:tc>
          <w:tcPr>
            <w:tcW w:w="449" w:type="dxa"/>
          </w:tcPr>
          <w:p w14:paraId="5D344B5C" w14:textId="19CA12FD"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13</w:t>
            </w:r>
          </w:p>
        </w:tc>
        <w:tc>
          <w:tcPr>
            <w:tcW w:w="1026" w:type="dxa"/>
            <w:vMerge w:val="restart"/>
            <w:tcMar>
              <w:left w:w="28" w:type="dxa"/>
              <w:right w:w="28" w:type="dxa"/>
            </w:tcMar>
          </w:tcPr>
          <w:p w14:paraId="1572F738" w14:textId="5A96908D"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 xml:space="preserve">Gunnings-criteria </w:t>
            </w:r>
          </w:p>
        </w:tc>
        <w:tc>
          <w:tcPr>
            <w:tcW w:w="425" w:type="dxa"/>
            <w:tcMar>
              <w:left w:w="28" w:type="dxa"/>
              <w:right w:w="28" w:type="dxa"/>
            </w:tcMar>
          </w:tcPr>
          <w:p w14:paraId="7682E58C"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G1</w:t>
            </w:r>
          </w:p>
        </w:tc>
        <w:tc>
          <w:tcPr>
            <w:tcW w:w="2069" w:type="dxa"/>
            <w:tcMar>
              <w:left w:w="28" w:type="dxa"/>
              <w:right w:w="28" w:type="dxa"/>
            </w:tcMar>
          </w:tcPr>
          <w:p w14:paraId="16AD33A2" w14:textId="7F5A0912"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 xml:space="preserve">Uitwerking inrichting </w:t>
            </w:r>
            <w:r w:rsidR="001E57AB" w:rsidRPr="00A82F44">
              <w:rPr>
                <w:rFonts w:ascii="Lucida Sans" w:eastAsia="MS Mincho" w:hAnsi="Lucida Sans" w:cs="Arial"/>
                <w:szCs w:val="18"/>
              </w:rPr>
              <w:t>D</w:t>
            </w:r>
            <w:r w:rsidRPr="00A82F44">
              <w:rPr>
                <w:rFonts w:ascii="Lucida Sans" w:eastAsia="MS Mincho" w:hAnsi="Lucida Sans" w:cs="Arial"/>
                <w:szCs w:val="18"/>
              </w:rPr>
              <w:t>ienstverlening</w:t>
            </w:r>
          </w:p>
        </w:tc>
        <w:tc>
          <w:tcPr>
            <w:tcW w:w="1985" w:type="dxa"/>
            <w:tcMar>
              <w:left w:w="28" w:type="dxa"/>
              <w:right w:w="28" w:type="dxa"/>
            </w:tcMar>
          </w:tcPr>
          <w:p w14:paraId="0DA2866D" w14:textId="3C1AF319"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Eigen format</w:t>
            </w:r>
          </w:p>
          <w:p w14:paraId="2F0BBC65" w14:textId="75711D66"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(zie paragraaf 5.3)</w:t>
            </w:r>
          </w:p>
        </w:tc>
        <w:tc>
          <w:tcPr>
            <w:tcW w:w="1276" w:type="dxa"/>
            <w:tcMar>
              <w:left w:w="28" w:type="dxa"/>
              <w:right w:w="28" w:type="dxa"/>
            </w:tcMar>
          </w:tcPr>
          <w:p w14:paraId="70473C64" w14:textId="7777777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Specifiek gemaakt per Perceel</w:t>
            </w:r>
          </w:p>
        </w:tc>
        <w:tc>
          <w:tcPr>
            <w:tcW w:w="992" w:type="dxa"/>
            <w:tcBorders>
              <w:right w:val="single" w:sz="4" w:space="0" w:color="auto"/>
            </w:tcBorders>
            <w:tcMar>
              <w:left w:w="28" w:type="dxa"/>
              <w:right w:w="28" w:type="dxa"/>
            </w:tcMar>
          </w:tcPr>
          <w:p w14:paraId="77E4B007" w14:textId="77777777" w:rsidR="00DD53F0" w:rsidRPr="00A82F44" w:rsidRDefault="00DD53F0" w:rsidP="00565078">
            <w:pPr>
              <w:spacing w:line="240" w:lineRule="auto"/>
              <w:rPr>
                <w:rFonts w:ascii="Lucida Sans" w:eastAsia="MS Mincho" w:hAnsi="Lucida Sans" w:cs="Arial"/>
                <w:szCs w:val="18"/>
              </w:rPr>
            </w:pPr>
          </w:p>
        </w:tc>
        <w:tc>
          <w:tcPr>
            <w:tcW w:w="283" w:type="dxa"/>
            <w:tcBorders>
              <w:top w:val="nil"/>
              <w:left w:val="single" w:sz="4" w:space="0" w:color="auto"/>
              <w:bottom w:val="nil"/>
              <w:right w:val="single" w:sz="4" w:space="0" w:color="auto"/>
            </w:tcBorders>
            <w:shd w:val="clear" w:color="auto" w:fill="auto"/>
          </w:tcPr>
          <w:p w14:paraId="1B41E55F"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4A09257C"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5BEFD3D2" w14:textId="532922D8"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791013417"/>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1A9E0DF6"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3C8A54B5" w14:textId="1A5D77CB"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447005772"/>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r w:rsidR="00DD53F0" w:rsidRPr="00A82F44" w14:paraId="5D4AB88B" w14:textId="77777777" w:rsidTr="00304237">
        <w:tc>
          <w:tcPr>
            <w:tcW w:w="449" w:type="dxa"/>
          </w:tcPr>
          <w:p w14:paraId="46BC643C" w14:textId="5DD5A617"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14</w:t>
            </w:r>
          </w:p>
        </w:tc>
        <w:tc>
          <w:tcPr>
            <w:tcW w:w="1026" w:type="dxa"/>
            <w:vMerge/>
            <w:tcMar>
              <w:left w:w="28" w:type="dxa"/>
              <w:right w:w="28" w:type="dxa"/>
            </w:tcMar>
          </w:tcPr>
          <w:p w14:paraId="3CF6F99D" w14:textId="2E3873BA" w:rsidR="00DD53F0" w:rsidRPr="00A82F44" w:rsidRDefault="00DD53F0" w:rsidP="00565078">
            <w:pPr>
              <w:spacing w:line="240" w:lineRule="auto"/>
              <w:rPr>
                <w:rFonts w:ascii="Lucida Sans" w:eastAsia="MS Mincho" w:hAnsi="Lucida Sans" w:cs="Arial"/>
                <w:szCs w:val="18"/>
              </w:rPr>
            </w:pPr>
          </w:p>
        </w:tc>
        <w:tc>
          <w:tcPr>
            <w:tcW w:w="425" w:type="dxa"/>
            <w:tcMar>
              <w:left w:w="28" w:type="dxa"/>
              <w:right w:w="28" w:type="dxa"/>
            </w:tcMar>
          </w:tcPr>
          <w:p w14:paraId="69D2DA38" w14:textId="3129D025"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G2</w:t>
            </w:r>
          </w:p>
        </w:tc>
        <w:tc>
          <w:tcPr>
            <w:tcW w:w="2069" w:type="dxa"/>
            <w:tcMar>
              <w:left w:w="28" w:type="dxa"/>
              <w:right w:w="28" w:type="dxa"/>
            </w:tcMar>
          </w:tcPr>
          <w:p w14:paraId="590A7C8B" w14:textId="18EA55ED"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Tarieven Dienstverlening (Menukaart)</w:t>
            </w:r>
          </w:p>
        </w:tc>
        <w:tc>
          <w:tcPr>
            <w:tcW w:w="1985" w:type="dxa"/>
            <w:tcMar>
              <w:left w:w="28" w:type="dxa"/>
              <w:right w:w="28" w:type="dxa"/>
            </w:tcMar>
          </w:tcPr>
          <w:p w14:paraId="254C94BD" w14:textId="19B83AC6"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Standaardformulier I</w:t>
            </w:r>
          </w:p>
        </w:tc>
        <w:tc>
          <w:tcPr>
            <w:tcW w:w="1276" w:type="dxa"/>
            <w:tcMar>
              <w:left w:w="28" w:type="dxa"/>
              <w:right w:w="28" w:type="dxa"/>
            </w:tcMar>
          </w:tcPr>
          <w:p w14:paraId="05F2D5FB" w14:textId="4BB37334" w:rsidR="00DD53F0" w:rsidRPr="00A82F44" w:rsidRDefault="00DD53F0" w:rsidP="00565078">
            <w:pPr>
              <w:spacing w:line="240" w:lineRule="auto"/>
              <w:rPr>
                <w:rFonts w:ascii="Lucida Sans" w:eastAsia="MS Mincho" w:hAnsi="Lucida Sans" w:cs="Arial"/>
                <w:szCs w:val="18"/>
              </w:rPr>
            </w:pPr>
            <w:r w:rsidRPr="00A82F44">
              <w:rPr>
                <w:rFonts w:ascii="Lucida Sans" w:eastAsia="MS Mincho" w:hAnsi="Lucida Sans" w:cs="Arial"/>
                <w:szCs w:val="18"/>
              </w:rPr>
              <w:t>Specifiek gemaakt per Perceel</w:t>
            </w:r>
          </w:p>
        </w:tc>
        <w:tc>
          <w:tcPr>
            <w:tcW w:w="992" w:type="dxa"/>
            <w:tcBorders>
              <w:right w:val="single" w:sz="4" w:space="0" w:color="auto"/>
            </w:tcBorders>
            <w:tcMar>
              <w:left w:w="28" w:type="dxa"/>
              <w:right w:w="28" w:type="dxa"/>
            </w:tcMar>
          </w:tcPr>
          <w:p w14:paraId="5007B4F5" w14:textId="77777777" w:rsidR="00DD53F0" w:rsidRPr="00A82F44" w:rsidRDefault="00DD53F0" w:rsidP="00565078">
            <w:pPr>
              <w:spacing w:line="240" w:lineRule="auto"/>
              <w:rPr>
                <w:rFonts w:ascii="Lucida Sans" w:eastAsia="MS Mincho" w:hAnsi="Lucida Sans" w:cs="Arial"/>
                <w:szCs w:val="18"/>
              </w:rPr>
            </w:pPr>
          </w:p>
        </w:tc>
        <w:tc>
          <w:tcPr>
            <w:tcW w:w="283" w:type="dxa"/>
            <w:tcBorders>
              <w:top w:val="nil"/>
              <w:left w:val="single" w:sz="4" w:space="0" w:color="auto"/>
              <w:bottom w:val="nil"/>
              <w:right w:val="single" w:sz="4" w:space="0" w:color="auto"/>
            </w:tcBorders>
            <w:shd w:val="clear" w:color="auto" w:fill="auto"/>
          </w:tcPr>
          <w:p w14:paraId="52B5EC60" w14:textId="77777777" w:rsidR="00DD53F0" w:rsidRPr="00A82F44" w:rsidRDefault="00DD53F0" w:rsidP="00565078">
            <w:pPr>
              <w:spacing w:line="240" w:lineRule="auto"/>
              <w:rPr>
                <w:rFonts w:ascii="Lucida Sans" w:eastAsia="MS Mincho" w:hAnsi="Lucida Sans" w:cs="Arial"/>
                <w:sz w:val="20"/>
                <w:szCs w:val="20"/>
              </w:rPr>
            </w:pPr>
          </w:p>
        </w:tc>
        <w:tc>
          <w:tcPr>
            <w:tcW w:w="709" w:type="dxa"/>
            <w:tcBorders>
              <w:left w:val="single" w:sz="4" w:space="0" w:color="auto"/>
              <w:right w:val="single" w:sz="4" w:space="0" w:color="auto"/>
            </w:tcBorders>
          </w:tcPr>
          <w:p w14:paraId="283A02C2"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Ja</w:t>
            </w:r>
          </w:p>
          <w:p w14:paraId="548884D2" w14:textId="0D436504"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677113864"/>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c>
          <w:tcPr>
            <w:tcW w:w="567" w:type="dxa"/>
            <w:tcBorders>
              <w:left w:val="single" w:sz="4" w:space="0" w:color="auto"/>
            </w:tcBorders>
          </w:tcPr>
          <w:p w14:paraId="145C5CE9" w14:textId="77777777" w:rsidR="00DD53F0" w:rsidRPr="00A82F44" w:rsidRDefault="00DD53F0" w:rsidP="00565078">
            <w:pPr>
              <w:spacing w:line="240" w:lineRule="auto"/>
              <w:rPr>
                <w:rFonts w:ascii="Lucida Sans" w:eastAsia="MS Mincho" w:hAnsi="Lucida Sans" w:cs="Arial"/>
                <w:sz w:val="16"/>
                <w:szCs w:val="16"/>
              </w:rPr>
            </w:pPr>
            <w:r w:rsidRPr="00A82F44">
              <w:rPr>
                <w:rFonts w:ascii="Lucida Sans" w:eastAsia="MS Mincho" w:hAnsi="Lucida Sans" w:cs="Arial"/>
                <w:sz w:val="16"/>
                <w:szCs w:val="16"/>
              </w:rPr>
              <w:t>Nee</w:t>
            </w:r>
          </w:p>
          <w:p w14:paraId="36650A59" w14:textId="1CB60B48" w:rsidR="00DD53F0" w:rsidRPr="00A82F44" w:rsidRDefault="003532EB" w:rsidP="00565078">
            <w:pPr>
              <w:spacing w:line="240" w:lineRule="auto"/>
              <w:rPr>
                <w:rFonts w:ascii="Lucida Sans" w:eastAsia="MS Mincho" w:hAnsi="Lucida Sans" w:cs="Arial"/>
                <w:sz w:val="16"/>
                <w:szCs w:val="16"/>
              </w:rPr>
            </w:pPr>
            <w:sdt>
              <w:sdtPr>
                <w:rPr>
                  <w:rFonts w:ascii="Lucida Sans" w:eastAsia="MS Mincho" w:hAnsi="Lucida Sans" w:cs="Arial"/>
                  <w:sz w:val="16"/>
                  <w:szCs w:val="16"/>
                </w:rPr>
                <w:id w:val="-251742757"/>
                <w14:checkbox>
                  <w14:checked w14:val="0"/>
                  <w14:checkedState w14:val="2612" w14:font="MS Gothic"/>
                  <w14:uncheckedState w14:val="2610" w14:font="MS Gothic"/>
                </w14:checkbox>
              </w:sdtPr>
              <w:sdtEndPr/>
              <w:sdtContent>
                <w:r w:rsidR="00DD53F0" w:rsidRPr="00A82F44">
                  <w:rPr>
                    <w:rFonts w:ascii="Segoe UI Symbol" w:eastAsia="MS Gothic" w:hAnsi="Segoe UI Symbol" w:cs="Segoe UI Symbol"/>
                    <w:sz w:val="16"/>
                    <w:szCs w:val="16"/>
                  </w:rPr>
                  <w:t>☐</w:t>
                </w:r>
              </w:sdtContent>
            </w:sdt>
          </w:p>
        </w:tc>
      </w:tr>
    </w:tbl>
    <w:p w14:paraId="197C3504" w14:textId="77777777" w:rsidR="003D5167" w:rsidRPr="00A82F44" w:rsidRDefault="003D5167" w:rsidP="00565078">
      <w:pPr>
        <w:spacing w:line="240" w:lineRule="auto"/>
        <w:rPr>
          <w:rFonts w:ascii="Lucida Sans" w:hAnsi="Lucida Sans" w:cs="Arial"/>
          <w:sz w:val="20"/>
          <w:szCs w:val="20"/>
        </w:rPr>
      </w:pPr>
    </w:p>
    <w:p w14:paraId="144074BF" w14:textId="69349754" w:rsidR="00F714E8"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Ondergetekende verklaart hierbij dat de ingediende Inschrijving betrekking heeft op de volgende Percelen:</w:t>
      </w:r>
    </w:p>
    <w:tbl>
      <w:tblPr>
        <w:tblStyle w:val="Tabelraster"/>
        <w:tblW w:w="9776" w:type="dxa"/>
        <w:tblLook w:val="04A0" w:firstRow="1" w:lastRow="0" w:firstColumn="1" w:lastColumn="0" w:noHBand="0" w:noVBand="1"/>
      </w:tblPr>
      <w:tblGrid>
        <w:gridCol w:w="3070"/>
        <w:gridCol w:w="3071"/>
        <w:gridCol w:w="3635"/>
      </w:tblGrid>
      <w:tr w:rsidR="00304237" w:rsidRPr="00A82F44" w14:paraId="7757E4EF" w14:textId="77777777" w:rsidTr="00304237">
        <w:trPr>
          <w:trHeight w:val="289"/>
        </w:trPr>
        <w:tc>
          <w:tcPr>
            <w:tcW w:w="9776" w:type="dxa"/>
            <w:gridSpan w:val="3"/>
            <w:shd w:val="clear" w:color="auto" w:fill="0083FF"/>
            <w:vAlign w:val="center"/>
          </w:tcPr>
          <w:p w14:paraId="715224BA" w14:textId="7DCD7CF1" w:rsidR="00D91E29" w:rsidRPr="00A82F44" w:rsidRDefault="00D91E29" w:rsidP="00304237">
            <w:pPr>
              <w:spacing w:line="240" w:lineRule="auto"/>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 xml:space="preserve">Aankruisen op welke </w:t>
            </w:r>
            <w:r w:rsidR="001E57AB" w:rsidRPr="00A82F44">
              <w:rPr>
                <w:rFonts w:ascii="Lucida Sans" w:hAnsi="Lucida Sans" w:cs="Arial"/>
                <w:b/>
                <w:color w:val="FFFFFF" w:themeColor="background1"/>
                <w:sz w:val="20"/>
                <w:szCs w:val="20"/>
              </w:rPr>
              <w:t>P</w:t>
            </w:r>
            <w:r w:rsidRPr="00A82F44">
              <w:rPr>
                <w:rFonts w:ascii="Lucida Sans" w:hAnsi="Lucida Sans" w:cs="Arial"/>
                <w:b/>
                <w:color w:val="FFFFFF" w:themeColor="background1"/>
                <w:sz w:val="20"/>
                <w:szCs w:val="20"/>
              </w:rPr>
              <w:t>ercelen de Inschrijving betrekking heeft:</w:t>
            </w:r>
          </w:p>
        </w:tc>
      </w:tr>
      <w:tr w:rsidR="00D91E29" w:rsidRPr="00A82F44" w14:paraId="2F233B75" w14:textId="77777777" w:rsidTr="00304237">
        <w:tc>
          <w:tcPr>
            <w:tcW w:w="3070" w:type="dxa"/>
          </w:tcPr>
          <w:p w14:paraId="01F69E49" w14:textId="77777777" w:rsidR="00D91E29" w:rsidRPr="00A82F44" w:rsidRDefault="00D91E29" w:rsidP="00565078">
            <w:pPr>
              <w:spacing w:line="240" w:lineRule="auto"/>
              <w:rPr>
                <w:rFonts w:ascii="Lucida Sans" w:hAnsi="Lucida Sans" w:cs="Arial"/>
                <w:b/>
                <w:sz w:val="20"/>
                <w:szCs w:val="20"/>
              </w:rPr>
            </w:pPr>
            <w:r w:rsidRPr="00A82F44">
              <w:rPr>
                <w:rFonts w:ascii="Lucida Sans" w:hAnsi="Lucida Sans" w:cs="Arial"/>
                <w:b/>
                <w:sz w:val="20"/>
                <w:szCs w:val="20"/>
              </w:rPr>
              <w:t>Cluster 1</w:t>
            </w:r>
          </w:p>
        </w:tc>
        <w:tc>
          <w:tcPr>
            <w:tcW w:w="3071" w:type="dxa"/>
          </w:tcPr>
          <w:p w14:paraId="6D231AED" w14:textId="4F3F1FA3" w:rsidR="00D91E29" w:rsidRPr="00A82F44" w:rsidRDefault="00D91E29" w:rsidP="00565078">
            <w:pPr>
              <w:spacing w:line="240" w:lineRule="auto"/>
              <w:rPr>
                <w:rFonts w:ascii="Lucida Sans" w:hAnsi="Lucida Sans" w:cs="Arial"/>
                <w:b/>
                <w:sz w:val="20"/>
                <w:szCs w:val="20"/>
              </w:rPr>
            </w:pPr>
            <w:r w:rsidRPr="00A82F44">
              <w:rPr>
                <w:rFonts w:ascii="Lucida Sans" w:hAnsi="Lucida Sans" w:cs="Arial"/>
                <w:b/>
                <w:sz w:val="20"/>
                <w:szCs w:val="20"/>
              </w:rPr>
              <w:t>Cluster 2</w:t>
            </w:r>
          </w:p>
        </w:tc>
        <w:tc>
          <w:tcPr>
            <w:tcW w:w="3635" w:type="dxa"/>
          </w:tcPr>
          <w:p w14:paraId="76CCF015" w14:textId="43AD943F" w:rsidR="00D91E29" w:rsidRPr="00A82F44" w:rsidRDefault="00D91E29" w:rsidP="00565078">
            <w:pPr>
              <w:spacing w:line="240" w:lineRule="auto"/>
              <w:rPr>
                <w:rFonts w:ascii="Lucida Sans" w:hAnsi="Lucida Sans" w:cs="Arial"/>
                <w:b/>
                <w:sz w:val="20"/>
                <w:szCs w:val="20"/>
              </w:rPr>
            </w:pPr>
            <w:r w:rsidRPr="00A82F44">
              <w:rPr>
                <w:rFonts w:ascii="Lucida Sans" w:hAnsi="Lucida Sans" w:cs="Arial"/>
                <w:b/>
                <w:sz w:val="20"/>
                <w:szCs w:val="20"/>
              </w:rPr>
              <w:t>Cluster 3</w:t>
            </w:r>
          </w:p>
        </w:tc>
      </w:tr>
      <w:tr w:rsidR="00D91E29" w:rsidRPr="00A82F44" w14:paraId="570002A6" w14:textId="77777777" w:rsidTr="00304237">
        <w:tc>
          <w:tcPr>
            <w:tcW w:w="3070" w:type="dxa"/>
          </w:tcPr>
          <w:p w14:paraId="75ACCBA5" w14:textId="30AB2F48"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 </w:t>
            </w:r>
            <w:sdt>
              <w:sdtPr>
                <w:rPr>
                  <w:rFonts w:ascii="Lucida Sans" w:eastAsia="MS Mincho" w:hAnsi="Lucida Sans" w:cs="Arial"/>
                  <w:sz w:val="20"/>
                  <w:szCs w:val="20"/>
                </w:rPr>
                <w:id w:val="1301730127"/>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010D7879" w14:textId="430FA98A"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8: </w:t>
            </w:r>
            <w:sdt>
              <w:sdtPr>
                <w:rPr>
                  <w:rFonts w:ascii="Lucida Sans" w:eastAsia="MS Mincho" w:hAnsi="Lucida Sans" w:cs="Arial"/>
                  <w:sz w:val="20"/>
                  <w:szCs w:val="20"/>
                </w:rPr>
                <w:id w:val="435407181"/>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635" w:type="dxa"/>
          </w:tcPr>
          <w:p w14:paraId="7CD3736C" w14:textId="106ACD77"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14: </w:t>
            </w:r>
            <w:sdt>
              <w:sdtPr>
                <w:rPr>
                  <w:rFonts w:ascii="Lucida Sans" w:eastAsia="MS Mincho" w:hAnsi="Lucida Sans" w:cs="Arial"/>
                  <w:sz w:val="20"/>
                  <w:szCs w:val="20"/>
                </w:rPr>
                <w:id w:val="1438710430"/>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D91E29" w:rsidRPr="00A82F44" w14:paraId="5DC4F082" w14:textId="77777777" w:rsidTr="00304237">
        <w:tc>
          <w:tcPr>
            <w:tcW w:w="3070" w:type="dxa"/>
          </w:tcPr>
          <w:p w14:paraId="36728ED2" w14:textId="27B97549"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lastRenderedPageBreak/>
              <w:t xml:space="preserve">Perceel 2: </w:t>
            </w:r>
            <w:sdt>
              <w:sdtPr>
                <w:rPr>
                  <w:rFonts w:ascii="Lucida Sans" w:eastAsia="MS Mincho" w:hAnsi="Lucida Sans" w:cs="Arial"/>
                  <w:sz w:val="20"/>
                  <w:szCs w:val="20"/>
                </w:rPr>
                <w:id w:val="1247310153"/>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63DDD312" w14:textId="048D88F6"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9: </w:t>
            </w:r>
            <w:sdt>
              <w:sdtPr>
                <w:rPr>
                  <w:rFonts w:ascii="Lucida Sans" w:eastAsia="MS Mincho" w:hAnsi="Lucida Sans" w:cs="Arial"/>
                  <w:sz w:val="20"/>
                  <w:szCs w:val="20"/>
                </w:rPr>
                <w:id w:val="368343083"/>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635" w:type="dxa"/>
          </w:tcPr>
          <w:p w14:paraId="4FF75000" w14:textId="472AE7D9"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15: </w:t>
            </w:r>
            <w:sdt>
              <w:sdtPr>
                <w:rPr>
                  <w:rFonts w:ascii="Lucida Sans" w:eastAsia="MS Mincho" w:hAnsi="Lucida Sans" w:cs="Arial"/>
                  <w:sz w:val="20"/>
                  <w:szCs w:val="20"/>
                </w:rPr>
                <w:id w:val="1526059653"/>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D91E29" w:rsidRPr="00A82F44" w14:paraId="04779812" w14:textId="77777777" w:rsidTr="00304237">
        <w:tc>
          <w:tcPr>
            <w:tcW w:w="3070" w:type="dxa"/>
          </w:tcPr>
          <w:p w14:paraId="674B8344" w14:textId="5CDFD0BA"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3: </w:t>
            </w:r>
            <w:sdt>
              <w:sdtPr>
                <w:rPr>
                  <w:rFonts w:ascii="Lucida Sans" w:eastAsia="MS Mincho" w:hAnsi="Lucida Sans" w:cs="Arial"/>
                  <w:sz w:val="20"/>
                  <w:szCs w:val="20"/>
                </w:rPr>
                <w:id w:val="945891745"/>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56F7B1F3" w14:textId="5FF6ADFD"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10: </w:t>
            </w:r>
            <w:sdt>
              <w:sdtPr>
                <w:rPr>
                  <w:rFonts w:ascii="Lucida Sans" w:eastAsia="MS Mincho" w:hAnsi="Lucida Sans" w:cs="Arial"/>
                  <w:sz w:val="20"/>
                  <w:szCs w:val="20"/>
                </w:rPr>
                <w:id w:val="-1253128617"/>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635" w:type="dxa"/>
          </w:tcPr>
          <w:p w14:paraId="7772A6D8" w14:textId="7DF7B841"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16: </w:t>
            </w:r>
            <w:sdt>
              <w:sdtPr>
                <w:rPr>
                  <w:rFonts w:ascii="Lucida Sans" w:eastAsia="MS Mincho" w:hAnsi="Lucida Sans" w:cs="Arial"/>
                  <w:sz w:val="20"/>
                  <w:szCs w:val="20"/>
                </w:rPr>
                <w:id w:val="1646628774"/>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D91E29" w:rsidRPr="00A82F44" w14:paraId="593FE076" w14:textId="77777777" w:rsidTr="00304237">
        <w:tc>
          <w:tcPr>
            <w:tcW w:w="3070" w:type="dxa"/>
          </w:tcPr>
          <w:p w14:paraId="7B1197B8" w14:textId="50B8145D"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4: </w:t>
            </w:r>
            <w:sdt>
              <w:sdtPr>
                <w:rPr>
                  <w:rFonts w:ascii="Lucida Sans" w:eastAsia="MS Mincho" w:hAnsi="Lucida Sans" w:cs="Arial"/>
                  <w:sz w:val="20"/>
                  <w:szCs w:val="20"/>
                </w:rPr>
                <w:id w:val="1610076877"/>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6CF65BFC" w14:textId="1CF037D9"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11: </w:t>
            </w:r>
            <w:sdt>
              <w:sdtPr>
                <w:rPr>
                  <w:rFonts w:ascii="Lucida Sans" w:eastAsia="MS Mincho" w:hAnsi="Lucida Sans" w:cs="Arial"/>
                  <w:sz w:val="20"/>
                  <w:szCs w:val="20"/>
                </w:rPr>
                <w:id w:val="313615228"/>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635" w:type="dxa"/>
          </w:tcPr>
          <w:p w14:paraId="4233D359" w14:textId="29A84861"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17: </w:t>
            </w:r>
            <w:sdt>
              <w:sdtPr>
                <w:rPr>
                  <w:rFonts w:ascii="Lucida Sans" w:eastAsia="MS Mincho" w:hAnsi="Lucida Sans" w:cs="Arial"/>
                  <w:sz w:val="20"/>
                  <w:szCs w:val="20"/>
                </w:rPr>
                <w:id w:val="-990239897"/>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D91E29" w:rsidRPr="00A82F44" w14:paraId="7E6E1660" w14:textId="77777777" w:rsidTr="00304237">
        <w:tc>
          <w:tcPr>
            <w:tcW w:w="3070" w:type="dxa"/>
          </w:tcPr>
          <w:p w14:paraId="0292F4A0" w14:textId="70C1F2BE"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5: </w:t>
            </w:r>
            <w:sdt>
              <w:sdtPr>
                <w:rPr>
                  <w:rFonts w:ascii="Lucida Sans" w:eastAsia="MS Mincho" w:hAnsi="Lucida Sans" w:cs="Arial"/>
                  <w:sz w:val="20"/>
                  <w:szCs w:val="20"/>
                </w:rPr>
                <w:id w:val="-144743584"/>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5ABF44DD" w14:textId="7E1D988B"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12: </w:t>
            </w:r>
            <w:sdt>
              <w:sdtPr>
                <w:rPr>
                  <w:rFonts w:ascii="Lucida Sans" w:eastAsia="MS Mincho" w:hAnsi="Lucida Sans" w:cs="Arial"/>
                  <w:sz w:val="20"/>
                  <w:szCs w:val="20"/>
                </w:rPr>
                <w:id w:val="-1565559857"/>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635" w:type="dxa"/>
          </w:tcPr>
          <w:p w14:paraId="76C1A89A" w14:textId="326E4309"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18: </w:t>
            </w:r>
            <w:sdt>
              <w:sdtPr>
                <w:rPr>
                  <w:rFonts w:ascii="Lucida Sans" w:eastAsia="MS Mincho" w:hAnsi="Lucida Sans" w:cs="Arial"/>
                  <w:sz w:val="20"/>
                  <w:szCs w:val="20"/>
                </w:rPr>
                <w:id w:val="97448114"/>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D91E29" w:rsidRPr="00A82F44" w14:paraId="43CAD6C1" w14:textId="77777777" w:rsidTr="00304237">
        <w:tc>
          <w:tcPr>
            <w:tcW w:w="3070" w:type="dxa"/>
          </w:tcPr>
          <w:p w14:paraId="605D5995" w14:textId="5BC4F67D"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6: </w:t>
            </w:r>
            <w:sdt>
              <w:sdtPr>
                <w:rPr>
                  <w:rFonts w:ascii="Lucida Sans" w:eastAsia="MS Mincho" w:hAnsi="Lucida Sans" w:cs="Arial"/>
                  <w:sz w:val="20"/>
                  <w:szCs w:val="20"/>
                </w:rPr>
                <w:id w:val="-455256510"/>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78429AF1" w14:textId="21AABFB1"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13: </w:t>
            </w:r>
            <w:sdt>
              <w:sdtPr>
                <w:rPr>
                  <w:rFonts w:ascii="Lucida Sans" w:eastAsia="MS Mincho" w:hAnsi="Lucida Sans" w:cs="Arial"/>
                  <w:sz w:val="20"/>
                  <w:szCs w:val="20"/>
                </w:rPr>
                <w:id w:val="398103724"/>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635" w:type="dxa"/>
          </w:tcPr>
          <w:p w14:paraId="2E3F0C62" w14:textId="48DD75D3"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19: </w:t>
            </w:r>
            <w:sdt>
              <w:sdtPr>
                <w:rPr>
                  <w:rFonts w:ascii="Lucida Sans" w:eastAsia="MS Mincho" w:hAnsi="Lucida Sans" w:cs="Arial"/>
                  <w:sz w:val="20"/>
                  <w:szCs w:val="20"/>
                </w:rPr>
                <w:id w:val="2048098400"/>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D91E29" w:rsidRPr="00A82F44" w14:paraId="06C532A2" w14:textId="77777777" w:rsidTr="00304237">
        <w:tc>
          <w:tcPr>
            <w:tcW w:w="3070" w:type="dxa"/>
          </w:tcPr>
          <w:p w14:paraId="579D8B12" w14:textId="083A1B37" w:rsidR="00D91E29" w:rsidRPr="00A82F44" w:rsidRDefault="00D91E29" w:rsidP="00565078">
            <w:pPr>
              <w:spacing w:line="240" w:lineRule="auto"/>
              <w:rPr>
                <w:rFonts w:ascii="Lucida Sans" w:hAnsi="Lucida Sans" w:cs="Arial"/>
                <w:sz w:val="20"/>
                <w:szCs w:val="20"/>
              </w:rPr>
            </w:pPr>
            <w:r w:rsidRPr="00A82F44">
              <w:rPr>
                <w:rFonts w:ascii="Lucida Sans" w:hAnsi="Lucida Sans" w:cs="Arial"/>
                <w:sz w:val="20"/>
                <w:szCs w:val="20"/>
              </w:rPr>
              <w:t xml:space="preserve">Perceel 7: </w:t>
            </w:r>
            <w:sdt>
              <w:sdtPr>
                <w:rPr>
                  <w:rFonts w:ascii="Lucida Sans" w:eastAsia="MS Mincho" w:hAnsi="Lucida Sans" w:cs="Arial"/>
                  <w:sz w:val="20"/>
                  <w:szCs w:val="20"/>
                </w:rPr>
                <w:id w:val="-1051073539"/>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51ED0D07" w14:textId="77777777" w:rsidR="00D91E29" w:rsidRPr="00A82F44" w:rsidRDefault="00D91E29" w:rsidP="00565078">
            <w:pPr>
              <w:spacing w:line="240" w:lineRule="auto"/>
              <w:rPr>
                <w:rFonts w:ascii="Lucida Sans" w:hAnsi="Lucida Sans" w:cs="Arial"/>
                <w:sz w:val="20"/>
                <w:szCs w:val="20"/>
              </w:rPr>
            </w:pPr>
          </w:p>
        </w:tc>
        <w:tc>
          <w:tcPr>
            <w:tcW w:w="3635" w:type="dxa"/>
          </w:tcPr>
          <w:p w14:paraId="0E199711" w14:textId="77777777" w:rsidR="00D91E29" w:rsidRPr="00A82F44" w:rsidRDefault="00D91E29" w:rsidP="00565078">
            <w:pPr>
              <w:spacing w:line="240" w:lineRule="auto"/>
              <w:rPr>
                <w:rFonts w:ascii="Lucida Sans" w:hAnsi="Lucida Sans" w:cs="Arial"/>
                <w:sz w:val="20"/>
                <w:szCs w:val="20"/>
              </w:rPr>
            </w:pPr>
          </w:p>
        </w:tc>
      </w:tr>
    </w:tbl>
    <w:p w14:paraId="2498BF2B" w14:textId="77777777" w:rsidR="003D5167" w:rsidRPr="00A82F44" w:rsidRDefault="003D5167" w:rsidP="00565078">
      <w:pPr>
        <w:spacing w:line="240" w:lineRule="auto"/>
        <w:rPr>
          <w:rFonts w:ascii="Lucida Sans" w:hAnsi="Lucida Sans" w:cs="Arial"/>
          <w:sz w:val="20"/>
          <w:szCs w:val="20"/>
        </w:rPr>
      </w:pPr>
    </w:p>
    <w:p w14:paraId="12EA9E34" w14:textId="0A2621A2" w:rsidR="003D5167" w:rsidRPr="00A82F44" w:rsidRDefault="003D5167" w:rsidP="00565078">
      <w:pPr>
        <w:spacing w:line="240" w:lineRule="auto"/>
        <w:rPr>
          <w:rFonts w:ascii="Lucida Sans" w:hAnsi="Lucida Sans" w:cs="Arial"/>
          <w:sz w:val="20"/>
          <w:szCs w:val="20"/>
        </w:rPr>
      </w:pPr>
      <w:r w:rsidRPr="00A82F44">
        <w:rPr>
          <w:rFonts w:ascii="Lucida Sans" w:hAnsi="Lucida Sans" w:cs="Arial"/>
          <w:sz w:val="20"/>
          <w:szCs w:val="20"/>
        </w:rPr>
        <w:t xml:space="preserve">Ondergetekende verklaart hierbij desgewenst op eerste verzoek van Opdrachtgever binnen </w:t>
      </w:r>
      <w:r w:rsidR="001E57AB" w:rsidRPr="00A82F44">
        <w:rPr>
          <w:rFonts w:ascii="Lucida Sans" w:hAnsi="Lucida Sans" w:cs="Arial"/>
          <w:sz w:val="20"/>
          <w:szCs w:val="20"/>
        </w:rPr>
        <w:t xml:space="preserve">veertien </w:t>
      </w:r>
      <w:r w:rsidR="006E189C">
        <w:rPr>
          <w:rFonts w:ascii="Lucida Sans" w:hAnsi="Lucida Sans" w:cs="Arial"/>
          <w:sz w:val="20"/>
          <w:szCs w:val="20"/>
        </w:rPr>
        <w:t>kalenderdagen</w:t>
      </w:r>
      <w:r w:rsidR="006E189C" w:rsidRPr="00A82F44">
        <w:rPr>
          <w:rFonts w:ascii="Lucida Sans" w:hAnsi="Lucida Sans" w:cs="Arial"/>
          <w:sz w:val="20"/>
          <w:szCs w:val="20"/>
        </w:rPr>
        <w:t xml:space="preserve"> </w:t>
      </w:r>
      <w:r w:rsidRPr="00A82F44">
        <w:rPr>
          <w:rFonts w:ascii="Lucida Sans" w:hAnsi="Lucida Sans" w:cs="Arial"/>
          <w:sz w:val="20"/>
          <w:szCs w:val="20"/>
        </w:rPr>
        <w:t xml:space="preserve">na een dergelijk verzoek van Opdrachtgever de in de Aanbestedingsstukken omschreven bewijsstukken </w:t>
      </w:r>
      <w:r w:rsidR="009F47F3" w:rsidRPr="00A82F44">
        <w:rPr>
          <w:rFonts w:ascii="Lucida Sans" w:hAnsi="Lucida Sans" w:cs="Arial"/>
          <w:sz w:val="20"/>
          <w:szCs w:val="20"/>
        </w:rPr>
        <w:t xml:space="preserve">te zullen </w:t>
      </w:r>
      <w:r w:rsidRPr="00A82F44">
        <w:rPr>
          <w:rFonts w:ascii="Lucida Sans" w:hAnsi="Lucida Sans" w:cs="Arial"/>
          <w:sz w:val="20"/>
          <w:szCs w:val="20"/>
        </w:rPr>
        <w:t xml:space="preserve">overleggen. Het staat Aanbieder vrij om de bewijsstukken eerder dan voornoemde datum reeds aan Opdrachtgever te overleggen. </w:t>
      </w:r>
    </w:p>
    <w:p w14:paraId="4DC3F29A" w14:textId="77777777" w:rsidR="003D5167" w:rsidRPr="00A82F44" w:rsidRDefault="003D5167" w:rsidP="00565078">
      <w:pPr>
        <w:spacing w:line="240" w:lineRule="auto"/>
        <w:rPr>
          <w:rFonts w:ascii="Lucida Sans" w:hAnsi="Lucida Sans" w:cs="Arial"/>
          <w:sz w:val="20"/>
          <w:szCs w:val="20"/>
        </w:rPr>
      </w:pPr>
    </w:p>
    <w:tbl>
      <w:tblPr>
        <w:tblW w:w="9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101"/>
        <w:gridCol w:w="5670"/>
      </w:tblGrid>
      <w:tr w:rsidR="00304237" w:rsidRPr="00A82F44" w14:paraId="17626A43" w14:textId="77777777" w:rsidTr="00020392">
        <w:trPr>
          <w:trHeight w:val="297"/>
          <w:jc w:val="center"/>
        </w:trPr>
        <w:tc>
          <w:tcPr>
            <w:tcW w:w="9771" w:type="dxa"/>
            <w:gridSpan w:val="2"/>
            <w:shd w:val="clear" w:color="auto" w:fill="0083FF"/>
          </w:tcPr>
          <w:p w14:paraId="2BC749AE" w14:textId="578C82F3"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cs="Arial"/>
                <w:b/>
                <w:color w:val="FFFFFF" w:themeColor="background1"/>
                <w:sz w:val="20"/>
                <w:szCs w:val="20"/>
              </w:rPr>
              <w:t>Aanbieder</w:t>
            </w:r>
          </w:p>
        </w:tc>
      </w:tr>
      <w:tr w:rsidR="003D5167" w:rsidRPr="00A82F44" w14:paraId="7987A809" w14:textId="77777777" w:rsidTr="00304237">
        <w:trPr>
          <w:trHeight w:val="297"/>
          <w:jc w:val="center"/>
        </w:trPr>
        <w:tc>
          <w:tcPr>
            <w:tcW w:w="4101" w:type="dxa"/>
            <w:shd w:val="clear" w:color="auto" w:fill="auto"/>
          </w:tcPr>
          <w:p w14:paraId="713EE33F" w14:textId="77777777" w:rsidR="003D5167" w:rsidRPr="00A82F44" w:rsidRDefault="003D5167" w:rsidP="00565078">
            <w:pPr>
              <w:spacing w:line="240" w:lineRule="auto"/>
              <w:ind w:left="57" w:right="57"/>
              <w:rPr>
                <w:rFonts w:ascii="Lucida Sans" w:hAnsi="Lucida Sans" w:cs="Arial"/>
                <w:b/>
                <w:color w:val="000000" w:themeColor="text1"/>
                <w:sz w:val="20"/>
                <w:szCs w:val="20"/>
              </w:rPr>
            </w:pPr>
            <w:r w:rsidRPr="00A82F44">
              <w:rPr>
                <w:rFonts w:ascii="Lucida Sans" w:hAnsi="Lucida Sans" w:cs="Arial"/>
                <w:b/>
                <w:color w:val="000000" w:themeColor="text1"/>
                <w:sz w:val="20"/>
                <w:szCs w:val="20"/>
              </w:rPr>
              <w:t>Naam Aanbieder</w:t>
            </w:r>
          </w:p>
        </w:tc>
        <w:tc>
          <w:tcPr>
            <w:tcW w:w="5670" w:type="dxa"/>
            <w:shd w:val="clear" w:color="auto" w:fill="auto"/>
          </w:tcPr>
          <w:p w14:paraId="14A0D7E8" w14:textId="77777777" w:rsidR="003D5167" w:rsidRPr="00A82F44" w:rsidRDefault="003D5167" w:rsidP="00565078">
            <w:pPr>
              <w:spacing w:line="240" w:lineRule="auto"/>
              <w:ind w:left="57" w:right="57"/>
              <w:rPr>
                <w:rFonts w:ascii="Lucida Sans" w:hAnsi="Lucida Sans" w:cs="Arial"/>
                <w:color w:val="000000" w:themeColor="text1"/>
                <w:sz w:val="20"/>
                <w:szCs w:val="20"/>
              </w:rPr>
            </w:pPr>
          </w:p>
        </w:tc>
      </w:tr>
      <w:tr w:rsidR="003D5167" w:rsidRPr="00A82F44" w14:paraId="570F62B7" w14:textId="77777777" w:rsidTr="00304237">
        <w:trPr>
          <w:jc w:val="center"/>
        </w:trPr>
        <w:tc>
          <w:tcPr>
            <w:tcW w:w="4101" w:type="dxa"/>
            <w:shd w:val="clear" w:color="auto" w:fill="auto"/>
          </w:tcPr>
          <w:p w14:paraId="6446496B" w14:textId="12E767C3" w:rsidR="003D5167" w:rsidRPr="00A82F44" w:rsidRDefault="003D5167" w:rsidP="00565078">
            <w:pPr>
              <w:spacing w:line="240" w:lineRule="auto"/>
              <w:ind w:left="57" w:right="57"/>
              <w:rPr>
                <w:rFonts w:ascii="Lucida Sans" w:hAnsi="Lucida Sans" w:cs="Arial"/>
                <w:b/>
                <w:color w:val="000000" w:themeColor="text1"/>
                <w:sz w:val="20"/>
                <w:szCs w:val="20"/>
              </w:rPr>
            </w:pPr>
            <w:r w:rsidRPr="00A82F44">
              <w:rPr>
                <w:rFonts w:ascii="Lucida Sans" w:hAnsi="Lucida Sans" w:cs="Arial"/>
                <w:b/>
                <w:color w:val="000000" w:themeColor="text1"/>
                <w:sz w:val="20"/>
                <w:szCs w:val="20"/>
              </w:rPr>
              <w:t>Naam rechtsgeldige vertegenwoordiger Aanbieder</w:t>
            </w:r>
          </w:p>
        </w:tc>
        <w:tc>
          <w:tcPr>
            <w:tcW w:w="5670" w:type="dxa"/>
            <w:shd w:val="clear" w:color="auto" w:fill="auto"/>
          </w:tcPr>
          <w:p w14:paraId="777B7A4A" w14:textId="77777777" w:rsidR="003D5167" w:rsidRPr="00A82F44" w:rsidRDefault="003D5167" w:rsidP="00565078">
            <w:pPr>
              <w:spacing w:line="240" w:lineRule="auto"/>
              <w:ind w:left="57" w:right="57"/>
              <w:rPr>
                <w:rFonts w:ascii="Lucida Sans" w:hAnsi="Lucida Sans" w:cs="Arial"/>
                <w:color w:val="000000" w:themeColor="text1"/>
                <w:sz w:val="20"/>
                <w:szCs w:val="20"/>
              </w:rPr>
            </w:pPr>
          </w:p>
        </w:tc>
      </w:tr>
      <w:tr w:rsidR="003D5167" w:rsidRPr="00A82F44" w14:paraId="7CEBAB93" w14:textId="77777777" w:rsidTr="00304237">
        <w:trPr>
          <w:jc w:val="center"/>
        </w:trPr>
        <w:tc>
          <w:tcPr>
            <w:tcW w:w="4101" w:type="dxa"/>
            <w:shd w:val="clear" w:color="auto" w:fill="auto"/>
          </w:tcPr>
          <w:p w14:paraId="044AEDD0" w14:textId="77777777" w:rsidR="003D5167" w:rsidRPr="00A82F44" w:rsidRDefault="003D5167" w:rsidP="00565078">
            <w:pPr>
              <w:spacing w:line="240" w:lineRule="auto"/>
              <w:ind w:left="57" w:right="57"/>
              <w:rPr>
                <w:rFonts w:ascii="Lucida Sans" w:hAnsi="Lucida Sans" w:cs="Arial"/>
                <w:b/>
                <w:color w:val="000000" w:themeColor="text1"/>
                <w:sz w:val="20"/>
                <w:szCs w:val="20"/>
              </w:rPr>
            </w:pPr>
            <w:r w:rsidRPr="00A82F44">
              <w:rPr>
                <w:rFonts w:ascii="Lucida Sans" w:hAnsi="Lucida Sans" w:cs="Arial"/>
                <w:b/>
                <w:color w:val="000000" w:themeColor="text1"/>
                <w:sz w:val="20"/>
                <w:szCs w:val="20"/>
              </w:rPr>
              <w:t>Functie</w:t>
            </w:r>
          </w:p>
        </w:tc>
        <w:tc>
          <w:tcPr>
            <w:tcW w:w="5670" w:type="dxa"/>
            <w:shd w:val="clear" w:color="auto" w:fill="auto"/>
          </w:tcPr>
          <w:p w14:paraId="4991E42F" w14:textId="77777777" w:rsidR="003D5167" w:rsidRPr="00A82F44" w:rsidRDefault="003D5167" w:rsidP="00565078">
            <w:pPr>
              <w:spacing w:line="240" w:lineRule="auto"/>
              <w:ind w:left="57" w:right="57"/>
              <w:rPr>
                <w:rFonts w:ascii="Lucida Sans" w:hAnsi="Lucida Sans" w:cs="Arial"/>
                <w:color w:val="000000" w:themeColor="text1"/>
                <w:sz w:val="20"/>
                <w:szCs w:val="20"/>
              </w:rPr>
            </w:pPr>
          </w:p>
        </w:tc>
      </w:tr>
      <w:tr w:rsidR="003D5167" w:rsidRPr="00A82F44" w14:paraId="5A998BED" w14:textId="77777777" w:rsidTr="00304237">
        <w:trPr>
          <w:jc w:val="center"/>
        </w:trPr>
        <w:tc>
          <w:tcPr>
            <w:tcW w:w="4101" w:type="dxa"/>
            <w:shd w:val="clear" w:color="auto" w:fill="auto"/>
          </w:tcPr>
          <w:p w14:paraId="4E0DDE10" w14:textId="65CCFC46" w:rsidR="003D5167" w:rsidRPr="00A82F44" w:rsidRDefault="003D5167" w:rsidP="00565078">
            <w:pPr>
              <w:spacing w:line="240" w:lineRule="auto"/>
              <w:ind w:left="57" w:right="57"/>
              <w:rPr>
                <w:rFonts w:ascii="Lucida Sans" w:hAnsi="Lucida Sans" w:cs="Arial"/>
                <w:b/>
                <w:color w:val="000000" w:themeColor="text1"/>
                <w:sz w:val="20"/>
                <w:szCs w:val="20"/>
              </w:rPr>
            </w:pPr>
            <w:r w:rsidRPr="00A82F44">
              <w:rPr>
                <w:rFonts w:ascii="Lucida Sans" w:hAnsi="Lucida Sans" w:cs="Arial"/>
                <w:b/>
                <w:color w:val="000000" w:themeColor="text1"/>
                <w:sz w:val="20"/>
                <w:szCs w:val="20"/>
              </w:rPr>
              <w:t>Handtekening rechtsgeldige vertegenwoordiger Aanbieder</w:t>
            </w:r>
          </w:p>
        </w:tc>
        <w:tc>
          <w:tcPr>
            <w:tcW w:w="5670" w:type="dxa"/>
            <w:shd w:val="clear" w:color="auto" w:fill="auto"/>
          </w:tcPr>
          <w:p w14:paraId="050CE428" w14:textId="77777777" w:rsidR="003D5167" w:rsidRPr="00A82F44" w:rsidRDefault="003D5167" w:rsidP="00565078">
            <w:pPr>
              <w:spacing w:line="240" w:lineRule="auto"/>
              <w:ind w:left="57" w:right="57"/>
              <w:rPr>
                <w:rFonts w:ascii="Lucida Sans" w:hAnsi="Lucida Sans" w:cs="Arial"/>
                <w:color w:val="000000" w:themeColor="text1"/>
                <w:sz w:val="20"/>
                <w:szCs w:val="20"/>
              </w:rPr>
            </w:pPr>
          </w:p>
        </w:tc>
      </w:tr>
      <w:tr w:rsidR="003D5167" w:rsidRPr="00A82F44" w14:paraId="1C1129A9" w14:textId="77777777" w:rsidTr="00304237">
        <w:trPr>
          <w:jc w:val="center"/>
        </w:trPr>
        <w:tc>
          <w:tcPr>
            <w:tcW w:w="4101" w:type="dxa"/>
            <w:shd w:val="clear" w:color="auto" w:fill="auto"/>
          </w:tcPr>
          <w:p w14:paraId="4F99E22E" w14:textId="77777777" w:rsidR="003D5167" w:rsidRPr="00A82F44" w:rsidRDefault="003D5167" w:rsidP="00565078">
            <w:pPr>
              <w:spacing w:line="240" w:lineRule="auto"/>
              <w:ind w:left="57" w:right="57"/>
              <w:rPr>
                <w:rFonts w:ascii="Lucida Sans" w:hAnsi="Lucida Sans" w:cs="Arial"/>
                <w:b/>
                <w:color w:val="000000" w:themeColor="text1"/>
                <w:sz w:val="20"/>
                <w:szCs w:val="20"/>
              </w:rPr>
            </w:pPr>
            <w:r w:rsidRPr="00A82F44">
              <w:rPr>
                <w:rFonts w:ascii="Lucida Sans" w:hAnsi="Lucida Sans" w:cs="Arial"/>
                <w:b/>
                <w:color w:val="000000" w:themeColor="text1"/>
                <w:sz w:val="20"/>
                <w:szCs w:val="20"/>
              </w:rPr>
              <w:t>Plaats en datum</w:t>
            </w:r>
          </w:p>
        </w:tc>
        <w:tc>
          <w:tcPr>
            <w:tcW w:w="5670" w:type="dxa"/>
            <w:shd w:val="clear" w:color="auto" w:fill="auto"/>
          </w:tcPr>
          <w:p w14:paraId="5D86EBCE" w14:textId="77777777" w:rsidR="003D5167" w:rsidRPr="00A82F44" w:rsidRDefault="003D5167" w:rsidP="00565078">
            <w:pPr>
              <w:spacing w:line="240" w:lineRule="auto"/>
              <w:ind w:left="57" w:right="57"/>
              <w:rPr>
                <w:rFonts w:ascii="Lucida Sans" w:hAnsi="Lucida Sans" w:cs="Arial"/>
                <w:color w:val="000000" w:themeColor="text1"/>
                <w:sz w:val="20"/>
                <w:szCs w:val="20"/>
              </w:rPr>
            </w:pPr>
          </w:p>
        </w:tc>
      </w:tr>
    </w:tbl>
    <w:p w14:paraId="73F2C98E" w14:textId="77777777" w:rsidR="008B5759" w:rsidRPr="00A82F44" w:rsidRDefault="008B5759" w:rsidP="00565078">
      <w:pPr>
        <w:spacing w:line="240" w:lineRule="auto"/>
        <w:rPr>
          <w:rFonts w:ascii="Lucida Sans" w:hAnsi="Lucida Sans"/>
          <w:sz w:val="20"/>
          <w:szCs w:val="20"/>
        </w:rPr>
      </w:pPr>
      <w:r w:rsidRPr="00A82F44">
        <w:rPr>
          <w:rFonts w:ascii="Lucida Sans" w:hAnsi="Lucida Sans"/>
          <w:sz w:val="20"/>
          <w:szCs w:val="20"/>
        </w:rPr>
        <w:br w:type="page"/>
      </w:r>
    </w:p>
    <w:p w14:paraId="6A969EDC" w14:textId="03F6EE83" w:rsidR="008B5759" w:rsidRPr="00A82F44" w:rsidRDefault="008B5759" w:rsidP="0085496D">
      <w:pPr>
        <w:pStyle w:val="Kop1"/>
        <w:numPr>
          <w:ilvl w:val="0"/>
          <w:numId w:val="29"/>
        </w:numPr>
        <w:spacing w:before="0" w:after="0" w:line="240" w:lineRule="auto"/>
        <w:ind w:left="3260" w:hanging="3260"/>
        <w:rPr>
          <w:rFonts w:ascii="Lucida Sans" w:hAnsi="Lucida Sans"/>
          <w:color w:val="0083FF"/>
          <w:sz w:val="28"/>
          <w:szCs w:val="28"/>
        </w:rPr>
      </w:pPr>
      <w:bookmarkStart w:id="961" w:name="_Ref454394673"/>
      <w:bookmarkStart w:id="962" w:name="_Toc518478859"/>
      <w:bookmarkStart w:id="963" w:name="_Toc523938276"/>
      <w:bookmarkStart w:id="964" w:name="_Toc30498456"/>
      <w:bookmarkStart w:id="965" w:name="_Toc19367434"/>
      <w:bookmarkStart w:id="966" w:name="_Toc7460789"/>
      <w:r w:rsidRPr="00A82F44">
        <w:rPr>
          <w:rFonts w:ascii="Lucida Sans" w:hAnsi="Lucida Sans"/>
          <w:color w:val="0083FF"/>
          <w:sz w:val="28"/>
          <w:szCs w:val="28"/>
        </w:rPr>
        <w:lastRenderedPageBreak/>
        <w:t>Uniform Europees Aanbestedingsdocument</w:t>
      </w:r>
      <w:bookmarkEnd w:id="961"/>
      <w:bookmarkEnd w:id="962"/>
      <w:bookmarkEnd w:id="963"/>
      <w:bookmarkEnd w:id="964"/>
      <w:bookmarkEnd w:id="965"/>
      <w:bookmarkEnd w:id="966"/>
    </w:p>
    <w:p w14:paraId="2F594DA4" w14:textId="77777777" w:rsidR="008B5759" w:rsidRPr="00A82F44" w:rsidRDefault="008B5759" w:rsidP="00565078">
      <w:pPr>
        <w:spacing w:line="240" w:lineRule="auto"/>
        <w:rPr>
          <w:rFonts w:ascii="Lucida Sans" w:hAnsi="Lucida Sans" w:cs="Arial"/>
          <w:sz w:val="20"/>
          <w:szCs w:val="20"/>
        </w:rPr>
      </w:pPr>
    </w:p>
    <w:p w14:paraId="10045FC0" w14:textId="41A43BDA" w:rsidR="008B5759" w:rsidRPr="00A82F44" w:rsidRDefault="008B5759" w:rsidP="00565078">
      <w:pPr>
        <w:spacing w:line="240" w:lineRule="auto"/>
        <w:rPr>
          <w:rFonts w:ascii="Lucida Sans" w:hAnsi="Lucida Sans" w:cs="Arial"/>
          <w:sz w:val="20"/>
          <w:szCs w:val="20"/>
        </w:rPr>
      </w:pPr>
      <w:r w:rsidRPr="00A82F44">
        <w:rPr>
          <w:rFonts w:ascii="Lucida Sans" w:hAnsi="Lucida Sans" w:cs="Arial"/>
          <w:sz w:val="20"/>
          <w:szCs w:val="20"/>
        </w:rPr>
        <w:t xml:space="preserve">Standaardformulier B: Uniform Europees Aanbestedingsdocument is bijgevoegd als separaat bestand </w:t>
      </w:r>
      <w:r w:rsidR="001E57AB" w:rsidRPr="00A82F44">
        <w:rPr>
          <w:rFonts w:ascii="Lucida Sans" w:hAnsi="Lucida Sans" w:cs="Arial"/>
          <w:sz w:val="20"/>
          <w:szCs w:val="20"/>
        </w:rPr>
        <w:t xml:space="preserve">in pdf-formaat </w:t>
      </w:r>
      <w:r w:rsidRPr="00A82F44">
        <w:rPr>
          <w:rFonts w:ascii="Lucida Sans" w:hAnsi="Lucida Sans" w:cs="Arial"/>
          <w:sz w:val="20"/>
          <w:szCs w:val="20"/>
        </w:rPr>
        <w:t>bij dit Beschrijvend Document.</w:t>
      </w:r>
    </w:p>
    <w:p w14:paraId="12DA140E" w14:textId="77777777" w:rsidR="008B5759" w:rsidRPr="00A82F44" w:rsidRDefault="008B5759" w:rsidP="00565078">
      <w:pPr>
        <w:spacing w:line="240" w:lineRule="auto"/>
        <w:rPr>
          <w:rFonts w:ascii="Lucida Sans" w:hAnsi="Lucida Sans" w:cs="Arial"/>
          <w:b/>
          <w:bCs/>
          <w:kern w:val="32"/>
          <w:sz w:val="20"/>
          <w:szCs w:val="20"/>
        </w:rPr>
      </w:pPr>
      <w:bookmarkStart w:id="967" w:name="_Ref317448118"/>
      <w:bookmarkStart w:id="968" w:name="_Ref317448125"/>
      <w:r w:rsidRPr="00A82F44">
        <w:rPr>
          <w:rFonts w:ascii="Lucida Sans" w:hAnsi="Lucida Sans" w:cs="Arial"/>
          <w:sz w:val="20"/>
          <w:szCs w:val="20"/>
        </w:rPr>
        <w:br w:type="page"/>
      </w:r>
    </w:p>
    <w:p w14:paraId="5340259E" w14:textId="5498E127" w:rsidR="008B5759" w:rsidRPr="00A82F44" w:rsidRDefault="008B5759" w:rsidP="0085496D">
      <w:pPr>
        <w:pStyle w:val="Kop1"/>
        <w:numPr>
          <w:ilvl w:val="0"/>
          <w:numId w:val="29"/>
        </w:numPr>
        <w:spacing w:before="0" w:after="0" w:line="240" w:lineRule="auto"/>
        <w:ind w:left="3260" w:hanging="3260"/>
        <w:rPr>
          <w:rFonts w:ascii="Lucida Sans" w:hAnsi="Lucida Sans"/>
          <w:color w:val="0083FF"/>
          <w:sz w:val="28"/>
          <w:szCs w:val="28"/>
        </w:rPr>
      </w:pPr>
      <w:bookmarkStart w:id="969" w:name="_Ref437271397"/>
      <w:bookmarkStart w:id="970" w:name="_Toc518478860"/>
      <w:bookmarkStart w:id="971" w:name="_Toc523938277"/>
      <w:bookmarkStart w:id="972" w:name="_Toc30498457"/>
      <w:bookmarkStart w:id="973" w:name="_Toc19367435"/>
      <w:bookmarkStart w:id="974" w:name="_Toc7460790"/>
      <w:r w:rsidRPr="00A82F44">
        <w:rPr>
          <w:rFonts w:ascii="Lucida Sans" w:hAnsi="Lucida Sans"/>
          <w:color w:val="0083FF"/>
          <w:sz w:val="28"/>
          <w:szCs w:val="28"/>
        </w:rPr>
        <w:lastRenderedPageBreak/>
        <w:t>Beroep financiële draagkracht</w:t>
      </w:r>
      <w:bookmarkEnd w:id="969"/>
      <w:bookmarkEnd w:id="970"/>
      <w:bookmarkEnd w:id="971"/>
      <w:bookmarkEnd w:id="972"/>
      <w:bookmarkEnd w:id="973"/>
      <w:bookmarkEnd w:id="974"/>
    </w:p>
    <w:p w14:paraId="5EEFF1A4" w14:textId="6C56CA6B" w:rsidR="008B5759" w:rsidRPr="00A82F44" w:rsidRDefault="008B5759" w:rsidP="00565078">
      <w:pPr>
        <w:spacing w:line="240" w:lineRule="auto"/>
        <w:rPr>
          <w:rFonts w:ascii="Lucida Sans" w:hAnsi="Lucida Sans" w:cs="Arial"/>
          <w:sz w:val="20"/>
          <w:szCs w:val="20"/>
        </w:rPr>
      </w:pPr>
    </w:p>
    <w:p w14:paraId="58A054AB" w14:textId="77777777" w:rsidR="00304237" w:rsidRPr="00A82F44" w:rsidRDefault="00304237" w:rsidP="00565078">
      <w:pPr>
        <w:spacing w:line="240" w:lineRule="auto"/>
        <w:rPr>
          <w:rFonts w:ascii="Lucida Sans" w:hAnsi="Lucida Sans" w:cs="Arial"/>
          <w:sz w:val="20"/>
          <w:szCs w:val="20"/>
        </w:rPr>
      </w:pPr>
    </w:p>
    <w:p w14:paraId="36161937" w14:textId="64A0A0E9" w:rsidR="008B5759" w:rsidRPr="00A82F44" w:rsidRDefault="008B5759" w:rsidP="00565078">
      <w:pPr>
        <w:spacing w:line="240" w:lineRule="auto"/>
        <w:rPr>
          <w:rFonts w:ascii="Lucida Sans" w:hAnsi="Lucida Sans" w:cs="Arial"/>
          <w:bCs/>
          <w:sz w:val="20"/>
          <w:szCs w:val="20"/>
        </w:rPr>
      </w:pPr>
      <w:r w:rsidRPr="00A82F44">
        <w:rPr>
          <w:rFonts w:ascii="Lucida Sans" w:hAnsi="Lucida Sans" w:cs="Arial"/>
          <w:bCs/>
          <w:sz w:val="20"/>
          <w:szCs w:val="20"/>
        </w:rPr>
        <w:t>Ondergetekenden verklaren dat</w:t>
      </w:r>
      <w:r w:rsidR="001B6F9D" w:rsidRPr="00A82F44">
        <w:rPr>
          <w:rFonts w:ascii="Lucida Sans" w:hAnsi="Lucida Sans" w:cs="Arial"/>
          <w:bCs/>
          <w:sz w:val="20"/>
          <w:szCs w:val="20"/>
        </w:rPr>
        <w:t>:</w:t>
      </w:r>
    </w:p>
    <w:p w14:paraId="08D21765" w14:textId="0FDCC086" w:rsidR="008B5759" w:rsidRPr="00A82F44" w:rsidRDefault="008B5759" w:rsidP="0085496D">
      <w:pPr>
        <w:numPr>
          <w:ilvl w:val="0"/>
          <w:numId w:val="31"/>
        </w:numPr>
        <w:tabs>
          <w:tab w:val="clear" w:pos="284"/>
        </w:tabs>
        <w:spacing w:line="240" w:lineRule="auto"/>
        <w:ind w:left="567" w:hanging="567"/>
        <w:rPr>
          <w:rFonts w:ascii="Lucida Sans" w:hAnsi="Lucida Sans" w:cs="Arial"/>
          <w:bCs/>
          <w:sz w:val="20"/>
          <w:szCs w:val="20"/>
        </w:rPr>
      </w:pPr>
      <w:r w:rsidRPr="00A82F44">
        <w:rPr>
          <w:rFonts w:ascii="Lucida Sans" w:hAnsi="Lucida Sans" w:cs="Arial"/>
          <w:b/>
          <w:bCs/>
          <w:sz w:val="20"/>
          <w:szCs w:val="20"/>
        </w:rPr>
        <w:t>[</w:t>
      </w:r>
      <w:r w:rsidR="001B6F9D" w:rsidRPr="00A82F44">
        <w:rPr>
          <w:rFonts w:ascii="Lucida Sans" w:hAnsi="Lucida Sans" w:cs="Arial"/>
          <w:b/>
          <w:bCs/>
          <w:sz w:val="20"/>
          <w:szCs w:val="20"/>
        </w:rPr>
        <w:t>N</w:t>
      </w:r>
      <w:r w:rsidRPr="00A82F44">
        <w:rPr>
          <w:rFonts w:ascii="Lucida Sans" w:hAnsi="Lucida Sans" w:cs="Arial"/>
          <w:b/>
          <w:bCs/>
          <w:sz w:val="20"/>
          <w:szCs w:val="20"/>
        </w:rPr>
        <w:t>aam Aanbieder]</w:t>
      </w:r>
      <w:r w:rsidRPr="00A82F44">
        <w:rPr>
          <w:rFonts w:ascii="Lucida Sans" w:hAnsi="Lucida Sans" w:cs="Arial"/>
          <w:bCs/>
          <w:sz w:val="20"/>
          <w:szCs w:val="20"/>
        </w:rPr>
        <w:t xml:space="preserve"> zich met betrekking tot de eis</w:t>
      </w:r>
      <w:r w:rsidR="00C162B3" w:rsidRPr="00A82F44">
        <w:rPr>
          <w:rFonts w:ascii="Lucida Sans" w:hAnsi="Lucida Sans" w:cs="Arial"/>
          <w:bCs/>
          <w:sz w:val="20"/>
          <w:szCs w:val="20"/>
        </w:rPr>
        <w:t>,</w:t>
      </w:r>
      <w:r w:rsidRPr="00A82F44">
        <w:rPr>
          <w:rFonts w:ascii="Lucida Sans" w:hAnsi="Lucida Sans" w:cs="Arial"/>
          <w:bCs/>
          <w:sz w:val="20"/>
          <w:szCs w:val="20"/>
        </w:rPr>
        <w:t xml:space="preserve"> zoals genoemd in paragraaf 3.5 van het Beschrijvend Document</w:t>
      </w:r>
      <w:r w:rsidR="00C162B3" w:rsidRPr="00A82F44">
        <w:rPr>
          <w:rFonts w:ascii="Lucida Sans" w:hAnsi="Lucida Sans" w:cs="Arial"/>
          <w:bCs/>
          <w:sz w:val="20"/>
          <w:szCs w:val="20"/>
        </w:rPr>
        <w:t>,</w:t>
      </w:r>
      <w:r w:rsidRPr="00A82F44">
        <w:rPr>
          <w:rFonts w:ascii="Lucida Sans" w:hAnsi="Lucida Sans" w:cs="Arial"/>
          <w:bCs/>
          <w:sz w:val="20"/>
          <w:szCs w:val="20"/>
        </w:rPr>
        <w:t xml:space="preserve"> beroept op de middelen van </w:t>
      </w:r>
      <w:r w:rsidRPr="00A82F44">
        <w:rPr>
          <w:rFonts w:ascii="Lucida Sans" w:hAnsi="Lucida Sans" w:cs="Arial"/>
          <w:b/>
          <w:bCs/>
          <w:sz w:val="20"/>
          <w:szCs w:val="20"/>
        </w:rPr>
        <w:t>[naam derde]</w:t>
      </w:r>
      <w:r w:rsidR="001B6F9D" w:rsidRPr="00A82F44">
        <w:rPr>
          <w:rFonts w:ascii="Lucida Sans" w:hAnsi="Lucida Sans" w:cs="Arial"/>
          <w:bCs/>
          <w:sz w:val="20"/>
          <w:szCs w:val="20"/>
        </w:rPr>
        <w:t>.</w:t>
      </w:r>
    </w:p>
    <w:p w14:paraId="7ED82AF2" w14:textId="057898C6" w:rsidR="008B5759" w:rsidRPr="00A82F44" w:rsidRDefault="008B5759" w:rsidP="0085496D">
      <w:pPr>
        <w:numPr>
          <w:ilvl w:val="0"/>
          <w:numId w:val="31"/>
        </w:numPr>
        <w:tabs>
          <w:tab w:val="clear" w:pos="284"/>
        </w:tabs>
        <w:spacing w:line="240" w:lineRule="auto"/>
        <w:ind w:left="567" w:hanging="567"/>
        <w:rPr>
          <w:rFonts w:ascii="Lucida Sans" w:hAnsi="Lucida Sans" w:cs="Arial"/>
          <w:bCs/>
          <w:sz w:val="20"/>
          <w:szCs w:val="20"/>
        </w:rPr>
      </w:pPr>
      <w:r w:rsidRPr="00A82F44">
        <w:rPr>
          <w:rFonts w:ascii="Lucida Sans" w:hAnsi="Lucida Sans" w:cs="Arial"/>
          <w:b/>
          <w:bCs/>
          <w:sz w:val="20"/>
          <w:szCs w:val="20"/>
        </w:rPr>
        <w:t>[</w:t>
      </w:r>
      <w:r w:rsidR="001B6F9D" w:rsidRPr="00A82F44">
        <w:rPr>
          <w:rFonts w:ascii="Lucida Sans" w:hAnsi="Lucida Sans" w:cs="Arial"/>
          <w:b/>
          <w:bCs/>
          <w:sz w:val="20"/>
          <w:szCs w:val="20"/>
        </w:rPr>
        <w:t>N</w:t>
      </w:r>
      <w:r w:rsidRPr="00A82F44">
        <w:rPr>
          <w:rFonts w:ascii="Lucida Sans" w:hAnsi="Lucida Sans" w:cs="Arial"/>
          <w:b/>
          <w:bCs/>
          <w:sz w:val="20"/>
          <w:szCs w:val="20"/>
        </w:rPr>
        <w:t>aam derde]</w:t>
      </w:r>
      <w:r w:rsidR="001B6F9D" w:rsidRPr="00A82F44">
        <w:rPr>
          <w:rFonts w:ascii="Lucida Sans" w:hAnsi="Lucida Sans" w:cs="Arial"/>
          <w:bCs/>
          <w:sz w:val="20"/>
          <w:szCs w:val="20"/>
        </w:rPr>
        <w:t>,</w:t>
      </w:r>
      <w:r w:rsidRPr="00A82F44">
        <w:rPr>
          <w:rFonts w:ascii="Lucida Sans" w:hAnsi="Lucida Sans" w:cs="Arial"/>
          <w:bCs/>
          <w:sz w:val="20"/>
          <w:szCs w:val="20"/>
        </w:rPr>
        <w:t xml:space="preserve"> zoals blijkt uit bijgevoegd bewijsstuk, alleen of gezamenlijk met </w:t>
      </w:r>
      <w:r w:rsidRPr="00A82F44">
        <w:rPr>
          <w:rFonts w:ascii="Lucida Sans" w:hAnsi="Lucida Sans" w:cs="Arial"/>
          <w:b/>
          <w:bCs/>
          <w:sz w:val="20"/>
          <w:szCs w:val="20"/>
        </w:rPr>
        <w:t>[naam Aanbieder]</w:t>
      </w:r>
      <w:r w:rsidRPr="00A82F44">
        <w:rPr>
          <w:rFonts w:ascii="Lucida Sans" w:hAnsi="Lucida Sans" w:cs="Arial"/>
          <w:bCs/>
          <w:sz w:val="20"/>
          <w:szCs w:val="20"/>
        </w:rPr>
        <w:t xml:space="preserve"> voldoet aan deze eis</w:t>
      </w:r>
      <w:r w:rsidR="001B6F9D" w:rsidRPr="00A82F44">
        <w:rPr>
          <w:rFonts w:ascii="Lucida Sans" w:hAnsi="Lucida Sans" w:cs="Arial"/>
          <w:bCs/>
          <w:sz w:val="20"/>
          <w:szCs w:val="20"/>
        </w:rPr>
        <w:t>.</w:t>
      </w:r>
    </w:p>
    <w:p w14:paraId="45F47B07" w14:textId="7DD1A5EA" w:rsidR="008B5759" w:rsidRPr="00A82F44" w:rsidRDefault="008B5759" w:rsidP="0085496D">
      <w:pPr>
        <w:numPr>
          <w:ilvl w:val="0"/>
          <w:numId w:val="31"/>
        </w:numPr>
        <w:tabs>
          <w:tab w:val="clear" w:pos="284"/>
        </w:tabs>
        <w:spacing w:line="240" w:lineRule="auto"/>
        <w:ind w:left="567" w:hanging="567"/>
        <w:rPr>
          <w:rFonts w:ascii="Lucida Sans" w:hAnsi="Lucida Sans" w:cs="Arial"/>
          <w:bCs/>
          <w:sz w:val="20"/>
          <w:szCs w:val="20"/>
        </w:rPr>
      </w:pPr>
      <w:r w:rsidRPr="00A82F44">
        <w:rPr>
          <w:rFonts w:ascii="Lucida Sans" w:hAnsi="Lucida Sans" w:cs="Arial"/>
          <w:b/>
          <w:bCs/>
          <w:sz w:val="20"/>
          <w:szCs w:val="20"/>
        </w:rPr>
        <w:t>[</w:t>
      </w:r>
      <w:r w:rsidR="001B6F9D" w:rsidRPr="00A82F44">
        <w:rPr>
          <w:rFonts w:ascii="Lucida Sans" w:hAnsi="Lucida Sans" w:cs="Arial"/>
          <w:b/>
          <w:bCs/>
          <w:sz w:val="20"/>
          <w:szCs w:val="20"/>
        </w:rPr>
        <w:t>N</w:t>
      </w:r>
      <w:r w:rsidRPr="00A82F44">
        <w:rPr>
          <w:rFonts w:ascii="Lucida Sans" w:hAnsi="Lucida Sans" w:cs="Arial"/>
          <w:b/>
          <w:bCs/>
          <w:sz w:val="20"/>
          <w:szCs w:val="20"/>
        </w:rPr>
        <w:t>aam Aanbieder]</w:t>
      </w:r>
      <w:r w:rsidRPr="00A82F44">
        <w:rPr>
          <w:rFonts w:ascii="Lucida Sans" w:hAnsi="Lucida Sans" w:cs="Arial"/>
          <w:bCs/>
          <w:sz w:val="20"/>
          <w:szCs w:val="20"/>
        </w:rPr>
        <w:t xml:space="preserve"> bij eventuele gunning van de Raamovereenkomst aan </w:t>
      </w:r>
      <w:r w:rsidRPr="00A82F44">
        <w:rPr>
          <w:rFonts w:ascii="Lucida Sans" w:hAnsi="Lucida Sans" w:cs="Arial"/>
          <w:b/>
          <w:bCs/>
          <w:sz w:val="20"/>
          <w:szCs w:val="20"/>
        </w:rPr>
        <w:t>[naam Aanbieder]</w:t>
      </w:r>
      <w:r w:rsidRPr="00A82F44">
        <w:rPr>
          <w:rFonts w:ascii="Lucida Sans" w:hAnsi="Lucida Sans" w:cs="Arial"/>
          <w:bCs/>
          <w:sz w:val="20"/>
          <w:szCs w:val="20"/>
        </w:rPr>
        <w:t xml:space="preserve"> gedurende de gehele looptijd van de Raamovereenkomst voor de uitvoering van de Raamovereenkomst op diens eerste verzoek vrijelijk kan beschikken over de voor de uitvoering van de Raamovereenkomst noodzakelijke middelen van </w:t>
      </w:r>
      <w:r w:rsidRPr="00A82F44">
        <w:rPr>
          <w:rFonts w:ascii="Lucida Sans" w:hAnsi="Lucida Sans" w:cs="Arial"/>
          <w:b/>
          <w:bCs/>
          <w:sz w:val="20"/>
          <w:szCs w:val="20"/>
        </w:rPr>
        <w:t>[naam derde]</w:t>
      </w:r>
      <w:r w:rsidR="001B6F9D" w:rsidRPr="00A82F44">
        <w:rPr>
          <w:rFonts w:ascii="Lucida Sans" w:hAnsi="Lucida Sans" w:cs="Arial"/>
          <w:bCs/>
          <w:sz w:val="20"/>
          <w:szCs w:val="20"/>
        </w:rPr>
        <w:t>.</w:t>
      </w:r>
    </w:p>
    <w:p w14:paraId="4F2091C9" w14:textId="4782BA20" w:rsidR="008B5759" w:rsidRPr="00A82F44" w:rsidRDefault="008B5759" w:rsidP="0085496D">
      <w:pPr>
        <w:numPr>
          <w:ilvl w:val="0"/>
          <w:numId w:val="31"/>
        </w:numPr>
        <w:tabs>
          <w:tab w:val="clear" w:pos="284"/>
        </w:tabs>
        <w:spacing w:line="240" w:lineRule="auto"/>
        <w:ind w:left="567" w:hanging="567"/>
        <w:rPr>
          <w:rFonts w:ascii="Lucida Sans" w:hAnsi="Lucida Sans" w:cs="Arial"/>
          <w:bCs/>
          <w:sz w:val="20"/>
          <w:szCs w:val="20"/>
        </w:rPr>
      </w:pPr>
      <w:r w:rsidRPr="00A82F44">
        <w:rPr>
          <w:rFonts w:ascii="Lucida Sans" w:hAnsi="Lucida Sans" w:cs="Arial"/>
          <w:b/>
          <w:bCs/>
          <w:sz w:val="20"/>
          <w:szCs w:val="20"/>
        </w:rPr>
        <w:t>[</w:t>
      </w:r>
      <w:r w:rsidR="001B6F9D" w:rsidRPr="00A82F44">
        <w:rPr>
          <w:rFonts w:ascii="Lucida Sans" w:hAnsi="Lucida Sans" w:cs="Arial"/>
          <w:b/>
          <w:bCs/>
          <w:sz w:val="20"/>
          <w:szCs w:val="20"/>
        </w:rPr>
        <w:t>N</w:t>
      </w:r>
      <w:r w:rsidRPr="00A82F44">
        <w:rPr>
          <w:rFonts w:ascii="Lucida Sans" w:hAnsi="Lucida Sans" w:cs="Arial"/>
          <w:b/>
          <w:bCs/>
          <w:sz w:val="20"/>
          <w:szCs w:val="20"/>
        </w:rPr>
        <w:t>aam derde]</w:t>
      </w:r>
      <w:r w:rsidRPr="00A82F44">
        <w:rPr>
          <w:rFonts w:ascii="Lucida Sans" w:hAnsi="Lucida Sans" w:cs="Arial"/>
          <w:bCs/>
          <w:sz w:val="20"/>
          <w:szCs w:val="20"/>
        </w:rPr>
        <w:t xml:space="preserve"> zich jegens Opdrachtgever bij eventuele gunning van de Raamovereenkomst aan </w:t>
      </w:r>
      <w:r w:rsidRPr="00A82F44">
        <w:rPr>
          <w:rFonts w:ascii="Lucida Sans" w:hAnsi="Lucida Sans" w:cs="Arial"/>
          <w:b/>
          <w:bCs/>
          <w:sz w:val="20"/>
          <w:szCs w:val="20"/>
        </w:rPr>
        <w:t>[naam Aanbieder]</w:t>
      </w:r>
      <w:r w:rsidRPr="00A82F44">
        <w:rPr>
          <w:rFonts w:ascii="Lucida Sans" w:hAnsi="Lucida Sans" w:cs="Arial"/>
          <w:bCs/>
          <w:sz w:val="20"/>
          <w:szCs w:val="20"/>
        </w:rPr>
        <w:t xml:space="preserve"> volledig en onvoorwaardelijk garant stelt voor de nakoming van de verplichtingen die voortvloeien uit de Raamovereenkomst. (In het geval dat een beroep wordt gedaan op de gegevens van de holding- of moedermaatschappij, en een zogenaamde 2:403-verklaring beschikbaar is, dient deze bij dit Standaardformulier te worden gevoegd.)</w:t>
      </w:r>
    </w:p>
    <w:p w14:paraId="2F85A87B" w14:textId="77777777" w:rsidR="008B5759" w:rsidRPr="00A82F44" w:rsidRDefault="008B5759" w:rsidP="00565078">
      <w:pPr>
        <w:tabs>
          <w:tab w:val="num" w:pos="567"/>
        </w:tabs>
        <w:spacing w:line="240" w:lineRule="auto"/>
        <w:ind w:left="567" w:hanging="567"/>
        <w:rPr>
          <w:rFonts w:ascii="Lucida Sans" w:hAnsi="Lucida Sans" w:cs="Arial"/>
          <w:bCs/>
          <w:sz w:val="20"/>
          <w:szCs w:val="20"/>
        </w:rPr>
      </w:pPr>
    </w:p>
    <w:p w14:paraId="359D5611" w14:textId="77777777" w:rsidR="008B5759" w:rsidRPr="00A82F44" w:rsidRDefault="008B5759" w:rsidP="00565078">
      <w:pPr>
        <w:spacing w:line="240" w:lineRule="auto"/>
        <w:rPr>
          <w:rFonts w:ascii="Lucida Sans" w:hAnsi="Lucida Sans" w:cs="Arial"/>
          <w:bCs/>
          <w:sz w:val="20"/>
          <w:szCs w:val="20"/>
        </w:rPr>
      </w:pPr>
      <w:r w:rsidRPr="00A82F44">
        <w:rPr>
          <w:rFonts w:ascii="Lucida Sans" w:hAnsi="Lucida Sans" w:cs="Arial"/>
          <w:bCs/>
          <w:sz w:val="20"/>
          <w:szCs w:val="20"/>
        </w:rPr>
        <w:t>Ondergetekenden verklaren dat zij deze verklaring naar waarheid hebben ondertekend en tevens dat zij daartoe rechtens bevoegd zijn.</w:t>
      </w:r>
    </w:p>
    <w:p w14:paraId="6FFBACC7" w14:textId="77777777" w:rsidR="008B5759" w:rsidRPr="00A82F44" w:rsidRDefault="008B5759" w:rsidP="00565078">
      <w:pPr>
        <w:spacing w:line="240" w:lineRule="auto"/>
        <w:rPr>
          <w:rFonts w:ascii="Lucida Sans" w:hAnsi="Lucida Sans" w:cs="Arial"/>
          <w:bCs/>
          <w:sz w:val="20"/>
          <w:szCs w:val="20"/>
        </w:rPr>
      </w:pPr>
    </w:p>
    <w:p w14:paraId="25204FFF" w14:textId="7D2B3A75" w:rsidR="008B5759" w:rsidRPr="00A82F44" w:rsidRDefault="008B5759" w:rsidP="00565078">
      <w:pPr>
        <w:spacing w:line="240" w:lineRule="auto"/>
        <w:rPr>
          <w:rFonts w:ascii="Lucida Sans" w:hAnsi="Lucida Sans" w:cs="Arial"/>
          <w:bCs/>
          <w:sz w:val="20"/>
          <w:szCs w:val="20"/>
        </w:rPr>
      </w:pPr>
      <w:r w:rsidRPr="00A82F44">
        <w:rPr>
          <w:rFonts w:ascii="Lucida Sans" w:hAnsi="Lucida Sans" w:cs="Arial"/>
          <w:bCs/>
          <w:sz w:val="20"/>
          <w:szCs w:val="20"/>
        </w:rPr>
        <w:t xml:space="preserve">Ondergetekenden stemmen ermee in dat Opdrachtgever op basis van artikel 2.102 van de Aanbestedingswet aanvullende documentatie en inlichtingen kan verlangen. </w:t>
      </w:r>
    </w:p>
    <w:p w14:paraId="7B95548B" w14:textId="77777777" w:rsidR="00304237" w:rsidRPr="00A82F44" w:rsidRDefault="00304237" w:rsidP="00565078">
      <w:pPr>
        <w:spacing w:line="240" w:lineRule="auto"/>
        <w:rPr>
          <w:rFonts w:ascii="Lucida Sans" w:hAnsi="Lucida Sans" w:cs="Arial"/>
          <w:bCs/>
          <w:sz w:val="20"/>
          <w:szCs w:val="20"/>
        </w:rPr>
      </w:pPr>
    </w:p>
    <w:tbl>
      <w:tblPr>
        <w:tblW w:w="9755" w:type="dxa"/>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3969"/>
        <w:gridCol w:w="5786"/>
      </w:tblGrid>
      <w:tr w:rsidR="00304237" w:rsidRPr="00A82F44" w14:paraId="666F4A5F" w14:textId="77777777" w:rsidTr="00304237">
        <w:trPr>
          <w:trHeight w:val="317"/>
          <w:jc w:val="center"/>
        </w:trPr>
        <w:tc>
          <w:tcPr>
            <w:tcW w:w="9755" w:type="dxa"/>
            <w:gridSpan w:val="2"/>
            <w:tcBorders>
              <w:top w:val="single" w:sz="4" w:space="0" w:color="auto"/>
              <w:left w:val="single" w:sz="4" w:space="0" w:color="auto"/>
              <w:bottom w:val="single" w:sz="4" w:space="0" w:color="auto"/>
              <w:right w:val="single" w:sz="4" w:space="0" w:color="auto"/>
            </w:tcBorders>
            <w:shd w:val="clear" w:color="auto" w:fill="0083FF"/>
            <w:vAlign w:val="center"/>
          </w:tcPr>
          <w:p w14:paraId="49D40922" w14:textId="71157281" w:rsidR="00304237" w:rsidRPr="00A82F44" w:rsidRDefault="00304237" w:rsidP="00304237">
            <w:pPr>
              <w:spacing w:line="240" w:lineRule="auto"/>
              <w:ind w:left="57" w:right="57"/>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 xml:space="preserve">Derde </w:t>
            </w:r>
          </w:p>
        </w:tc>
      </w:tr>
      <w:tr w:rsidR="008B5759" w:rsidRPr="00A82F44" w14:paraId="5C089288" w14:textId="77777777" w:rsidTr="00304237">
        <w:trPr>
          <w:jc w:val="center"/>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6E86A109"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 xml:space="preserve">Naam derde </w:t>
            </w:r>
          </w:p>
        </w:tc>
        <w:tc>
          <w:tcPr>
            <w:tcW w:w="5786" w:type="dxa"/>
            <w:tcBorders>
              <w:top w:val="single" w:sz="4" w:space="0" w:color="auto"/>
              <w:left w:val="single" w:sz="4" w:space="0" w:color="auto"/>
              <w:bottom w:val="single" w:sz="4" w:space="0" w:color="auto"/>
              <w:right w:val="single" w:sz="4" w:space="0" w:color="auto"/>
            </w:tcBorders>
            <w:shd w:val="clear" w:color="auto" w:fill="auto"/>
          </w:tcPr>
          <w:p w14:paraId="3DDCD5F3"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312432E7" w14:textId="77777777" w:rsidTr="00304237">
        <w:trPr>
          <w:jc w:val="center"/>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4FEA61A4"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 xml:space="preserve">Naam rechtsgeldige vertegenwoordiger derde </w:t>
            </w:r>
          </w:p>
        </w:tc>
        <w:tc>
          <w:tcPr>
            <w:tcW w:w="5786" w:type="dxa"/>
            <w:tcBorders>
              <w:top w:val="single" w:sz="4" w:space="0" w:color="auto"/>
              <w:left w:val="single" w:sz="4" w:space="0" w:color="auto"/>
              <w:bottom w:val="single" w:sz="4" w:space="0" w:color="auto"/>
              <w:right w:val="single" w:sz="4" w:space="0" w:color="auto"/>
            </w:tcBorders>
            <w:shd w:val="clear" w:color="auto" w:fill="auto"/>
          </w:tcPr>
          <w:p w14:paraId="6DB0C28B"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234F61DF" w14:textId="77777777" w:rsidTr="00304237">
        <w:trPr>
          <w:jc w:val="center"/>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54C18AAE"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 xml:space="preserve">Functie </w:t>
            </w:r>
          </w:p>
        </w:tc>
        <w:tc>
          <w:tcPr>
            <w:tcW w:w="5786" w:type="dxa"/>
            <w:tcBorders>
              <w:top w:val="single" w:sz="4" w:space="0" w:color="auto"/>
              <w:left w:val="single" w:sz="4" w:space="0" w:color="auto"/>
              <w:bottom w:val="single" w:sz="4" w:space="0" w:color="auto"/>
              <w:right w:val="single" w:sz="4" w:space="0" w:color="auto"/>
            </w:tcBorders>
            <w:shd w:val="clear" w:color="auto" w:fill="auto"/>
          </w:tcPr>
          <w:p w14:paraId="1FF208FC"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203CAE6D" w14:textId="77777777" w:rsidTr="00304237">
        <w:trPr>
          <w:trHeight w:val="77"/>
          <w:jc w:val="center"/>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376A75F0"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 xml:space="preserve">Handtekening rechtsgeldige vertegenwoordiger </w:t>
            </w:r>
          </w:p>
        </w:tc>
        <w:tc>
          <w:tcPr>
            <w:tcW w:w="5786" w:type="dxa"/>
            <w:tcBorders>
              <w:top w:val="single" w:sz="4" w:space="0" w:color="auto"/>
              <w:left w:val="single" w:sz="4" w:space="0" w:color="auto"/>
              <w:bottom w:val="single" w:sz="4" w:space="0" w:color="auto"/>
              <w:right w:val="single" w:sz="4" w:space="0" w:color="auto"/>
            </w:tcBorders>
            <w:shd w:val="clear" w:color="auto" w:fill="auto"/>
          </w:tcPr>
          <w:p w14:paraId="0A3B4E6F"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06FAB5B4" w14:textId="77777777" w:rsidTr="00304237">
        <w:trPr>
          <w:jc w:val="center"/>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52FC449E"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 xml:space="preserve">Plaats en datum </w:t>
            </w:r>
          </w:p>
        </w:tc>
        <w:tc>
          <w:tcPr>
            <w:tcW w:w="5786" w:type="dxa"/>
            <w:tcBorders>
              <w:top w:val="single" w:sz="4" w:space="0" w:color="auto"/>
              <w:left w:val="single" w:sz="4" w:space="0" w:color="auto"/>
              <w:bottom w:val="single" w:sz="4" w:space="0" w:color="auto"/>
              <w:right w:val="single" w:sz="4" w:space="0" w:color="auto"/>
            </w:tcBorders>
            <w:shd w:val="clear" w:color="auto" w:fill="auto"/>
          </w:tcPr>
          <w:p w14:paraId="32E14401" w14:textId="77777777" w:rsidR="008B5759" w:rsidRPr="00A82F44" w:rsidRDefault="008B5759" w:rsidP="00565078">
            <w:pPr>
              <w:spacing w:line="240" w:lineRule="auto"/>
              <w:ind w:left="57" w:right="57"/>
              <w:rPr>
                <w:rFonts w:ascii="Lucida Sans" w:hAnsi="Lucida Sans" w:cs="Arial"/>
                <w:sz w:val="20"/>
                <w:szCs w:val="20"/>
              </w:rPr>
            </w:pPr>
          </w:p>
        </w:tc>
      </w:tr>
    </w:tbl>
    <w:p w14:paraId="5B197DFA" w14:textId="77777777" w:rsidR="008B5759" w:rsidRPr="00A82F44" w:rsidRDefault="008B5759" w:rsidP="00565078">
      <w:pPr>
        <w:spacing w:line="240" w:lineRule="auto"/>
        <w:rPr>
          <w:rFonts w:ascii="Lucida Sans" w:hAnsi="Lucida Sans" w:cs="Arial"/>
          <w:bCs/>
          <w:sz w:val="20"/>
          <w:szCs w:val="20"/>
        </w:rPr>
      </w:pPr>
    </w:p>
    <w:p w14:paraId="7C02B383" w14:textId="77777777" w:rsidR="008B5759" w:rsidRPr="00A82F44" w:rsidRDefault="008B5759" w:rsidP="00565078">
      <w:pPr>
        <w:spacing w:line="240" w:lineRule="auto"/>
        <w:rPr>
          <w:rFonts w:ascii="Lucida Sans" w:hAnsi="Lucida Sans" w:cs="Arial"/>
          <w:bCs/>
          <w:sz w:val="20"/>
          <w:szCs w:val="20"/>
        </w:rPr>
      </w:pPr>
      <w:r w:rsidRPr="00A82F44">
        <w:rPr>
          <w:rFonts w:ascii="Lucida Sans" w:hAnsi="Lucida Sans" w:cs="Arial"/>
          <w:bCs/>
          <w:sz w:val="20"/>
          <w:szCs w:val="20"/>
        </w:rPr>
        <w:t>Voor akkoord:</w:t>
      </w:r>
    </w:p>
    <w:p w14:paraId="36932C88" w14:textId="448DEF4E" w:rsidR="008B5759" w:rsidRPr="00A82F44" w:rsidRDefault="008B5759" w:rsidP="00565078">
      <w:pPr>
        <w:spacing w:line="240" w:lineRule="auto"/>
        <w:rPr>
          <w:rFonts w:ascii="Lucida Sans" w:hAnsi="Lucida Sans" w:cs="Arial"/>
          <w:b/>
          <w:bCs/>
          <w:sz w:val="20"/>
          <w:szCs w:val="20"/>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106"/>
        <w:gridCol w:w="5670"/>
      </w:tblGrid>
      <w:tr w:rsidR="00304237" w:rsidRPr="00A82F44" w14:paraId="65455568" w14:textId="77777777" w:rsidTr="00304237">
        <w:trPr>
          <w:trHeight w:val="309"/>
          <w:jc w:val="center"/>
        </w:trPr>
        <w:tc>
          <w:tcPr>
            <w:tcW w:w="9776" w:type="dxa"/>
            <w:gridSpan w:val="2"/>
            <w:shd w:val="clear" w:color="auto" w:fill="0083FF"/>
            <w:vAlign w:val="center"/>
          </w:tcPr>
          <w:p w14:paraId="231B3177" w14:textId="2BA84DEB" w:rsidR="00304237" w:rsidRPr="00A82F44" w:rsidRDefault="00304237" w:rsidP="00304237">
            <w:pPr>
              <w:spacing w:line="240" w:lineRule="auto"/>
              <w:ind w:left="57" w:right="57"/>
              <w:rPr>
                <w:rFonts w:ascii="Lucida Sans" w:hAnsi="Lucida Sans" w:cs="Arial"/>
                <w:color w:val="FFFFFF" w:themeColor="background1"/>
                <w:sz w:val="20"/>
                <w:szCs w:val="20"/>
              </w:rPr>
            </w:pPr>
            <w:r w:rsidRPr="00A82F44">
              <w:rPr>
                <w:rFonts w:ascii="Lucida Sans" w:hAnsi="Lucida Sans"/>
                <w:color w:val="FFFFFF" w:themeColor="background1"/>
                <w:sz w:val="20"/>
                <w:szCs w:val="20"/>
              </w:rPr>
              <w:t>Aanbieder</w:t>
            </w:r>
          </w:p>
        </w:tc>
      </w:tr>
      <w:tr w:rsidR="008B5759" w:rsidRPr="00A82F44" w14:paraId="3317ED16" w14:textId="77777777" w:rsidTr="00304237">
        <w:trPr>
          <w:jc w:val="center"/>
        </w:trPr>
        <w:tc>
          <w:tcPr>
            <w:tcW w:w="4106" w:type="dxa"/>
            <w:shd w:val="clear" w:color="auto" w:fill="auto"/>
          </w:tcPr>
          <w:p w14:paraId="395BE46A"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sz w:val="20"/>
                <w:szCs w:val="20"/>
              </w:rPr>
              <w:t>Naam Aanbieder</w:t>
            </w:r>
          </w:p>
        </w:tc>
        <w:tc>
          <w:tcPr>
            <w:tcW w:w="5670" w:type="dxa"/>
            <w:shd w:val="clear" w:color="auto" w:fill="auto"/>
          </w:tcPr>
          <w:p w14:paraId="15568423"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374AD536" w14:textId="77777777" w:rsidTr="00304237">
        <w:trPr>
          <w:jc w:val="center"/>
        </w:trPr>
        <w:tc>
          <w:tcPr>
            <w:tcW w:w="4106" w:type="dxa"/>
            <w:shd w:val="clear" w:color="auto" w:fill="auto"/>
          </w:tcPr>
          <w:p w14:paraId="37EF2B93" w14:textId="7E6E9CBA"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sz w:val="20"/>
                <w:szCs w:val="20"/>
              </w:rPr>
              <w:t>Naam rechtsgeldige vertegenwoordiger Aanbieder</w:t>
            </w:r>
          </w:p>
        </w:tc>
        <w:tc>
          <w:tcPr>
            <w:tcW w:w="5670" w:type="dxa"/>
            <w:shd w:val="clear" w:color="auto" w:fill="auto"/>
          </w:tcPr>
          <w:p w14:paraId="6D678449"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731A613D" w14:textId="77777777" w:rsidTr="00304237">
        <w:trPr>
          <w:jc w:val="center"/>
        </w:trPr>
        <w:tc>
          <w:tcPr>
            <w:tcW w:w="4106" w:type="dxa"/>
            <w:shd w:val="clear" w:color="auto" w:fill="auto"/>
          </w:tcPr>
          <w:p w14:paraId="4CE259A6"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sz w:val="20"/>
                <w:szCs w:val="20"/>
              </w:rPr>
              <w:t>Functie</w:t>
            </w:r>
          </w:p>
        </w:tc>
        <w:tc>
          <w:tcPr>
            <w:tcW w:w="5670" w:type="dxa"/>
            <w:shd w:val="clear" w:color="auto" w:fill="auto"/>
          </w:tcPr>
          <w:p w14:paraId="229617C3"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264F4E57" w14:textId="77777777" w:rsidTr="00304237">
        <w:trPr>
          <w:jc w:val="center"/>
        </w:trPr>
        <w:tc>
          <w:tcPr>
            <w:tcW w:w="4106" w:type="dxa"/>
            <w:shd w:val="clear" w:color="auto" w:fill="auto"/>
          </w:tcPr>
          <w:p w14:paraId="5611535A" w14:textId="747F8015"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sz w:val="20"/>
                <w:szCs w:val="20"/>
              </w:rPr>
              <w:t>Handtekening rechtsgeldige vertegenwoordiger Aanbieder</w:t>
            </w:r>
          </w:p>
        </w:tc>
        <w:tc>
          <w:tcPr>
            <w:tcW w:w="5670" w:type="dxa"/>
            <w:shd w:val="clear" w:color="auto" w:fill="auto"/>
          </w:tcPr>
          <w:p w14:paraId="71B776A3"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13035862" w14:textId="77777777" w:rsidTr="00304237">
        <w:trPr>
          <w:jc w:val="center"/>
        </w:trPr>
        <w:tc>
          <w:tcPr>
            <w:tcW w:w="4106" w:type="dxa"/>
            <w:shd w:val="clear" w:color="auto" w:fill="auto"/>
          </w:tcPr>
          <w:p w14:paraId="4B7D34A6"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 xml:space="preserve">Plaats en datum </w:t>
            </w:r>
          </w:p>
        </w:tc>
        <w:tc>
          <w:tcPr>
            <w:tcW w:w="5670" w:type="dxa"/>
            <w:shd w:val="clear" w:color="auto" w:fill="auto"/>
          </w:tcPr>
          <w:p w14:paraId="1D59A45D" w14:textId="77777777" w:rsidR="008B5759" w:rsidRPr="00A82F44" w:rsidRDefault="008B5759" w:rsidP="00565078">
            <w:pPr>
              <w:spacing w:line="240" w:lineRule="auto"/>
              <w:ind w:left="57" w:right="57"/>
              <w:rPr>
                <w:rFonts w:ascii="Lucida Sans" w:hAnsi="Lucida Sans" w:cs="Arial"/>
                <w:sz w:val="20"/>
                <w:szCs w:val="20"/>
              </w:rPr>
            </w:pPr>
          </w:p>
        </w:tc>
      </w:tr>
    </w:tbl>
    <w:p w14:paraId="4273B7DD" w14:textId="77777777" w:rsidR="00352984" w:rsidRPr="00A82F44" w:rsidRDefault="00352984" w:rsidP="00565078">
      <w:pPr>
        <w:spacing w:line="240" w:lineRule="auto"/>
        <w:rPr>
          <w:rFonts w:ascii="Lucida Sans" w:hAnsi="Lucida Sans" w:cs="Arial"/>
          <w:bCs/>
          <w:sz w:val="20"/>
          <w:szCs w:val="20"/>
          <w:u w:val="single"/>
        </w:rPr>
      </w:pPr>
    </w:p>
    <w:p w14:paraId="1A652189" w14:textId="29D81099" w:rsidR="008B5759" w:rsidRPr="00A82F44" w:rsidRDefault="001B6F9D" w:rsidP="00565078">
      <w:pPr>
        <w:spacing w:line="240" w:lineRule="auto"/>
        <w:rPr>
          <w:rFonts w:ascii="Lucida Sans" w:hAnsi="Lucida Sans" w:cs="Arial"/>
          <w:bCs/>
          <w:sz w:val="20"/>
          <w:szCs w:val="20"/>
        </w:rPr>
      </w:pPr>
      <w:r w:rsidRPr="00A82F44">
        <w:rPr>
          <w:rFonts w:ascii="Lucida Sans" w:hAnsi="Lucida Sans" w:cs="Arial"/>
          <w:bCs/>
          <w:sz w:val="20"/>
          <w:szCs w:val="20"/>
          <w:u w:val="single"/>
        </w:rPr>
        <w:t>NB</w:t>
      </w:r>
      <w:r w:rsidRPr="00A82F44">
        <w:rPr>
          <w:rFonts w:ascii="Lucida Sans" w:hAnsi="Lucida Sans" w:cs="Arial"/>
          <w:bCs/>
          <w:sz w:val="20"/>
          <w:szCs w:val="20"/>
        </w:rPr>
        <w:t>.</w:t>
      </w:r>
      <w:r w:rsidR="008B5759" w:rsidRPr="00A82F44">
        <w:rPr>
          <w:rFonts w:ascii="Lucida Sans" w:hAnsi="Lucida Sans" w:cs="Arial"/>
          <w:bCs/>
          <w:sz w:val="20"/>
          <w:szCs w:val="20"/>
        </w:rPr>
        <w:t xml:space="preserve"> Indien er een beroep wordt gedaan op meer dan één derde dient een exemplaar van dit Standaardformulier door Aanbieder en elke derde afzonderlijk te worden ingevuld en ondertekend en aan de Inschrijving te worden toegevoegd.</w:t>
      </w:r>
    </w:p>
    <w:p w14:paraId="34C4517F" w14:textId="77777777" w:rsidR="008B5759" w:rsidRPr="00A82F44" w:rsidRDefault="008B5759" w:rsidP="00565078">
      <w:pPr>
        <w:spacing w:line="240" w:lineRule="auto"/>
        <w:rPr>
          <w:rFonts w:ascii="Lucida Sans" w:hAnsi="Lucida Sans" w:cs="Arial"/>
          <w:sz w:val="20"/>
          <w:szCs w:val="20"/>
        </w:rPr>
      </w:pPr>
      <w:r w:rsidRPr="00A82F44">
        <w:rPr>
          <w:rFonts w:ascii="Lucida Sans" w:hAnsi="Lucida Sans" w:cs="Arial"/>
          <w:sz w:val="20"/>
          <w:szCs w:val="20"/>
        </w:rPr>
        <w:br w:type="page"/>
      </w:r>
    </w:p>
    <w:p w14:paraId="6A774EF9" w14:textId="61019206" w:rsidR="008B5759" w:rsidRPr="00A82F44" w:rsidRDefault="008B5759" w:rsidP="0085496D">
      <w:pPr>
        <w:pStyle w:val="Kop1"/>
        <w:numPr>
          <w:ilvl w:val="0"/>
          <w:numId w:val="29"/>
        </w:numPr>
        <w:spacing w:before="0" w:after="0" w:line="240" w:lineRule="auto"/>
        <w:ind w:left="3260" w:hanging="3260"/>
        <w:rPr>
          <w:rFonts w:ascii="Lucida Sans" w:hAnsi="Lucida Sans"/>
          <w:color w:val="0083FF"/>
          <w:sz w:val="28"/>
          <w:szCs w:val="28"/>
        </w:rPr>
      </w:pPr>
      <w:bookmarkStart w:id="975" w:name="_Ref437271400"/>
      <w:bookmarkStart w:id="976" w:name="_Toc518478861"/>
      <w:bookmarkStart w:id="977" w:name="_Toc523938278"/>
      <w:bookmarkStart w:id="978" w:name="_Toc30498458"/>
      <w:bookmarkStart w:id="979" w:name="_Toc19367436"/>
      <w:bookmarkStart w:id="980" w:name="_Toc7460791"/>
      <w:r w:rsidRPr="00A82F44">
        <w:rPr>
          <w:rFonts w:ascii="Lucida Sans" w:hAnsi="Lucida Sans"/>
          <w:color w:val="0083FF"/>
          <w:sz w:val="28"/>
          <w:szCs w:val="28"/>
        </w:rPr>
        <w:lastRenderedPageBreak/>
        <w:t>Beroep technische bekwaamheid</w:t>
      </w:r>
      <w:bookmarkEnd w:id="975"/>
      <w:bookmarkEnd w:id="976"/>
      <w:bookmarkEnd w:id="977"/>
      <w:bookmarkEnd w:id="978"/>
      <w:bookmarkEnd w:id="979"/>
      <w:bookmarkEnd w:id="980"/>
    </w:p>
    <w:p w14:paraId="7E1D9E7D" w14:textId="417DEBB6" w:rsidR="008B5759" w:rsidRPr="00A82F44" w:rsidRDefault="008B5759" w:rsidP="00565078">
      <w:pPr>
        <w:spacing w:line="240" w:lineRule="auto"/>
        <w:rPr>
          <w:rFonts w:ascii="Lucida Sans" w:hAnsi="Lucida Sans" w:cs="Arial"/>
          <w:sz w:val="20"/>
          <w:szCs w:val="20"/>
        </w:rPr>
      </w:pPr>
    </w:p>
    <w:p w14:paraId="16C87D3C" w14:textId="77777777" w:rsidR="00304237" w:rsidRPr="00A82F44" w:rsidRDefault="00304237" w:rsidP="00565078">
      <w:pPr>
        <w:spacing w:line="240" w:lineRule="auto"/>
        <w:rPr>
          <w:rFonts w:ascii="Lucida Sans" w:hAnsi="Lucida Sans" w:cs="Arial"/>
          <w:sz w:val="20"/>
          <w:szCs w:val="20"/>
        </w:rPr>
      </w:pPr>
    </w:p>
    <w:p w14:paraId="5156212A" w14:textId="51ADA2B9" w:rsidR="008B5759" w:rsidRPr="00A82F44" w:rsidRDefault="008B5759" w:rsidP="00565078">
      <w:pPr>
        <w:spacing w:line="240" w:lineRule="auto"/>
        <w:rPr>
          <w:rFonts w:ascii="Lucida Sans" w:hAnsi="Lucida Sans" w:cs="Arial"/>
          <w:bCs/>
          <w:sz w:val="20"/>
          <w:szCs w:val="20"/>
        </w:rPr>
      </w:pPr>
      <w:r w:rsidRPr="00A82F44">
        <w:rPr>
          <w:rFonts w:ascii="Lucida Sans" w:hAnsi="Lucida Sans" w:cs="Arial"/>
          <w:bCs/>
          <w:sz w:val="20"/>
          <w:szCs w:val="20"/>
        </w:rPr>
        <w:t>Ondergetekenden verklaren dat</w:t>
      </w:r>
      <w:r w:rsidR="001B6F9D" w:rsidRPr="00A82F44">
        <w:rPr>
          <w:rFonts w:ascii="Lucida Sans" w:hAnsi="Lucida Sans" w:cs="Arial"/>
          <w:bCs/>
          <w:sz w:val="20"/>
          <w:szCs w:val="20"/>
        </w:rPr>
        <w:t>:</w:t>
      </w:r>
    </w:p>
    <w:p w14:paraId="7043168E" w14:textId="32634ACE" w:rsidR="008B5759" w:rsidRPr="00A82F44" w:rsidRDefault="008B5759" w:rsidP="0085496D">
      <w:pPr>
        <w:numPr>
          <w:ilvl w:val="0"/>
          <w:numId w:val="31"/>
        </w:numPr>
        <w:tabs>
          <w:tab w:val="clear" w:pos="284"/>
        </w:tabs>
        <w:spacing w:line="240" w:lineRule="auto"/>
        <w:ind w:left="567" w:hanging="567"/>
        <w:rPr>
          <w:rFonts w:ascii="Lucida Sans" w:hAnsi="Lucida Sans" w:cs="Arial"/>
          <w:bCs/>
          <w:sz w:val="20"/>
          <w:szCs w:val="20"/>
        </w:rPr>
      </w:pPr>
      <w:r w:rsidRPr="00A82F44">
        <w:rPr>
          <w:rFonts w:ascii="Lucida Sans" w:hAnsi="Lucida Sans" w:cs="Arial"/>
          <w:b/>
          <w:bCs/>
          <w:sz w:val="20"/>
          <w:szCs w:val="20"/>
        </w:rPr>
        <w:t>[</w:t>
      </w:r>
      <w:r w:rsidR="00C162B3" w:rsidRPr="00A82F44">
        <w:rPr>
          <w:rFonts w:ascii="Lucida Sans" w:hAnsi="Lucida Sans" w:cs="Arial"/>
          <w:b/>
          <w:bCs/>
          <w:sz w:val="20"/>
          <w:szCs w:val="20"/>
        </w:rPr>
        <w:t>N</w:t>
      </w:r>
      <w:r w:rsidRPr="00A82F44">
        <w:rPr>
          <w:rFonts w:ascii="Lucida Sans" w:hAnsi="Lucida Sans" w:cs="Arial"/>
          <w:b/>
          <w:bCs/>
          <w:sz w:val="20"/>
          <w:szCs w:val="20"/>
        </w:rPr>
        <w:t>aam Aanbieder]</w:t>
      </w:r>
      <w:r w:rsidRPr="00A82F44">
        <w:rPr>
          <w:rFonts w:ascii="Lucida Sans" w:hAnsi="Lucida Sans" w:cs="Arial"/>
          <w:bCs/>
          <w:sz w:val="20"/>
          <w:szCs w:val="20"/>
        </w:rPr>
        <w:t xml:space="preserve"> zich met betrekking tot de eis</w:t>
      </w:r>
      <w:r w:rsidR="00C162B3" w:rsidRPr="00A82F44">
        <w:rPr>
          <w:rFonts w:ascii="Lucida Sans" w:hAnsi="Lucida Sans" w:cs="Arial"/>
          <w:bCs/>
          <w:sz w:val="20"/>
          <w:szCs w:val="20"/>
        </w:rPr>
        <w:t>,</w:t>
      </w:r>
      <w:r w:rsidRPr="00A82F44">
        <w:rPr>
          <w:rFonts w:ascii="Lucida Sans" w:hAnsi="Lucida Sans" w:cs="Arial"/>
          <w:bCs/>
          <w:sz w:val="20"/>
          <w:szCs w:val="20"/>
        </w:rPr>
        <w:t xml:space="preserve"> zoals genoemd in paragraaf 3.5 van het Beschrijvend Document</w:t>
      </w:r>
      <w:r w:rsidR="00C162B3" w:rsidRPr="00A82F44">
        <w:rPr>
          <w:rFonts w:ascii="Lucida Sans" w:hAnsi="Lucida Sans" w:cs="Arial"/>
          <w:bCs/>
          <w:sz w:val="20"/>
          <w:szCs w:val="20"/>
        </w:rPr>
        <w:t>,</w:t>
      </w:r>
      <w:r w:rsidRPr="00A82F44">
        <w:rPr>
          <w:rFonts w:ascii="Lucida Sans" w:hAnsi="Lucida Sans" w:cs="Arial"/>
          <w:bCs/>
          <w:sz w:val="20"/>
          <w:szCs w:val="20"/>
        </w:rPr>
        <w:t xml:space="preserve"> beroept op de middelen van </w:t>
      </w:r>
      <w:r w:rsidRPr="00A82F44">
        <w:rPr>
          <w:rFonts w:ascii="Lucida Sans" w:hAnsi="Lucida Sans" w:cs="Arial"/>
          <w:b/>
          <w:bCs/>
          <w:sz w:val="20"/>
          <w:szCs w:val="20"/>
        </w:rPr>
        <w:t>[naam derde]</w:t>
      </w:r>
      <w:r w:rsidR="00C162B3" w:rsidRPr="00A82F44">
        <w:rPr>
          <w:rFonts w:ascii="Lucida Sans" w:hAnsi="Lucida Sans" w:cs="Arial"/>
          <w:bCs/>
          <w:sz w:val="20"/>
          <w:szCs w:val="20"/>
        </w:rPr>
        <w:t>.</w:t>
      </w:r>
    </w:p>
    <w:p w14:paraId="58C53EAB" w14:textId="069FE22F" w:rsidR="008B5759" w:rsidRPr="00A82F44" w:rsidRDefault="008B5759" w:rsidP="0085496D">
      <w:pPr>
        <w:numPr>
          <w:ilvl w:val="0"/>
          <w:numId w:val="31"/>
        </w:numPr>
        <w:tabs>
          <w:tab w:val="clear" w:pos="284"/>
        </w:tabs>
        <w:spacing w:line="240" w:lineRule="auto"/>
        <w:ind w:left="567" w:hanging="567"/>
        <w:rPr>
          <w:rFonts w:ascii="Lucida Sans" w:hAnsi="Lucida Sans" w:cs="Arial"/>
          <w:bCs/>
          <w:sz w:val="20"/>
          <w:szCs w:val="20"/>
        </w:rPr>
      </w:pPr>
      <w:r w:rsidRPr="00A82F44">
        <w:rPr>
          <w:rFonts w:ascii="Lucida Sans" w:hAnsi="Lucida Sans" w:cs="Arial"/>
          <w:b/>
          <w:bCs/>
          <w:sz w:val="20"/>
          <w:szCs w:val="20"/>
        </w:rPr>
        <w:t>[</w:t>
      </w:r>
      <w:r w:rsidR="00C162B3" w:rsidRPr="00A82F44">
        <w:rPr>
          <w:rFonts w:ascii="Lucida Sans" w:hAnsi="Lucida Sans" w:cs="Arial"/>
          <w:b/>
          <w:bCs/>
          <w:sz w:val="20"/>
          <w:szCs w:val="20"/>
        </w:rPr>
        <w:t>N</w:t>
      </w:r>
      <w:r w:rsidRPr="00A82F44">
        <w:rPr>
          <w:rFonts w:ascii="Lucida Sans" w:hAnsi="Lucida Sans" w:cs="Arial"/>
          <w:b/>
          <w:bCs/>
          <w:sz w:val="20"/>
          <w:szCs w:val="20"/>
        </w:rPr>
        <w:t>aam derde]</w:t>
      </w:r>
      <w:r w:rsidR="009F47F3" w:rsidRPr="00A82F44">
        <w:rPr>
          <w:rFonts w:ascii="Lucida Sans" w:hAnsi="Lucida Sans" w:cs="Arial"/>
          <w:bCs/>
          <w:sz w:val="20"/>
          <w:szCs w:val="20"/>
        </w:rPr>
        <w:t>,</w:t>
      </w:r>
      <w:r w:rsidRPr="00A82F44">
        <w:rPr>
          <w:rFonts w:ascii="Lucida Sans" w:hAnsi="Lucida Sans" w:cs="Arial"/>
          <w:bCs/>
          <w:sz w:val="20"/>
          <w:szCs w:val="20"/>
        </w:rPr>
        <w:t xml:space="preserve"> zoals blijkt uit bijgevoegd bewijsstuk, alleen of gezamenlijk met </w:t>
      </w:r>
      <w:r w:rsidRPr="00A82F44">
        <w:rPr>
          <w:rFonts w:ascii="Lucida Sans" w:hAnsi="Lucida Sans" w:cs="Arial"/>
          <w:b/>
          <w:bCs/>
          <w:sz w:val="20"/>
          <w:szCs w:val="20"/>
        </w:rPr>
        <w:t>[naam Aanbieder]</w:t>
      </w:r>
      <w:r w:rsidRPr="00A82F44">
        <w:rPr>
          <w:rFonts w:ascii="Lucida Sans" w:hAnsi="Lucida Sans" w:cs="Arial"/>
          <w:bCs/>
          <w:sz w:val="20"/>
          <w:szCs w:val="20"/>
        </w:rPr>
        <w:t xml:space="preserve"> voldoet aan deze eis</w:t>
      </w:r>
      <w:r w:rsidR="00C162B3" w:rsidRPr="00A82F44">
        <w:rPr>
          <w:rFonts w:ascii="Lucida Sans" w:hAnsi="Lucida Sans" w:cs="Arial"/>
          <w:bCs/>
          <w:sz w:val="20"/>
          <w:szCs w:val="20"/>
        </w:rPr>
        <w:t>.</w:t>
      </w:r>
    </w:p>
    <w:p w14:paraId="22021458" w14:textId="3C431B1E" w:rsidR="008B5759" w:rsidRPr="00A82F44" w:rsidRDefault="008B5759" w:rsidP="0085496D">
      <w:pPr>
        <w:numPr>
          <w:ilvl w:val="0"/>
          <w:numId w:val="31"/>
        </w:numPr>
        <w:tabs>
          <w:tab w:val="clear" w:pos="284"/>
        </w:tabs>
        <w:spacing w:line="240" w:lineRule="auto"/>
        <w:ind w:left="567" w:hanging="567"/>
        <w:rPr>
          <w:rFonts w:ascii="Lucida Sans" w:hAnsi="Lucida Sans" w:cs="Arial"/>
          <w:bCs/>
          <w:sz w:val="20"/>
          <w:szCs w:val="20"/>
        </w:rPr>
      </w:pPr>
      <w:r w:rsidRPr="00A82F44">
        <w:rPr>
          <w:rFonts w:ascii="Lucida Sans" w:hAnsi="Lucida Sans" w:cs="Arial"/>
          <w:b/>
          <w:bCs/>
          <w:sz w:val="20"/>
          <w:szCs w:val="20"/>
        </w:rPr>
        <w:t>[</w:t>
      </w:r>
      <w:r w:rsidR="00C162B3" w:rsidRPr="00A82F44">
        <w:rPr>
          <w:rFonts w:ascii="Lucida Sans" w:hAnsi="Lucida Sans" w:cs="Arial"/>
          <w:b/>
          <w:bCs/>
          <w:sz w:val="20"/>
          <w:szCs w:val="20"/>
        </w:rPr>
        <w:t>N</w:t>
      </w:r>
      <w:r w:rsidRPr="00A82F44">
        <w:rPr>
          <w:rFonts w:ascii="Lucida Sans" w:hAnsi="Lucida Sans" w:cs="Arial"/>
          <w:b/>
          <w:bCs/>
          <w:sz w:val="20"/>
          <w:szCs w:val="20"/>
        </w:rPr>
        <w:t>aam Aanbieder]</w:t>
      </w:r>
      <w:r w:rsidRPr="00A82F44">
        <w:rPr>
          <w:rFonts w:ascii="Lucida Sans" w:hAnsi="Lucida Sans" w:cs="Arial"/>
          <w:bCs/>
          <w:sz w:val="20"/>
          <w:szCs w:val="20"/>
        </w:rPr>
        <w:t xml:space="preserve"> bij eventuele gunning van de Raamovereenkomst aan </w:t>
      </w:r>
      <w:r w:rsidRPr="00A82F44">
        <w:rPr>
          <w:rFonts w:ascii="Lucida Sans" w:hAnsi="Lucida Sans" w:cs="Arial"/>
          <w:b/>
          <w:bCs/>
          <w:sz w:val="20"/>
          <w:szCs w:val="20"/>
        </w:rPr>
        <w:t>[naam Aanbieder]</w:t>
      </w:r>
      <w:r w:rsidRPr="00A82F44">
        <w:rPr>
          <w:rFonts w:ascii="Lucida Sans" w:hAnsi="Lucida Sans" w:cs="Arial"/>
          <w:bCs/>
          <w:sz w:val="20"/>
          <w:szCs w:val="20"/>
        </w:rPr>
        <w:t xml:space="preserve"> gedurende de gehele looptijd van de Raamovereenkomst voor de uitvoering van de Raamovereenkomst op diens eerste verzoek vrijelijk kan beschikken over de voor de uitvoering van de Raamovereenkomst noodzakelijke middelen van </w:t>
      </w:r>
      <w:r w:rsidRPr="00A82F44">
        <w:rPr>
          <w:rFonts w:ascii="Lucida Sans" w:hAnsi="Lucida Sans" w:cs="Arial"/>
          <w:b/>
          <w:bCs/>
          <w:sz w:val="20"/>
          <w:szCs w:val="20"/>
        </w:rPr>
        <w:t>[naam derde]</w:t>
      </w:r>
      <w:r w:rsidR="00C162B3" w:rsidRPr="00A82F44">
        <w:rPr>
          <w:rFonts w:ascii="Lucida Sans" w:hAnsi="Lucida Sans" w:cs="Arial"/>
          <w:bCs/>
          <w:sz w:val="20"/>
          <w:szCs w:val="20"/>
        </w:rPr>
        <w:t>.</w:t>
      </w:r>
    </w:p>
    <w:p w14:paraId="44D32EDD" w14:textId="4DE077FA" w:rsidR="008B5759" w:rsidRPr="00A82F44" w:rsidRDefault="008B5759" w:rsidP="0085496D">
      <w:pPr>
        <w:numPr>
          <w:ilvl w:val="0"/>
          <w:numId w:val="31"/>
        </w:numPr>
        <w:tabs>
          <w:tab w:val="clear" w:pos="284"/>
        </w:tabs>
        <w:spacing w:line="240" w:lineRule="auto"/>
        <w:ind w:left="567" w:hanging="567"/>
        <w:rPr>
          <w:rFonts w:ascii="Lucida Sans" w:hAnsi="Lucida Sans" w:cs="Arial"/>
          <w:bCs/>
          <w:sz w:val="20"/>
          <w:szCs w:val="20"/>
        </w:rPr>
      </w:pPr>
      <w:r w:rsidRPr="00A82F44">
        <w:rPr>
          <w:rFonts w:ascii="Lucida Sans" w:hAnsi="Lucida Sans" w:cs="Arial"/>
          <w:b/>
          <w:bCs/>
          <w:sz w:val="20"/>
          <w:szCs w:val="20"/>
        </w:rPr>
        <w:t>[</w:t>
      </w:r>
      <w:r w:rsidR="00C162B3" w:rsidRPr="00A82F44">
        <w:rPr>
          <w:rFonts w:ascii="Lucida Sans" w:hAnsi="Lucida Sans" w:cs="Arial"/>
          <w:b/>
          <w:bCs/>
          <w:sz w:val="20"/>
          <w:szCs w:val="20"/>
        </w:rPr>
        <w:t>N</w:t>
      </w:r>
      <w:r w:rsidRPr="00A82F44">
        <w:rPr>
          <w:rFonts w:ascii="Lucida Sans" w:hAnsi="Lucida Sans" w:cs="Arial"/>
          <w:b/>
          <w:bCs/>
          <w:sz w:val="20"/>
          <w:szCs w:val="20"/>
        </w:rPr>
        <w:t>aam Aanbieder]</w:t>
      </w:r>
      <w:r w:rsidRPr="00A82F44">
        <w:rPr>
          <w:rFonts w:ascii="Lucida Sans" w:hAnsi="Lucida Sans" w:cs="Arial"/>
          <w:bCs/>
          <w:sz w:val="20"/>
          <w:szCs w:val="20"/>
        </w:rPr>
        <w:t xml:space="preserve"> zal </w:t>
      </w:r>
      <w:r w:rsidRPr="00A82F44">
        <w:rPr>
          <w:rFonts w:ascii="Lucida Sans" w:hAnsi="Lucida Sans" w:cs="Arial"/>
          <w:b/>
          <w:bCs/>
          <w:sz w:val="20"/>
          <w:szCs w:val="20"/>
        </w:rPr>
        <w:t>[naam derde]</w:t>
      </w:r>
      <w:r w:rsidRPr="00A82F44">
        <w:rPr>
          <w:rFonts w:ascii="Lucida Sans" w:hAnsi="Lucida Sans" w:cs="Arial"/>
          <w:bCs/>
          <w:sz w:val="20"/>
          <w:szCs w:val="20"/>
        </w:rPr>
        <w:t xml:space="preserve"> op eerste verzoek van Opdrachtgever als onderaannemer inzetten bij de uitvoering van de Raamovereenkomst.</w:t>
      </w:r>
    </w:p>
    <w:p w14:paraId="74B9A548" w14:textId="77777777" w:rsidR="008B5759" w:rsidRPr="00A82F44" w:rsidRDefault="008B5759" w:rsidP="00565078">
      <w:pPr>
        <w:spacing w:line="240" w:lineRule="auto"/>
        <w:rPr>
          <w:rFonts w:ascii="Lucida Sans" w:hAnsi="Lucida Sans" w:cs="Arial"/>
          <w:bCs/>
          <w:sz w:val="20"/>
          <w:szCs w:val="20"/>
        </w:rPr>
      </w:pPr>
    </w:p>
    <w:p w14:paraId="1106A28F" w14:textId="37679DDE" w:rsidR="008B5759" w:rsidRPr="00A82F44" w:rsidRDefault="008B5759" w:rsidP="00565078">
      <w:pPr>
        <w:spacing w:line="240" w:lineRule="auto"/>
        <w:rPr>
          <w:rFonts w:ascii="Lucida Sans" w:hAnsi="Lucida Sans" w:cs="Arial"/>
          <w:bCs/>
          <w:sz w:val="20"/>
          <w:szCs w:val="20"/>
        </w:rPr>
      </w:pPr>
      <w:r w:rsidRPr="00A82F44">
        <w:rPr>
          <w:rFonts w:ascii="Lucida Sans" w:hAnsi="Lucida Sans" w:cs="Arial"/>
          <w:bCs/>
          <w:sz w:val="20"/>
          <w:szCs w:val="20"/>
        </w:rPr>
        <w:t>[</w:t>
      </w:r>
      <w:r w:rsidR="009F47F3" w:rsidRPr="00A82F44">
        <w:rPr>
          <w:rFonts w:ascii="Lucida Sans" w:hAnsi="Lucida Sans" w:cs="Arial"/>
          <w:b/>
          <w:bCs/>
          <w:sz w:val="20"/>
          <w:szCs w:val="20"/>
        </w:rPr>
        <w:t>N</w:t>
      </w:r>
      <w:r w:rsidRPr="00A82F44">
        <w:rPr>
          <w:rFonts w:ascii="Lucida Sans" w:hAnsi="Lucida Sans" w:cs="Arial"/>
          <w:b/>
          <w:bCs/>
          <w:sz w:val="20"/>
          <w:szCs w:val="20"/>
        </w:rPr>
        <w:t>aam derde</w:t>
      </w:r>
      <w:r w:rsidRPr="00A82F44">
        <w:rPr>
          <w:rFonts w:ascii="Lucida Sans" w:hAnsi="Lucida Sans" w:cs="Arial"/>
          <w:bCs/>
          <w:sz w:val="20"/>
          <w:szCs w:val="20"/>
        </w:rPr>
        <w:t>] zal voor navolgende de(e)l(en) van de Raamovereenkomst worden ingezet:</w:t>
      </w:r>
    </w:p>
    <w:p w14:paraId="469714E7" w14:textId="77777777" w:rsidR="008B5759" w:rsidRPr="00A82F44" w:rsidRDefault="008B5759" w:rsidP="0085496D">
      <w:pPr>
        <w:numPr>
          <w:ilvl w:val="0"/>
          <w:numId w:val="31"/>
        </w:numPr>
        <w:tabs>
          <w:tab w:val="clear" w:pos="284"/>
        </w:tabs>
        <w:spacing w:line="240" w:lineRule="auto"/>
        <w:ind w:left="567" w:hanging="567"/>
        <w:rPr>
          <w:rFonts w:ascii="Lucida Sans" w:hAnsi="Lucida Sans" w:cs="Arial"/>
          <w:b/>
          <w:bCs/>
          <w:sz w:val="20"/>
          <w:szCs w:val="20"/>
        </w:rPr>
      </w:pPr>
      <w:r w:rsidRPr="00A82F44">
        <w:rPr>
          <w:rFonts w:ascii="Lucida Sans" w:hAnsi="Lucida Sans" w:cs="Arial"/>
          <w:b/>
          <w:bCs/>
          <w:sz w:val="20"/>
          <w:szCs w:val="20"/>
        </w:rPr>
        <w:t>…</w:t>
      </w:r>
    </w:p>
    <w:p w14:paraId="2D09AA4D" w14:textId="77777777" w:rsidR="008B5759" w:rsidRPr="00A82F44" w:rsidRDefault="008B5759" w:rsidP="0085496D">
      <w:pPr>
        <w:numPr>
          <w:ilvl w:val="0"/>
          <w:numId w:val="31"/>
        </w:numPr>
        <w:tabs>
          <w:tab w:val="clear" w:pos="284"/>
        </w:tabs>
        <w:spacing w:line="240" w:lineRule="auto"/>
        <w:ind w:left="567" w:hanging="567"/>
        <w:rPr>
          <w:rFonts w:ascii="Lucida Sans" w:hAnsi="Lucida Sans" w:cs="Arial"/>
          <w:b/>
          <w:bCs/>
          <w:sz w:val="20"/>
          <w:szCs w:val="20"/>
        </w:rPr>
      </w:pPr>
      <w:r w:rsidRPr="00A82F44">
        <w:rPr>
          <w:rFonts w:ascii="Lucida Sans" w:hAnsi="Lucida Sans" w:cs="Arial"/>
          <w:b/>
          <w:bCs/>
          <w:sz w:val="20"/>
          <w:szCs w:val="20"/>
        </w:rPr>
        <w:t>…</w:t>
      </w:r>
    </w:p>
    <w:p w14:paraId="63BED1AB" w14:textId="77777777" w:rsidR="008B5759" w:rsidRPr="00A82F44" w:rsidRDefault="008B5759" w:rsidP="00565078">
      <w:pPr>
        <w:spacing w:line="240" w:lineRule="auto"/>
        <w:rPr>
          <w:rFonts w:ascii="Lucida Sans" w:hAnsi="Lucida Sans" w:cs="Arial"/>
          <w:bCs/>
          <w:sz w:val="20"/>
          <w:szCs w:val="20"/>
        </w:rPr>
      </w:pPr>
      <w:r w:rsidRPr="00A82F44">
        <w:rPr>
          <w:rFonts w:ascii="Lucida Sans" w:hAnsi="Lucida Sans" w:cs="Arial"/>
          <w:bCs/>
          <w:sz w:val="20"/>
          <w:szCs w:val="20"/>
        </w:rPr>
        <w:t xml:space="preserve">Verhoudingsgewijs is dit </w:t>
      </w:r>
      <w:r w:rsidRPr="00A82F44">
        <w:rPr>
          <w:rFonts w:ascii="Lucida Sans" w:hAnsi="Lucida Sans" w:cs="Arial"/>
          <w:b/>
          <w:bCs/>
          <w:sz w:val="20"/>
          <w:szCs w:val="20"/>
        </w:rPr>
        <w:t>[verhouding]</w:t>
      </w:r>
      <w:r w:rsidRPr="00A82F44">
        <w:rPr>
          <w:rFonts w:ascii="Lucida Sans" w:hAnsi="Lucida Sans" w:cs="Arial"/>
          <w:bCs/>
          <w:sz w:val="20"/>
          <w:szCs w:val="20"/>
        </w:rPr>
        <w:t xml:space="preserve"> deel van de Raamovereenkomst.</w:t>
      </w:r>
    </w:p>
    <w:p w14:paraId="2A7E7725" w14:textId="77777777" w:rsidR="008B5759" w:rsidRPr="00A82F44" w:rsidRDefault="008B5759" w:rsidP="00565078">
      <w:pPr>
        <w:spacing w:line="240" w:lineRule="auto"/>
        <w:rPr>
          <w:rFonts w:ascii="Lucida Sans" w:hAnsi="Lucida Sans" w:cs="Arial"/>
          <w:bCs/>
          <w:sz w:val="20"/>
          <w:szCs w:val="20"/>
        </w:rPr>
      </w:pPr>
    </w:p>
    <w:p w14:paraId="50ADA11B" w14:textId="77777777" w:rsidR="008B5759" w:rsidRPr="00A82F44" w:rsidRDefault="008B5759" w:rsidP="00565078">
      <w:pPr>
        <w:spacing w:line="240" w:lineRule="auto"/>
        <w:rPr>
          <w:rFonts w:ascii="Lucida Sans" w:hAnsi="Lucida Sans" w:cs="Arial"/>
          <w:bCs/>
          <w:sz w:val="20"/>
          <w:szCs w:val="20"/>
        </w:rPr>
      </w:pPr>
      <w:r w:rsidRPr="00A82F44">
        <w:rPr>
          <w:rFonts w:ascii="Lucida Sans" w:hAnsi="Lucida Sans" w:cs="Arial"/>
          <w:bCs/>
          <w:sz w:val="20"/>
          <w:szCs w:val="20"/>
        </w:rPr>
        <w:t>Ondergetekenden verklaren dat zij deze verklaring naar waarheid hebben ondertekend en tevens dat zij daartoe rechtens bevoegd zijn.</w:t>
      </w:r>
    </w:p>
    <w:p w14:paraId="300A5A68" w14:textId="77777777" w:rsidR="008B5759" w:rsidRPr="00A82F44" w:rsidRDefault="008B5759" w:rsidP="00565078">
      <w:pPr>
        <w:spacing w:line="240" w:lineRule="auto"/>
        <w:rPr>
          <w:rFonts w:ascii="Lucida Sans" w:hAnsi="Lucida Sans" w:cs="Arial"/>
          <w:bCs/>
          <w:sz w:val="20"/>
          <w:szCs w:val="20"/>
        </w:rPr>
      </w:pPr>
    </w:p>
    <w:p w14:paraId="183B1A35" w14:textId="7A0A1F2C" w:rsidR="008B5759" w:rsidRPr="00A82F44" w:rsidRDefault="008B5759" w:rsidP="00565078">
      <w:pPr>
        <w:spacing w:line="240" w:lineRule="auto"/>
        <w:rPr>
          <w:rFonts w:ascii="Lucida Sans" w:hAnsi="Lucida Sans" w:cs="Arial"/>
          <w:bCs/>
          <w:sz w:val="20"/>
          <w:szCs w:val="20"/>
        </w:rPr>
      </w:pPr>
      <w:r w:rsidRPr="00A82F44">
        <w:rPr>
          <w:rFonts w:ascii="Lucida Sans" w:hAnsi="Lucida Sans" w:cs="Arial"/>
          <w:bCs/>
          <w:sz w:val="20"/>
          <w:szCs w:val="20"/>
        </w:rPr>
        <w:t xml:space="preserve">Ondergetekenden stemmen ermee in dat Opdrachtgever op basis van artikel 2.102 van de Aanbestedingswet aanvullende documentatie en inlichtingen kan verlangen. </w:t>
      </w:r>
    </w:p>
    <w:p w14:paraId="32857393" w14:textId="77777777" w:rsidR="00304237" w:rsidRPr="00A82F44" w:rsidRDefault="00304237" w:rsidP="00304237">
      <w:pPr>
        <w:spacing w:line="240" w:lineRule="auto"/>
        <w:rPr>
          <w:rFonts w:ascii="Lucida Sans" w:hAnsi="Lucida Sans" w:cs="Arial"/>
          <w:bCs/>
          <w:sz w:val="20"/>
          <w:szCs w:val="20"/>
        </w:rPr>
      </w:pPr>
    </w:p>
    <w:tbl>
      <w:tblPr>
        <w:tblW w:w="9755" w:type="dxa"/>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3969"/>
        <w:gridCol w:w="5786"/>
      </w:tblGrid>
      <w:tr w:rsidR="00304237" w:rsidRPr="00A82F44" w14:paraId="1E60CC08" w14:textId="77777777" w:rsidTr="00020392">
        <w:trPr>
          <w:trHeight w:val="317"/>
          <w:jc w:val="center"/>
        </w:trPr>
        <w:tc>
          <w:tcPr>
            <w:tcW w:w="9755" w:type="dxa"/>
            <w:gridSpan w:val="2"/>
            <w:tcBorders>
              <w:top w:val="single" w:sz="4" w:space="0" w:color="auto"/>
              <w:left w:val="single" w:sz="4" w:space="0" w:color="auto"/>
              <w:bottom w:val="single" w:sz="4" w:space="0" w:color="auto"/>
              <w:right w:val="single" w:sz="4" w:space="0" w:color="auto"/>
            </w:tcBorders>
            <w:shd w:val="clear" w:color="auto" w:fill="0083FF"/>
            <w:vAlign w:val="center"/>
          </w:tcPr>
          <w:p w14:paraId="44AF912A" w14:textId="77777777" w:rsidR="00304237" w:rsidRPr="00A82F44" w:rsidRDefault="00304237" w:rsidP="00020392">
            <w:pPr>
              <w:spacing w:line="240" w:lineRule="auto"/>
              <w:ind w:left="57" w:right="57"/>
              <w:rPr>
                <w:rFonts w:ascii="Lucida Sans" w:hAnsi="Lucida Sans" w:cs="Arial"/>
                <w:b/>
                <w:color w:val="FFFFFF" w:themeColor="background1"/>
                <w:sz w:val="20"/>
                <w:szCs w:val="20"/>
              </w:rPr>
            </w:pPr>
            <w:r w:rsidRPr="00A82F44">
              <w:rPr>
                <w:rFonts w:ascii="Lucida Sans" w:hAnsi="Lucida Sans" w:cs="Arial"/>
                <w:b/>
                <w:color w:val="FFFFFF" w:themeColor="background1"/>
                <w:sz w:val="20"/>
                <w:szCs w:val="20"/>
              </w:rPr>
              <w:t xml:space="preserve">Derde </w:t>
            </w:r>
          </w:p>
        </w:tc>
      </w:tr>
      <w:tr w:rsidR="00304237" w:rsidRPr="00A82F44" w14:paraId="5DAA7DAA" w14:textId="77777777" w:rsidTr="00020392">
        <w:trPr>
          <w:jc w:val="center"/>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0280053C"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cs="Arial"/>
                <w:sz w:val="20"/>
                <w:szCs w:val="20"/>
              </w:rPr>
              <w:t xml:space="preserve">Naam derde </w:t>
            </w:r>
          </w:p>
        </w:tc>
        <w:tc>
          <w:tcPr>
            <w:tcW w:w="5786" w:type="dxa"/>
            <w:tcBorders>
              <w:top w:val="single" w:sz="4" w:space="0" w:color="auto"/>
              <w:left w:val="single" w:sz="4" w:space="0" w:color="auto"/>
              <w:bottom w:val="single" w:sz="4" w:space="0" w:color="auto"/>
              <w:right w:val="single" w:sz="4" w:space="0" w:color="auto"/>
            </w:tcBorders>
            <w:shd w:val="clear" w:color="auto" w:fill="auto"/>
          </w:tcPr>
          <w:p w14:paraId="0455765D"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200F2B6D" w14:textId="77777777" w:rsidTr="00020392">
        <w:trPr>
          <w:jc w:val="center"/>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70A3D636"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cs="Arial"/>
                <w:sz w:val="20"/>
                <w:szCs w:val="20"/>
              </w:rPr>
              <w:t xml:space="preserve">Naam rechtsgeldige vertegenwoordiger derde </w:t>
            </w:r>
          </w:p>
        </w:tc>
        <w:tc>
          <w:tcPr>
            <w:tcW w:w="5786" w:type="dxa"/>
            <w:tcBorders>
              <w:top w:val="single" w:sz="4" w:space="0" w:color="auto"/>
              <w:left w:val="single" w:sz="4" w:space="0" w:color="auto"/>
              <w:bottom w:val="single" w:sz="4" w:space="0" w:color="auto"/>
              <w:right w:val="single" w:sz="4" w:space="0" w:color="auto"/>
            </w:tcBorders>
            <w:shd w:val="clear" w:color="auto" w:fill="auto"/>
          </w:tcPr>
          <w:p w14:paraId="585DC303"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59843386" w14:textId="77777777" w:rsidTr="00020392">
        <w:trPr>
          <w:jc w:val="center"/>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0101A634"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cs="Arial"/>
                <w:sz w:val="20"/>
                <w:szCs w:val="20"/>
              </w:rPr>
              <w:t xml:space="preserve">Functie </w:t>
            </w:r>
          </w:p>
        </w:tc>
        <w:tc>
          <w:tcPr>
            <w:tcW w:w="5786" w:type="dxa"/>
            <w:tcBorders>
              <w:top w:val="single" w:sz="4" w:space="0" w:color="auto"/>
              <w:left w:val="single" w:sz="4" w:space="0" w:color="auto"/>
              <w:bottom w:val="single" w:sz="4" w:space="0" w:color="auto"/>
              <w:right w:val="single" w:sz="4" w:space="0" w:color="auto"/>
            </w:tcBorders>
            <w:shd w:val="clear" w:color="auto" w:fill="auto"/>
          </w:tcPr>
          <w:p w14:paraId="3751D5CF"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69554334" w14:textId="77777777" w:rsidTr="00020392">
        <w:trPr>
          <w:trHeight w:val="77"/>
          <w:jc w:val="center"/>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3FB9925E"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cs="Arial"/>
                <w:sz w:val="20"/>
                <w:szCs w:val="20"/>
              </w:rPr>
              <w:t xml:space="preserve">Handtekening rechtsgeldige vertegenwoordiger </w:t>
            </w:r>
          </w:p>
        </w:tc>
        <w:tc>
          <w:tcPr>
            <w:tcW w:w="5786" w:type="dxa"/>
            <w:tcBorders>
              <w:top w:val="single" w:sz="4" w:space="0" w:color="auto"/>
              <w:left w:val="single" w:sz="4" w:space="0" w:color="auto"/>
              <w:bottom w:val="single" w:sz="4" w:space="0" w:color="auto"/>
              <w:right w:val="single" w:sz="4" w:space="0" w:color="auto"/>
            </w:tcBorders>
            <w:shd w:val="clear" w:color="auto" w:fill="auto"/>
          </w:tcPr>
          <w:p w14:paraId="4D30EF33"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158C0C1E" w14:textId="77777777" w:rsidTr="00020392">
        <w:trPr>
          <w:jc w:val="center"/>
        </w:trPr>
        <w:tc>
          <w:tcPr>
            <w:tcW w:w="3969" w:type="dxa"/>
            <w:tcBorders>
              <w:top w:val="single" w:sz="4" w:space="0" w:color="auto"/>
              <w:left w:val="single" w:sz="4" w:space="0" w:color="auto"/>
              <w:bottom w:val="single" w:sz="4" w:space="0" w:color="auto"/>
              <w:right w:val="single" w:sz="4" w:space="0" w:color="auto"/>
            </w:tcBorders>
            <w:shd w:val="clear" w:color="auto" w:fill="auto"/>
          </w:tcPr>
          <w:p w14:paraId="07000D44"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cs="Arial"/>
                <w:sz w:val="20"/>
                <w:szCs w:val="20"/>
              </w:rPr>
              <w:t xml:space="preserve">Plaats en datum </w:t>
            </w:r>
          </w:p>
        </w:tc>
        <w:tc>
          <w:tcPr>
            <w:tcW w:w="5786" w:type="dxa"/>
            <w:tcBorders>
              <w:top w:val="single" w:sz="4" w:space="0" w:color="auto"/>
              <w:left w:val="single" w:sz="4" w:space="0" w:color="auto"/>
              <w:bottom w:val="single" w:sz="4" w:space="0" w:color="auto"/>
              <w:right w:val="single" w:sz="4" w:space="0" w:color="auto"/>
            </w:tcBorders>
            <w:shd w:val="clear" w:color="auto" w:fill="auto"/>
          </w:tcPr>
          <w:p w14:paraId="2809A858" w14:textId="77777777" w:rsidR="00304237" w:rsidRPr="00A82F44" w:rsidRDefault="00304237" w:rsidP="00020392">
            <w:pPr>
              <w:spacing w:line="240" w:lineRule="auto"/>
              <w:ind w:left="57" w:right="57"/>
              <w:rPr>
                <w:rFonts w:ascii="Lucida Sans" w:hAnsi="Lucida Sans" w:cs="Arial"/>
                <w:sz w:val="20"/>
                <w:szCs w:val="20"/>
              </w:rPr>
            </w:pPr>
          </w:p>
        </w:tc>
      </w:tr>
    </w:tbl>
    <w:p w14:paraId="03311940" w14:textId="77777777" w:rsidR="008B5759" w:rsidRPr="00A82F44" w:rsidRDefault="008B5759" w:rsidP="00565078">
      <w:pPr>
        <w:spacing w:line="240" w:lineRule="auto"/>
        <w:rPr>
          <w:rFonts w:ascii="Lucida Sans" w:hAnsi="Lucida Sans" w:cs="Arial"/>
          <w:bCs/>
          <w:sz w:val="20"/>
          <w:szCs w:val="20"/>
        </w:rPr>
      </w:pPr>
    </w:p>
    <w:p w14:paraId="0DA26666" w14:textId="77777777" w:rsidR="008B5759" w:rsidRPr="00A82F44" w:rsidRDefault="008B5759" w:rsidP="00565078">
      <w:pPr>
        <w:spacing w:line="240" w:lineRule="auto"/>
        <w:rPr>
          <w:rFonts w:ascii="Lucida Sans" w:hAnsi="Lucida Sans" w:cs="Arial"/>
          <w:bCs/>
          <w:sz w:val="20"/>
          <w:szCs w:val="20"/>
        </w:rPr>
      </w:pPr>
      <w:r w:rsidRPr="00A82F44">
        <w:rPr>
          <w:rFonts w:ascii="Lucida Sans" w:hAnsi="Lucida Sans" w:cs="Arial"/>
          <w:bCs/>
          <w:sz w:val="20"/>
          <w:szCs w:val="20"/>
        </w:rPr>
        <w:t>Voor akkoord:</w:t>
      </w:r>
    </w:p>
    <w:p w14:paraId="38546CF7" w14:textId="77777777" w:rsidR="00304237" w:rsidRPr="00A82F44" w:rsidRDefault="00304237" w:rsidP="00304237">
      <w:pPr>
        <w:spacing w:line="240" w:lineRule="auto"/>
        <w:rPr>
          <w:rFonts w:ascii="Lucida Sans" w:hAnsi="Lucida Sans" w:cs="Arial"/>
          <w:b/>
          <w:bCs/>
          <w:sz w:val="20"/>
          <w:szCs w:val="20"/>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106"/>
        <w:gridCol w:w="5670"/>
      </w:tblGrid>
      <w:tr w:rsidR="00304237" w:rsidRPr="00A82F44" w14:paraId="0512C7B7" w14:textId="77777777" w:rsidTr="00020392">
        <w:trPr>
          <w:trHeight w:val="309"/>
          <w:jc w:val="center"/>
        </w:trPr>
        <w:tc>
          <w:tcPr>
            <w:tcW w:w="9776" w:type="dxa"/>
            <w:gridSpan w:val="2"/>
            <w:shd w:val="clear" w:color="auto" w:fill="0083FF"/>
            <w:vAlign w:val="center"/>
          </w:tcPr>
          <w:p w14:paraId="19E51992" w14:textId="5D4498D7" w:rsidR="00304237" w:rsidRPr="00A82F44" w:rsidRDefault="00304237" w:rsidP="00020392">
            <w:pPr>
              <w:spacing w:line="240" w:lineRule="auto"/>
              <w:ind w:left="57" w:right="57"/>
              <w:rPr>
                <w:rFonts w:ascii="Lucida Sans" w:hAnsi="Lucida Sans" w:cs="Arial"/>
                <w:color w:val="FFFFFF" w:themeColor="background1"/>
                <w:sz w:val="20"/>
                <w:szCs w:val="20"/>
              </w:rPr>
            </w:pPr>
            <w:r w:rsidRPr="00A82F44">
              <w:rPr>
                <w:rFonts w:ascii="Lucida Sans" w:hAnsi="Lucida Sans"/>
                <w:color w:val="FFFFFF" w:themeColor="background1"/>
                <w:sz w:val="20"/>
                <w:szCs w:val="20"/>
              </w:rPr>
              <w:t>Aanbieder</w:t>
            </w:r>
          </w:p>
        </w:tc>
      </w:tr>
      <w:tr w:rsidR="00304237" w:rsidRPr="00A82F44" w14:paraId="1CE7ECE5" w14:textId="77777777" w:rsidTr="00020392">
        <w:trPr>
          <w:jc w:val="center"/>
        </w:trPr>
        <w:tc>
          <w:tcPr>
            <w:tcW w:w="4106" w:type="dxa"/>
            <w:shd w:val="clear" w:color="auto" w:fill="auto"/>
          </w:tcPr>
          <w:p w14:paraId="3C846A82"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Naam Aanbieder</w:t>
            </w:r>
          </w:p>
        </w:tc>
        <w:tc>
          <w:tcPr>
            <w:tcW w:w="5670" w:type="dxa"/>
            <w:shd w:val="clear" w:color="auto" w:fill="auto"/>
          </w:tcPr>
          <w:p w14:paraId="3EF6CB74"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579F5462" w14:textId="77777777" w:rsidTr="00020392">
        <w:trPr>
          <w:jc w:val="center"/>
        </w:trPr>
        <w:tc>
          <w:tcPr>
            <w:tcW w:w="4106" w:type="dxa"/>
            <w:shd w:val="clear" w:color="auto" w:fill="auto"/>
          </w:tcPr>
          <w:p w14:paraId="0877D92C"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Naam rechtsgeldige vertegenwoordiger Aanbieder</w:t>
            </w:r>
          </w:p>
        </w:tc>
        <w:tc>
          <w:tcPr>
            <w:tcW w:w="5670" w:type="dxa"/>
            <w:shd w:val="clear" w:color="auto" w:fill="auto"/>
          </w:tcPr>
          <w:p w14:paraId="78D32780"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7F905DB7" w14:textId="77777777" w:rsidTr="00020392">
        <w:trPr>
          <w:jc w:val="center"/>
        </w:trPr>
        <w:tc>
          <w:tcPr>
            <w:tcW w:w="4106" w:type="dxa"/>
            <w:shd w:val="clear" w:color="auto" w:fill="auto"/>
          </w:tcPr>
          <w:p w14:paraId="1675093F"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Functie</w:t>
            </w:r>
          </w:p>
        </w:tc>
        <w:tc>
          <w:tcPr>
            <w:tcW w:w="5670" w:type="dxa"/>
            <w:shd w:val="clear" w:color="auto" w:fill="auto"/>
          </w:tcPr>
          <w:p w14:paraId="22F080F8"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1B07BFDC" w14:textId="77777777" w:rsidTr="00020392">
        <w:trPr>
          <w:jc w:val="center"/>
        </w:trPr>
        <w:tc>
          <w:tcPr>
            <w:tcW w:w="4106" w:type="dxa"/>
            <w:shd w:val="clear" w:color="auto" w:fill="auto"/>
          </w:tcPr>
          <w:p w14:paraId="60683B73"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Handtekening rechtsgeldige vertegenwoordiger Aanbieder</w:t>
            </w:r>
          </w:p>
        </w:tc>
        <w:tc>
          <w:tcPr>
            <w:tcW w:w="5670" w:type="dxa"/>
            <w:shd w:val="clear" w:color="auto" w:fill="auto"/>
          </w:tcPr>
          <w:p w14:paraId="19BDA24A"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57F64BD0" w14:textId="77777777" w:rsidTr="00020392">
        <w:trPr>
          <w:jc w:val="center"/>
        </w:trPr>
        <w:tc>
          <w:tcPr>
            <w:tcW w:w="4106" w:type="dxa"/>
            <w:shd w:val="clear" w:color="auto" w:fill="auto"/>
          </w:tcPr>
          <w:p w14:paraId="13581FA2"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cs="Arial"/>
                <w:sz w:val="20"/>
                <w:szCs w:val="20"/>
              </w:rPr>
              <w:t xml:space="preserve">Plaats en datum </w:t>
            </w:r>
          </w:p>
        </w:tc>
        <w:tc>
          <w:tcPr>
            <w:tcW w:w="5670" w:type="dxa"/>
            <w:shd w:val="clear" w:color="auto" w:fill="auto"/>
          </w:tcPr>
          <w:p w14:paraId="36C252FC" w14:textId="77777777" w:rsidR="00304237" w:rsidRPr="00A82F44" w:rsidRDefault="00304237" w:rsidP="00020392">
            <w:pPr>
              <w:spacing w:line="240" w:lineRule="auto"/>
              <w:ind w:left="57" w:right="57"/>
              <w:rPr>
                <w:rFonts w:ascii="Lucida Sans" w:hAnsi="Lucida Sans" w:cs="Arial"/>
                <w:sz w:val="20"/>
                <w:szCs w:val="20"/>
              </w:rPr>
            </w:pPr>
          </w:p>
        </w:tc>
      </w:tr>
    </w:tbl>
    <w:p w14:paraId="2A3F08BC" w14:textId="77777777" w:rsidR="008B5759" w:rsidRPr="00A82F44" w:rsidRDefault="008B5759" w:rsidP="00565078">
      <w:pPr>
        <w:spacing w:line="240" w:lineRule="auto"/>
        <w:rPr>
          <w:rFonts w:ascii="Lucida Sans" w:hAnsi="Lucida Sans" w:cs="Arial"/>
          <w:bCs/>
          <w:sz w:val="20"/>
          <w:szCs w:val="20"/>
        </w:rPr>
      </w:pPr>
    </w:p>
    <w:p w14:paraId="27D9CE9B" w14:textId="237E583A" w:rsidR="00304237" w:rsidRPr="00A82F44" w:rsidRDefault="009F47F3" w:rsidP="00565078">
      <w:pPr>
        <w:spacing w:line="240" w:lineRule="auto"/>
        <w:rPr>
          <w:rFonts w:ascii="Lucida Sans" w:hAnsi="Lucida Sans" w:cs="Arial"/>
          <w:bCs/>
          <w:sz w:val="20"/>
          <w:szCs w:val="20"/>
        </w:rPr>
      </w:pPr>
      <w:r w:rsidRPr="00A82F44">
        <w:rPr>
          <w:rFonts w:ascii="Lucida Sans" w:hAnsi="Lucida Sans" w:cs="Arial"/>
          <w:bCs/>
          <w:sz w:val="20"/>
          <w:szCs w:val="20"/>
          <w:u w:val="single"/>
        </w:rPr>
        <w:t>NB</w:t>
      </w:r>
      <w:r w:rsidRPr="00A82F44">
        <w:rPr>
          <w:rFonts w:ascii="Lucida Sans" w:hAnsi="Lucida Sans" w:cs="Arial"/>
          <w:bCs/>
          <w:sz w:val="20"/>
          <w:szCs w:val="20"/>
        </w:rPr>
        <w:t>.</w:t>
      </w:r>
      <w:r w:rsidR="008B5759" w:rsidRPr="00A82F44">
        <w:rPr>
          <w:rFonts w:ascii="Lucida Sans" w:hAnsi="Lucida Sans" w:cs="Arial"/>
          <w:bCs/>
          <w:sz w:val="20"/>
          <w:szCs w:val="20"/>
        </w:rPr>
        <w:t xml:space="preserve"> Indien er een beroep wordt gedaan op meer dan één derde dient een exemplaar van dit Standaardformulier door Aanbieder en elke derde afzonderlijk te worden ingevuld en ondertekend en aan de Inschrijving te worden toegevoegd.</w:t>
      </w:r>
    </w:p>
    <w:p w14:paraId="410B6191" w14:textId="77777777" w:rsidR="00304237" w:rsidRPr="00A82F44" w:rsidRDefault="00304237">
      <w:pPr>
        <w:spacing w:line="240" w:lineRule="auto"/>
        <w:rPr>
          <w:rFonts w:ascii="Lucida Sans" w:hAnsi="Lucida Sans" w:cs="Arial"/>
          <w:bCs/>
          <w:sz w:val="20"/>
          <w:szCs w:val="20"/>
        </w:rPr>
      </w:pPr>
      <w:r w:rsidRPr="00A82F44">
        <w:rPr>
          <w:rFonts w:ascii="Lucida Sans" w:hAnsi="Lucida Sans" w:cs="Arial"/>
          <w:bCs/>
          <w:sz w:val="20"/>
          <w:szCs w:val="20"/>
        </w:rPr>
        <w:br w:type="page"/>
      </w:r>
    </w:p>
    <w:p w14:paraId="16467D4E" w14:textId="4CB907BF" w:rsidR="008B5759" w:rsidRPr="00A82F44" w:rsidRDefault="008B5759" w:rsidP="0085496D">
      <w:pPr>
        <w:pStyle w:val="Kop1"/>
        <w:numPr>
          <w:ilvl w:val="0"/>
          <w:numId w:val="29"/>
        </w:numPr>
        <w:spacing w:before="0" w:after="0" w:line="240" w:lineRule="auto"/>
        <w:ind w:left="3260" w:hanging="3260"/>
        <w:rPr>
          <w:rFonts w:ascii="Lucida Sans" w:hAnsi="Lucida Sans"/>
          <w:color w:val="0083FF"/>
          <w:sz w:val="28"/>
          <w:szCs w:val="28"/>
        </w:rPr>
      </w:pPr>
      <w:bookmarkStart w:id="981" w:name="_Toc3545296"/>
      <w:bookmarkStart w:id="982" w:name="_Toc3548059"/>
      <w:bookmarkStart w:id="983" w:name="_Ref351365733"/>
      <w:bookmarkStart w:id="984" w:name="_Ref437270549"/>
      <w:bookmarkStart w:id="985" w:name="_Toc518478862"/>
      <w:bookmarkStart w:id="986" w:name="_Toc523938279"/>
      <w:bookmarkStart w:id="987" w:name="_Toc30498459"/>
      <w:bookmarkStart w:id="988" w:name="_Toc19367437"/>
      <w:bookmarkStart w:id="989" w:name="_Toc7460792"/>
      <w:bookmarkEnd w:id="981"/>
      <w:bookmarkEnd w:id="982"/>
      <w:r w:rsidRPr="00A82F44">
        <w:rPr>
          <w:rFonts w:ascii="Lucida Sans" w:hAnsi="Lucida Sans"/>
          <w:color w:val="0083FF"/>
          <w:sz w:val="28"/>
          <w:szCs w:val="28"/>
        </w:rPr>
        <w:lastRenderedPageBreak/>
        <w:t xml:space="preserve">Ervaring </w:t>
      </w:r>
      <w:bookmarkEnd w:id="983"/>
      <w:bookmarkEnd w:id="984"/>
      <w:bookmarkEnd w:id="985"/>
      <w:r w:rsidRPr="00A82F44">
        <w:rPr>
          <w:rFonts w:ascii="Lucida Sans" w:hAnsi="Lucida Sans"/>
          <w:color w:val="0083FF"/>
          <w:sz w:val="28"/>
          <w:szCs w:val="28"/>
        </w:rPr>
        <w:t>Aanbieder</w:t>
      </w:r>
      <w:bookmarkEnd w:id="986"/>
      <w:bookmarkEnd w:id="987"/>
      <w:bookmarkEnd w:id="988"/>
      <w:bookmarkEnd w:id="989"/>
    </w:p>
    <w:p w14:paraId="6FF54978" w14:textId="77777777" w:rsidR="00304237" w:rsidRPr="00A82F44" w:rsidRDefault="00304237" w:rsidP="00565078">
      <w:pPr>
        <w:spacing w:line="240" w:lineRule="auto"/>
        <w:rPr>
          <w:rFonts w:ascii="Lucida Sans" w:hAnsi="Lucida Sans" w:cs="Arial"/>
          <w:sz w:val="20"/>
          <w:szCs w:val="20"/>
        </w:rPr>
      </w:pPr>
    </w:p>
    <w:p w14:paraId="006F8ECC" w14:textId="77777777" w:rsidR="00304237" w:rsidRPr="00A82F44" w:rsidRDefault="00304237" w:rsidP="00565078">
      <w:pPr>
        <w:spacing w:line="240" w:lineRule="auto"/>
        <w:rPr>
          <w:rFonts w:ascii="Lucida Sans" w:hAnsi="Lucida Sans" w:cs="Arial"/>
          <w:sz w:val="20"/>
          <w:szCs w:val="20"/>
        </w:rPr>
      </w:pPr>
    </w:p>
    <w:p w14:paraId="2941CCD0" w14:textId="301067EC" w:rsidR="008B5759" w:rsidRPr="00A82F44" w:rsidRDefault="008B5759"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 dient gebruik te maken van onderstaande tabel voor het indienen van referenties. </w:t>
      </w:r>
    </w:p>
    <w:p w14:paraId="5C5B193C" w14:textId="77777777" w:rsidR="008B5759" w:rsidRPr="00A82F44" w:rsidRDefault="008B5759" w:rsidP="00565078">
      <w:pPr>
        <w:spacing w:line="240" w:lineRule="auto"/>
        <w:rPr>
          <w:rFonts w:ascii="Lucida Sans" w:hAnsi="Lucida Sans" w:cs="Arial"/>
          <w:sz w:val="20"/>
          <w:szCs w:val="20"/>
        </w:rPr>
      </w:pP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567"/>
        <w:gridCol w:w="3686"/>
        <w:gridCol w:w="5458"/>
      </w:tblGrid>
      <w:tr w:rsidR="00304237" w:rsidRPr="00A82F44" w14:paraId="4A743483" w14:textId="77777777" w:rsidTr="00304237">
        <w:trPr>
          <w:cantSplit/>
          <w:trHeight w:val="430"/>
          <w:jc w:val="center"/>
        </w:trPr>
        <w:tc>
          <w:tcPr>
            <w:tcW w:w="9711" w:type="dxa"/>
            <w:gridSpan w:val="3"/>
            <w:tcBorders>
              <w:top w:val="single" w:sz="4" w:space="0" w:color="auto"/>
              <w:left w:val="single" w:sz="4" w:space="0" w:color="auto"/>
              <w:bottom w:val="single" w:sz="4" w:space="0" w:color="auto"/>
              <w:right w:val="single" w:sz="4" w:space="0" w:color="auto"/>
            </w:tcBorders>
            <w:shd w:val="clear" w:color="auto" w:fill="0083FF"/>
            <w:vAlign w:val="center"/>
          </w:tcPr>
          <w:p w14:paraId="1BE8BBAA" w14:textId="01B1A255" w:rsidR="008B5759" w:rsidRPr="00A82F44" w:rsidRDefault="008B5759" w:rsidP="00304237">
            <w:pPr>
              <w:spacing w:line="240" w:lineRule="auto"/>
              <w:ind w:left="57" w:right="57"/>
              <w:rPr>
                <w:rFonts w:ascii="Lucida Sans" w:hAnsi="Lucida Sans" w:cs="Arial"/>
                <w:b/>
                <w:bCs/>
                <w:color w:val="FFFFFF" w:themeColor="background1"/>
                <w:sz w:val="20"/>
                <w:szCs w:val="20"/>
              </w:rPr>
            </w:pPr>
            <w:bookmarkStart w:id="990" w:name="_Toc86485885"/>
            <w:r w:rsidRPr="00A82F44">
              <w:rPr>
                <w:rFonts w:ascii="Lucida Sans" w:hAnsi="Lucida Sans" w:cs="Arial"/>
                <w:b/>
                <w:bCs/>
                <w:color w:val="FFFFFF" w:themeColor="background1"/>
                <w:sz w:val="20"/>
                <w:szCs w:val="20"/>
              </w:rPr>
              <w:t xml:space="preserve">Gegevens </w:t>
            </w:r>
            <w:bookmarkEnd w:id="990"/>
            <w:proofErr w:type="spellStart"/>
            <w:r w:rsidRPr="00A82F44">
              <w:rPr>
                <w:rFonts w:ascii="Lucida Sans" w:hAnsi="Lucida Sans" w:cs="Arial"/>
                <w:b/>
                <w:bCs/>
                <w:color w:val="FFFFFF" w:themeColor="background1"/>
                <w:sz w:val="20"/>
                <w:szCs w:val="20"/>
              </w:rPr>
              <w:t>opdrachtgevende</w:t>
            </w:r>
            <w:proofErr w:type="spellEnd"/>
            <w:r w:rsidRPr="00A82F44">
              <w:rPr>
                <w:rFonts w:ascii="Lucida Sans" w:hAnsi="Lucida Sans" w:cs="Arial"/>
                <w:b/>
                <w:bCs/>
                <w:color w:val="FFFFFF" w:themeColor="background1"/>
                <w:sz w:val="20"/>
                <w:szCs w:val="20"/>
              </w:rPr>
              <w:t xml:space="preserve"> instantie of onderneming</w:t>
            </w:r>
          </w:p>
        </w:tc>
      </w:tr>
      <w:tr w:rsidR="008B5759" w:rsidRPr="00A82F44" w14:paraId="498C133D" w14:textId="77777777" w:rsidTr="00304237">
        <w:trPr>
          <w:cantSplit/>
          <w:jc w:val="center"/>
        </w:trPr>
        <w:tc>
          <w:tcPr>
            <w:tcW w:w="567" w:type="dxa"/>
            <w:vMerge w:val="restart"/>
            <w:tcBorders>
              <w:top w:val="single" w:sz="4" w:space="0" w:color="auto"/>
              <w:left w:val="single" w:sz="4" w:space="0" w:color="auto"/>
              <w:bottom w:val="single" w:sz="4" w:space="0" w:color="auto"/>
              <w:right w:val="single" w:sz="4" w:space="0" w:color="auto"/>
            </w:tcBorders>
          </w:tcPr>
          <w:p w14:paraId="670F5191"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1)</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51B9088F" w14:textId="16AD4A6F"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 xml:space="preserve">Naam </w:t>
            </w:r>
            <w:proofErr w:type="spellStart"/>
            <w:r w:rsidRPr="00A82F44">
              <w:rPr>
                <w:rFonts w:ascii="Lucida Sans" w:hAnsi="Lucida Sans" w:cs="Arial"/>
                <w:sz w:val="20"/>
                <w:szCs w:val="20"/>
              </w:rPr>
              <w:t>opdrachtgevende</w:t>
            </w:r>
            <w:proofErr w:type="spellEnd"/>
            <w:r w:rsidRPr="00A82F44">
              <w:rPr>
                <w:rFonts w:ascii="Lucida Sans" w:hAnsi="Lucida Sans" w:cs="Arial"/>
                <w:sz w:val="20"/>
                <w:szCs w:val="20"/>
              </w:rPr>
              <w:t xml:space="preserve"> instantie of onderneming</w:t>
            </w:r>
          </w:p>
        </w:tc>
        <w:tc>
          <w:tcPr>
            <w:tcW w:w="5458" w:type="dxa"/>
            <w:tcBorders>
              <w:top w:val="single" w:sz="4" w:space="0" w:color="auto"/>
              <w:left w:val="single" w:sz="4" w:space="0" w:color="auto"/>
              <w:bottom w:val="single" w:sz="4" w:space="0" w:color="auto"/>
              <w:right w:val="single" w:sz="4" w:space="0" w:color="auto"/>
            </w:tcBorders>
          </w:tcPr>
          <w:p w14:paraId="428A2A78"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2351FCA8" w14:textId="77777777" w:rsidTr="00304237">
        <w:trPr>
          <w:cantSplit/>
          <w:jc w:val="center"/>
        </w:trPr>
        <w:tc>
          <w:tcPr>
            <w:tcW w:w="567" w:type="dxa"/>
            <w:vMerge/>
            <w:tcBorders>
              <w:top w:val="single" w:sz="4" w:space="0" w:color="auto"/>
              <w:left w:val="single" w:sz="4" w:space="0" w:color="auto"/>
              <w:bottom w:val="single" w:sz="4" w:space="0" w:color="auto"/>
              <w:right w:val="single" w:sz="4" w:space="0" w:color="auto"/>
            </w:tcBorders>
          </w:tcPr>
          <w:p w14:paraId="1DCAD63E" w14:textId="77777777" w:rsidR="008B5759" w:rsidRPr="00A82F44" w:rsidRDefault="008B5759" w:rsidP="00565078">
            <w:pPr>
              <w:spacing w:line="240" w:lineRule="auto"/>
              <w:ind w:left="57" w:right="57"/>
              <w:rPr>
                <w:rFonts w:ascii="Lucida Sans" w:hAnsi="Lucida Sans" w:cs="Arial"/>
                <w:sz w:val="20"/>
                <w:szCs w:val="20"/>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0989BC27"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Adres</w:t>
            </w:r>
          </w:p>
        </w:tc>
        <w:tc>
          <w:tcPr>
            <w:tcW w:w="5458" w:type="dxa"/>
            <w:tcBorders>
              <w:top w:val="single" w:sz="4" w:space="0" w:color="auto"/>
              <w:left w:val="single" w:sz="4" w:space="0" w:color="auto"/>
              <w:bottom w:val="single" w:sz="4" w:space="0" w:color="auto"/>
              <w:right w:val="single" w:sz="4" w:space="0" w:color="auto"/>
            </w:tcBorders>
          </w:tcPr>
          <w:p w14:paraId="0403DD6B"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252FE48E" w14:textId="77777777" w:rsidTr="00304237">
        <w:trPr>
          <w:cantSplit/>
          <w:jc w:val="center"/>
        </w:trPr>
        <w:tc>
          <w:tcPr>
            <w:tcW w:w="567" w:type="dxa"/>
            <w:vMerge/>
            <w:tcBorders>
              <w:top w:val="single" w:sz="4" w:space="0" w:color="auto"/>
              <w:left w:val="single" w:sz="4" w:space="0" w:color="auto"/>
              <w:bottom w:val="single" w:sz="4" w:space="0" w:color="auto"/>
              <w:right w:val="single" w:sz="4" w:space="0" w:color="auto"/>
            </w:tcBorders>
          </w:tcPr>
          <w:p w14:paraId="1B568802" w14:textId="77777777" w:rsidR="008B5759" w:rsidRPr="00A82F44" w:rsidRDefault="008B5759" w:rsidP="00565078">
            <w:pPr>
              <w:spacing w:line="240" w:lineRule="auto"/>
              <w:ind w:left="57" w:right="57"/>
              <w:rPr>
                <w:rFonts w:ascii="Lucida Sans" w:hAnsi="Lucida Sans" w:cs="Arial"/>
                <w:sz w:val="20"/>
                <w:szCs w:val="20"/>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61AC796F"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Postcode en plaatsnaam</w:t>
            </w:r>
          </w:p>
        </w:tc>
        <w:tc>
          <w:tcPr>
            <w:tcW w:w="5458" w:type="dxa"/>
            <w:tcBorders>
              <w:top w:val="single" w:sz="4" w:space="0" w:color="auto"/>
              <w:left w:val="single" w:sz="4" w:space="0" w:color="auto"/>
              <w:bottom w:val="single" w:sz="4" w:space="0" w:color="auto"/>
              <w:right w:val="single" w:sz="4" w:space="0" w:color="auto"/>
            </w:tcBorders>
          </w:tcPr>
          <w:p w14:paraId="30BB86D2"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71FC18D9" w14:textId="77777777" w:rsidTr="00304237">
        <w:trPr>
          <w:cantSplit/>
          <w:jc w:val="center"/>
        </w:trPr>
        <w:tc>
          <w:tcPr>
            <w:tcW w:w="567" w:type="dxa"/>
            <w:vMerge w:val="restart"/>
            <w:tcBorders>
              <w:top w:val="single" w:sz="4" w:space="0" w:color="auto"/>
              <w:left w:val="single" w:sz="4" w:space="0" w:color="auto"/>
              <w:bottom w:val="single" w:sz="4" w:space="0" w:color="auto"/>
              <w:right w:val="single" w:sz="4" w:space="0" w:color="auto"/>
            </w:tcBorders>
          </w:tcPr>
          <w:p w14:paraId="395FF341"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2)</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3103CC05" w14:textId="110D369B"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Naam contactpersoon</w:t>
            </w:r>
          </w:p>
        </w:tc>
        <w:tc>
          <w:tcPr>
            <w:tcW w:w="5458" w:type="dxa"/>
            <w:tcBorders>
              <w:top w:val="single" w:sz="4" w:space="0" w:color="auto"/>
              <w:left w:val="single" w:sz="4" w:space="0" w:color="auto"/>
              <w:bottom w:val="single" w:sz="4" w:space="0" w:color="auto"/>
              <w:right w:val="single" w:sz="4" w:space="0" w:color="auto"/>
            </w:tcBorders>
          </w:tcPr>
          <w:p w14:paraId="79B6B9A0"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47DAF58B" w14:textId="77777777" w:rsidTr="00304237">
        <w:trPr>
          <w:cantSplit/>
          <w:trHeight w:val="255"/>
          <w:jc w:val="center"/>
        </w:trPr>
        <w:tc>
          <w:tcPr>
            <w:tcW w:w="567" w:type="dxa"/>
            <w:vMerge/>
            <w:tcBorders>
              <w:top w:val="single" w:sz="4" w:space="0" w:color="auto"/>
              <w:left w:val="single" w:sz="4" w:space="0" w:color="auto"/>
              <w:bottom w:val="single" w:sz="4" w:space="0" w:color="auto"/>
              <w:right w:val="single" w:sz="4" w:space="0" w:color="auto"/>
            </w:tcBorders>
          </w:tcPr>
          <w:p w14:paraId="6F52220F" w14:textId="77777777" w:rsidR="008B5759" w:rsidRPr="00A82F44" w:rsidRDefault="008B5759" w:rsidP="00565078">
            <w:pPr>
              <w:spacing w:line="240" w:lineRule="auto"/>
              <w:ind w:left="57" w:right="57"/>
              <w:rPr>
                <w:rFonts w:ascii="Lucida Sans" w:hAnsi="Lucida Sans" w:cs="Arial"/>
                <w:sz w:val="20"/>
                <w:szCs w:val="20"/>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3CF18293"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Functie</w:t>
            </w:r>
          </w:p>
        </w:tc>
        <w:tc>
          <w:tcPr>
            <w:tcW w:w="5458" w:type="dxa"/>
            <w:tcBorders>
              <w:top w:val="single" w:sz="4" w:space="0" w:color="auto"/>
              <w:left w:val="single" w:sz="4" w:space="0" w:color="auto"/>
              <w:bottom w:val="single" w:sz="4" w:space="0" w:color="auto"/>
              <w:right w:val="single" w:sz="4" w:space="0" w:color="auto"/>
            </w:tcBorders>
          </w:tcPr>
          <w:p w14:paraId="182B1540"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0774CCE4" w14:textId="77777777" w:rsidTr="00304237">
        <w:trPr>
          <w:cantSplit/>
          <w:jc w:val="center"/>
        </w:trPr>
        <w:tc>
          <w:tcPr>
            <w:tcW w:w="567" w:type="dxa"/>
            <w:vMerge/>
            <w:tcBorders>
              <w:top w:val="single" w:sz="4" w:space="0" w:color="auto"/>
              <w:left w:val="single" w:sz="4" w:space="0" w:color="auto"/>
              <w:bottom w:val="single" w:sz="4" w:space="0" w:color="auto"/>
              <w:right w:val="single" w:sz="4" w:space="0" w:color="auto"/>
            </w:tcBorders>
          </w:tcPr>
          <w:p w14:paraId="360A9F4D" w14:textId="77777777" w:rsidR="008B5759" w:rsidRPr="00A82F44" w:rsidRDefault="008B5759" w:rsidP="00565078">
            <w:pPr>
              <w:spacing w:line="240" w:lineRule="auto"/>
              <w:ind w:left="57" w:right="57"/>
              <w:rPr>
                <w:rFonts w:ascii="Lucida Sans" w:hAnsi="Lucida Sans" w:cs="Arial"/>
                <w:sz w:val="20"/>
                <w:szCs w:val="20"/>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508E2397"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Telefoonnummer</w:t>
            </w:r>
          </w:p>
        </w:tc>
        <w:tc>
          <w:tcPr>
            <w:tcW w:w="5458" w:type="dxa"/>
            <w:tcBorders>
              <w:top w:val="single" w:sz="4" w:space="0" w:color="auto"/>
              <w:left w:val="single" w:sz="4" w:space="0" w:color="auto"/>
              <w:bottom w:val="single" w:sz="4" w:space="0" w:color="auto"/>
              <w:right w:val="single" w:sz="4" w:space="0" w:color="auto"/>
            </w:tcBorders>
          </w:tcPr>
          <w:p w14:paraId="77F830CB"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4D6A2C52" w14:textId="77777777" w:rsidTr="00304237">
        <w:trPr>
          <w:cantSplit/>
          <w:jc w:val="center"/>
        </w:trPr>
        <w:tc>
          <w:tcPr>
            <w:tcW w:w="567" w:type="dxa"/>
            <w:vMerge/>
            <w:tcBorders>
              <w:top w:val="single" w:sz="4" w:space="0" w:color="auto"/>
              <w:left w:val="single" w:sz="4" w:space="0" w:color="auto"/>
              <w:bottom w:val="single" w:sz="4" w:space="0" w:color="auto"/>
              <w:right w:val="single" w:sz="4" w:space="0" w:color="auto"/>
            </w:tcBorders>
          </w:tcPr>
          <w:p w14:paraId="26E50518" w14:textId="77777777" w:rsidR="008B5759" w:rsidRPr="00A82F44" w:rsidRDefault="008B5759" w:rsidP="00565078">
            <w:pPr>
              <w:spacing w:line="240" w:lineRule="auto"/>
              <w:ind w:left="57" w:right="57"/>
              <w:rPr>
                <w:rFonts w:ascii="Lucida Sans" w:hAnsi="Lucida Sans" w:cs="Arial"/>
                <w:sz w:val="20"/>
                <w:szCs w:val="20"/>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3B014163"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E-mailadres</w:t>
            </w:r>
          </w:p>
        </w:tc>
        <w:tc>
          <w:tcPr>
            <w:tcW w:w="5458" w:type="dxa"/>
            <w:tcBorders>
              <w:top w:val="single" w:sz="4" w:space="0" w:color="auto"/>
              <w:left w:val="single" w:sz="4" w:space="0" w:color="auto"/>
              <w:bottom w:val="single" w:sz="4" w:space="0" w:color="auto"/>
              <w:right w:val="single" w:sz="4" w:space="0" w:color="auto"/>
            </w:tcBorders>
          </w:tcPr>
          <w:p w14:paraId="3A363A5F"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11CDCC7A" w14:textId="77777777" w:rsidTr="00304237">
        <w:trPr>
          <w:cantSplit/>
          <w:jc w:val="center"/>
        </w:trPr>
        <w:tc>
          <w:tcPr>
            <w:tcW w:w="567" w:type="dxa"/>
            <w:vMerge/>
            <w:tcBorders>
              <w:top w:val="single" w:sz="4" w:space="0" w:color="auto"/>
              <w:left w:val="single" w:sz="4" w:space="0" w:color="auto"/>
              <w:bottom w:val="single" w:sz="4" w:space="0" w:color="auto"/>
              <w:right w:val="single" w:sz="4" w:space="0" w:color="auto"/>
            </w:tcBorders>
          </w:tcPr>
          <w:p w14:paraId="7D332F82" w14:textId="77777777" w:rsidR="008B5759" w:rsidRPr="00A82F44" w:rsidRDefault="008B5759" w:rsidP="00565078">
            <w:pPr>
              <w:spacing w:line="240" w:lineRule="auto"/>
              <w:ind w:left="57" w:right="57"/>
              <w:rPr>
                <w:rFonts w:ascii="Lucida Sans" w:hAnsi="Lucida Sans" w:cs="Arial"/>
                <w:sz w:val="20"/>
                <w:szCs w:val="20"/>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2FB299BF"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Branche/aard referentie</w:t>
            </w:r>
          </w:p>
        </w:tc>
        <w:tc>
          <w:tcPr>
            <w:tcW w:w="5458" w:type="dxa"/>
            <w:tcBorders>
              <w:top w:val="single" w:sz="4" w:space="0" w:color="auto"/>
              <w:left w:val="single" w:sz="4" w:space="0" w:color="auto"/>
              <w:bottom w:val="single" w:sz="4" w:space="0" w:color="auto"/>
              <w:right w:val="single" w:sz="4" w:space="0" w:color="auto"/>
            </w:tcBorders>
          </w:tcPr>
          <w:p w14:paraId="71C0F040" w14:textId="77777777" w:rsidR="008B5759" w:rsidRPr="00A82F44" w:rsidRDefault="008B5759" w:rsidP="00565078">
            <w:pPr>
              <w:spacing w:line="240" w:lineRule="auto"/>
              <w:ind w:left="57" w:right="57"/>
              <w:rPr>
                <w:rFonts w:ascii="Lucida Sans" w:hAnsi="Lucida Sans" w:cs="Arial"/>
                <w:sz w:val="20"/>
                <w:szCs w:val="20"/>
              </w:rPr>
            </w:pPr>
          </w:p>
        </w:tc>
      </w:tr>
      <w:tr w:rsidR="00304237" w:rsidRPr="00A82F44" w14:paraId="2CA6415F" w14:textId="77777777" w:rsidTr="0030423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53"/>
          <w:jc w:val="center"/>
        </w:trPr>
        <w:tc>
          <w:tcPr>
            <w:tcW w:w="9711" w:type="dxa"/>
            <w:gridSpan w:val="3"/>
            <w:tcBorders>
              <w:top w:val="single" w:sz="4" w:space="0" w:color="auto"/>
              <w:left w:val="single" w:sz="4" w:space="0" w:color="auto"/>
              <w:bottom w:val="single" w:sz="4" w:space="0" w:color="auto"/>
              <w:right w:val="single" w:sz="4" w:space="0" w:color="auto"/>
            </w:tcBorders>
            <w:shd w:val="clear" w:color="auto" w:fill="0083FF"/>
            <w:vAlign w:val="center"/>
          </w:tcPr>
          <w:p w14:paraId="1F2A164D" w14:textId="77777777" w:rsidR="008B5759" w:rsidRPr="00A82F44" w:rsidRDefault="008B5759" w:rsidP="00304237">
            <w:pPr>
              <w:spacing w:line="240" w:lineRule="auto"/>
              <w:rPr>
                <w:rFonts w:ascii="Lucida Sans" w:hAnsi="Lucida Sans" w:cs="Arial"/>
                <w:b/>
                <w:bCs/>
                <w:color w:val="FFFFFF" w:themeColor="background1"/>
                <w:sz w:val="20"/>
                <w:szCs w:val="20"/>
              </w:rPr>
            </w:pPr>
            <w:r w:rsidRPr="00A82F44">
              <w:rPr>
                <w:rFonts w:ascii="Lucida Sans" w:hAnsi="Lucida Sans" w:cs="Arial"/>
                <w:b/>
                <w:bCs/>
                <w:color w:val="FFFFFF" w:themeColor="background1"/>
                <w:sz w:val="20"/>
                <w:szCs w:val="20"/>
              </w:rPr>
              <w:t>Projectgegevens</w:t>
            </w:r>
          </w:p>
        </w:tc>
      </w:tr>
      <w:tr w:rsidR="008B5759" w:rsidRPr="00A82F44" w14:paraId="71789E32" w14:textId="77777777" w:rsidTr="0030423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4" w:space="0" w:color="auto"/>
              <w:left w:val="single" w:sz="4" w:space="0" w:color="auto"/>
              <w:bottom w:val="single" w:sz="4" w:space="0" w:color="auto"/>
              <w:right w:val="single" w:sz="4" w:space="0" w:color="auto"/>
            </w:tcBorders>
          </w:tcPr>
          <w:p w14:paraId="0126923D"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3)</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3FC4CE88"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Projectduur</w:t>
            </w:r>
          </w:p>
        </w:tc>
        <w:tc>
          <w:tcPr>
            <w:tcW w:w="5458" w:type="dxa"/>
            <w:tcBorders>
              <w:top w:val="single" w:sz="4" w:space="0" w:color="auto"/>
              <w:left w:val="single" w:sz="4" w:space="0" w:color="auto"/>
              <w:bottom w:val="single" w:sz="4" w:space="0" w:color="auto"/>
              <w:right w:val="single" w:sz="4" w:space="0" w:color="auto"/>
            </w:tcBorders>
            <w:vAlign w:val="center"/>
          </w:tcPr>
          <w:p w14:paraId="7C33FCDD"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49188B54" w14:textId="77777777" w:rsidTr="0030423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4" w:space="0" w:color="auto"/>
              <w:left w:val="single" w:sz="4" w:space="0" w:color="auto"/>
              <w:bottom w:val="single" w:sz="4" w:space="0" w:color="auto"/>
              <w:right w:val="single" w:sz="4" w:space="0" w:color="auto"/>
            </w:tcBorders>
          </w:tcPr>
          <w:p w14:paraId="3B59E45E" w14:textId="77777777" w:rsidR="008B5759" w:rsidRPr="00A82F44" w:rsidRDefault="008B5759" w:rsidP="00565078">
            <w:pPr>
              <w:spacing w:line="240" w:lineRule="auto"/>
              <w:ind w:left="57" w:right="57"/>
              <w:rPr>
                <w:rFonts w:ascii="Lucida Sans" w:hAnsi="Lucida Sans" w:cs="Arial"/>
                <w:sz w:val="20"/>
                <w:szCs w:val="20"/>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029ABBE6"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Start- en einddatum project</w:t>
            </w:r>
          </w:p>
        </w:tc>
        <w:tc>
          <w:tcPr>
            <w:tcW w:w="5458" w:type="dxa"/>
            <w:tcBorders>
              <w:top w:val="single" w:sz="4" w:space="0" w:color="auto"/>
              <w:left w:val="single" w:sz="4" w:space="0" w:color="auto"/>
              <w:bottom w:val="single" w:sz="4" w:space="0" w:color="auto"/>
              <w:right w:val="single" w:sz="4" w:space="0" w:color="auto"/>
            </w:tcBorders>
            <w:vAlign w:val="center"/>
          </w:tcPr>
          <w:p w14:paraId="0527208E"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289DE7DD" w14:textId="77777777" w:rsidTr="0030423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4" w:space="0" w:color="auto"/>
              <w:left w:val="single" w:sz="4" w:space="0" w:color="auto"/>
              <w:bottom w:val="single" w:sz="4" w:space="0" w:color="auto"/>
              <w:right w:val="single" w:sz="4" w:space="0" w:color="auto"/>
            </w:tcBorders>
          </w:tcPr>
          <w:p w14:paraId="4DA5F8A3" w14:textId="77777777" w:rsidR="008B5759" w:rsidRPr="00A82F44" w:rsidRDefault="008B5759" w:rsidP="00565078">
            <w:pPr>
              <w:spacing w:line="240" w:lineRule="auto"/>
              <w:ind w:left="57" w:right="57"/>
              <w:rPr>
                <w:rFonts w:ascii="Lucida Sans" w:hAnsi="Lucida Sans" w:cs="Arial"/>
                <w:sz w:val="20"/>
                <w:szCs w:val="20"/>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73405BAE"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Reden beëindiging</w:t>
            </w:r>
          </w:p>
        </w:tc>
        <w:tc>
          <w:tcPr>
            <w:tcW w:w="5458" w:type="dxa"/>
            <w:tcBorders>
              <w:top w:val="single" w:sz="4" w:space="0" w:color="auto"/>
              <w:left w:val="single" w:sz="4" w:space="0" w:color="auto"/>
              <w:bottom w:val="single" w:sz="4" w:space="0" w:color="auto"/>
              <w:right w:val="single" w:sz="4" w:space="0" w:color="auto"/>
            </w:tcBorders>
            <w:vAlign w:val="center"/>
          </w:tcPr>
          <w:p w14:paraId="070A1395" w14:textId="77777777" w:rsidR="008B5759" w:rsidRPr="00A82F44" w:rsidRDefault="008B5759" w:rsidP="00565078">
            <w:pPr>
              <w:spacing w:line="240" w:lineRule="auto"/>
              <w:ind w:left="57" w:right="57"/>
              <w:rPr>
                <w:rFonts w:ascii="Lucida Sans" w:hAnsi="Lucida Sans" w:cs="Arial"/>
                <w:sz w:val="20"/>
                <w:szCs w:val="20"/>
              </w:rPr>
            </w:pPr>
          </w:p>
        </w:tc>
      </w:tr>
      <w:tr w:rsidR="008B5759" w:rsidRPr="00A82F44" w14:paraId="2898C108" w14:textId="77777777" w:rsidTr="0030423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4" w:space="0" w:color="auto"/>
              <w:left w:val="single" w:sz="4" w:space="0" w:color="auto"/>
              <w:bottom w:val="single" w:sz="4" w:space="0" w:color="auto"/>
              <w:right w:val="single" w:sz="4" w:space="0" w:color="auto"/>
            </w:tcBorders>
          </w:tcPr>
          <w:p w14:paraId="4CD4CD9F"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4)</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1AE1196A"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Contractwaarde van de gehele opdracht</w:t>
            </w:r>
          </w:p>
        </w:tc>
        <w:tc>
          <w:tcPr>
            <w:tcW w:w="5458" w:type="dxa"/>
            <w:tcBorders>
              <w:top w:val="single" w:sz="4" w:space="0" w:color="auto"/>
              <w:left w:val="single" w:sz="4" w:space="0" w:color="auto"/>
              <w:bottom w:val="single" w:sz="4" w:space="0" w:color="auto"/>
              <w:right w:val="single" w:sz="4" w:space="0" w:color="auto"/>
            </w:tcBorders>
          </w:tcPr>
          <w:p w14:paraId="4898CA61"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w:t>
            </w:r>
          </w:p>
        </w:tc>
      </w:tr>
      <w:tr w:rsidR="008B5759" w:rsidRPr="00A82F44" w14:paraId="62EAD219" w14:textId="77777777" w:rsidTr="0030423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4" w:space="0" w:color="auto"/>
              <w:left w:val="single" w:sz="4" w:space="0" w:color="auto"/>
              <w:bottom w:val="single" w:sz="4" w:space="0" w:color="auto"/>
              <w:right w:val="single" w:sz="4" w:space="0" w:color="auto"/>
            </w:tcBorders>
          </w:tcPr>
          <w:p w14:paraId="073228ED" w14:textId="77777777" w:rsidR="008B5759" w:rsidRPr="00A82F44" w:rsidRDefault="008B5759" w:rsidP="00565078">
            <w:pPr>
              <w:spacing w:line="240" w:lineRule="auto"/>
              <w:ind w:left="57" w:right="57"/>
              <w:rPr>
                <w:rFonts w:ascii="Lucida Sans" w:hAnsi="Lucida Sans" w:cs="Arial"/>
                <w:color w:val="FF0000"/>
                <w:sz w:val="20"/>
                <w:szCs w:val="20"/>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2A58B77C"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Omzetbedrag per jaar</w:t>
            </w:r>
          </w:p>
        </w:tc>
        <w:tc>
          <w:tcPr>
            <w:tcW w:w="5458" w:type="dxa"/>
            <w:tcBorders>
              <w:top w:val="single" w:sz="4" w:space="0" w:color="auto"/>
              <w:left w:val="single" w:sz="4" w:space="0" w:color="auto"/>
              <w:bottom w:val="single" w:sz="4" w:space="0" w:color="auto"/>
              <w:right w:val="single" w:sz="4" w:space="0" w:color="auto"/>
            </w:tcBorders>
            <w:vAlign w:val="center"/>
          </w:tcPr>
          <w:p w14:paraId="2883CA0B"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w:t>
            </w:r>
          </w:p>
        </w:tc>
      </w:tr>
      <w:tr w:rsidR="008B5759" w:rsidRPr="00A82F44" w14:paraId="4C490A52" w14:textId="77777777" w:rsidTr="0030423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tcBorders>
              <w:top w:val="single" w:sz="4" w:space="0" w:color="auto"/>
              <w:left w:val="single" w:sz="4" w:space="0" w:color="auto"/>
              <w:bottom w:val="single" w:sz="4" w:space="0" w:color="auto"/>
              <w:right w:val="single" w:sz="4" w:space="0" w:color="auto"/>
            </w:tcBorders>
          </w:tcPr>
          <w:p w14:paraId="658AFB92"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5)</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1FE1FEDC" w14:textId="42F49E38" w:rsidR="008B5759" w:rsidRPr="00A82F44" w:rsidRDefault="008B5759" w:rsidP="00565078">
            <w:pPr>
              <w:spacing w:line="240" w:lineRule="auto"/>
              <w:ind w:left="57" w:right="57"/>
              <w:rPr>
                <w:rFonts w:ascii="Lucida Sans" w:hAnsi="Lucida Sans" w:cs="Arial"/>
                <w:bCs/>
                <w:sz w:val="20"/>
                <w:szCs w:val="20"/>
              </w:rPr>
            </w:pPr>
            <w:r w:rsidRPr="00A82F44">
              <w:rPr>
                <w:rFonts w:ascii="Lucida Sans" w:hAnsi="Lucida Sans" w:cs="Arial"/>
                <w:bCs/>
                <w:sz w:val="20"/>
                <w:szCs w:val="20"/>
              </w:rPr>
              <w:t>Omschrijving aard opdracht</w:t>
            </w:r>
          </w:p>
          <w:p w14:paraId="3BFB0A33" w14:textId="77777777" w:rsidR="008B5759" w:rsidRPr="00A82F44" w:rsidRDefault="008B5759" w:rsidP="00565078">
            <w:pPr>
              <w:spacing w:line="240" w:lineRule="auto"/>
              <w:ind w:left="57" w:right="57"/>
              <w:rPr>
                <w:rFonts w:ascii="Lucida Sans" w:hAnsi="Lucida Sans" w:cs="Arial"/>
                <w:bCs/>
                <w:sz w:val="20"/>
                <w:szCs w:val="20"/>
              </w:rPr>
            </w:pPr>
          </w:p>
          <w:p w14:paraId="28C31CEC" w14:textId="77777777" w:rsidR="008B5759" w:rsidRPr="00A82F44" w:rsidRDefault="008B5759" w:rsidP="00565078">
            <w:pPr>
              <w:spacing w:line="240" w:lineRule="auto"/>
              <w:ind w:left="57" w:right="57"/>
              <w:rPr>
                <w:rFonts w:ascii="Lucida Sans" w:hAnsi="Lucida Sans" w:cs="Arial"/>
                <w:bCs/>
                <w:sz w:val="20"/>
                <w:szCs w:val="20"/>
              </w:rPr>
            </w:pPr>
          </w:p>
          <w:p w14:paraId="60394DC5" w14:textId="77777777" w:rsidR="008B5759" w:rsidRPr="00A82F44" w:rsidRDefault="008B5759" w:rsidP="00565078">
            <w:pPr>
              <w:spacing w:line="240" w:lineRule="auto"/>
              <w:ind w:left="57" w:right="57"/>
              <w:rPr>
                <w:rFonts w:ascii="Lucida Sans" w:hAnsi="Lucida Sans" w:cs="Arial"/>
                <w:bCs/>
                <w:sz w:val="20"/>
                <w:szCs w:val="20"/>
              </w:rPr>
            </w:pPr>
          </w:p>
          <w:p w14:paraId="116955B6" w14:textId="77777777" w:rsidR="008B5759" w:rsidRPr="00A82F44" w:rsidRDefault="008B5759" w:rsidP="00565078">
            <w:pPr>
              <w:spacing w:line="240" w:lineRule="auto"/>
              <w:ind w:left="57" w:right="57"/>
              <w:rPr>
                <w:rFonts w:ascii="Lucida Sans" w:hAnsi="Lucida Sans" w:cs="Arial"/>
                <w:bCs/>
                <w:sz w:val="20"/>
                <w:szCs w:val="20"/>
              </w:rPr>
            </w:pPr>
          </w:p>
          <w:p w14:paraId="1109E41D" w14:textId="77777777" w:rsidR="008B5759" w:rsidRPr="00A82F44" w:rsidRDefault="008B5759" w:rsidP="00565078">
            <w:pPr>
              <w:spacing w:line="240" w:lineRule="auto"/>
              <w:ind w:left="57" w:right="57"/>
              <w:rPr>
                <w:rFonts w:ascii="Lucida Sans" w:hAnsi="Lucida Sans" w:cs="Arial"/>
                <w:bCs/>
                <w:sz w:val="20"/>
                <w:szCs w:val="20"/>
              </w:rPr>
            </w:pPr>
          </w:p>
          <w:p w14:paraId="4380DA77" w14:textId="77777777" w:rsidR="008B5759" w:rsidRPr="00A82F44" w:rsidRDefault="008B5759" w:rsidP="00565078">
            <w:pPr>
              <w:spacing w:line="240" w:lineRule="auto"/>
              <w:ind w:left="57" w:right="57"/>
              <w:rPr>
                <w:rFonts w:ascii="Lucida Sans" w:hAnsi="Lucida Sans" w:cs="Arial"/>
                <w:bCs/>
                <w:sz w:val="20"/>
                <w:szCs w:val="20"/>
              </w:rPr>
            </w:pPr>
          </w:p>
        </w:tc>
        <w:tc>
          <w:tcPr>
            <w:tcW w:w="5458" w:type="dxa"/>
            <w:tcBorders>
              <w:top w:val="single" w:sz="4" w:space="0" w:color="auto"/>
              <w:left w:val="single" w:sz="4" w:space="0" w:color="auto"/>
              <w:bottom w:val="single" w:sz="4" w:space="0" w:color="auto"/>
              <w:right w:val="single" w:sz="4" w:space="0" w:color="auto"/>
            </w:tcBorders>
          </w:tcPr>
          <w:p w14:paraId="4149EE55" w14:textId="77777777" w:rsidR="008B5759" w:rsidRPr="00A82F44" w:rsidRDefault="008B5759" w:rsidP="00565078">
            <w:pPr>
              <w:spacing w:line="240" w:lineRule="auto"/>
              <w:ind w:left="57" w:right="57"/>
              <w:rPr>
                <w:rFonts w:ascii="Lucida Sans" w:hAnsi="Lucida Sans" w:cs="Arial"/>
                <w:bCs/>
                <w:sz w:val="20"/>
                <w:szCs w:val="20"/>
              </w:rPr>
            </w:pPr>
            <w:r w:rsidRPr="00A82F44">
              <w:rPr>
                <w:rFonts w:ascii="Lucida Sans" w:hAnsi="Lucida Sans" w:cs="Arial"/>
                <w:bCs/>
                <w:color w:val="A6A6A6" w:themeColor="background1" w:themeShade="A6"/>
                <w:sz w:val="20"/>
                <w:szCs w:val="20"/>
              </w:rPr>
              <w:t>[Aanbieder dient hier de betreffende informatie in te vullen].</w:t>
            </w:r>
          </w:p>
        </w:tc>
      </w:tr>
      <w:tr w:rsidR="008B5759" w:rsidRPr="00A82F44" w14:paraId="17A834B5" w14:textId="77777777" w:rsidTr="0030423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14:paraId="291DC4A8" w14:textId="77777777" w:rsidR="008B5759" w:rsidRPr="00A82F44" w:rsidRDefault="008B5759" w:rsidP="00565078">
            <w:pPr>
              <w:spacing w:line="240" w:lineRule="auto"/>
              <w:ind w:left="57" w:right="57"/>
              <w:rPr>
                <w:rFonts w:ascii="Lucida Sans" w:hAnsi="Lucida Sans" w:cs="Arial"/>
                <w:sz w:val="20"/>
                <w:szCs w:val="20"/>
              </w:rPr>
            </w:pPr>
            <w:r w:rsidRPr="00A82F44">
              <w:rPr>
                <w:rFonts w:ascii="Lucida Sans" w:hAnsi="Lucida Sans" w:cs="Arial"/>
                <w:sz w:val="20"/>
                <w:szCs w:val="20"/>
              </w:rPr>
              <w:t>6)</w:t>
            </w:r>
          </w:p>
        </w:tc>
        <w:tc>
          <w:tcPr>
            <w:tcW w:w="91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6B8E5E" w14:textId="3D668FE1" w:rsidR="008B5759" w:rsidRPr="00A82F44" w:rsidRDefault="008B5759" w:rsidP="00304237">
            <w:pPr>
              <w:shd w:val="clear" w:color="auto" w:fill="0083FF"/>
              <w:spacing w:before="60" w:after="60" w:line="240" w:lineRule="auto"/>
              <w:ind w:left="57" w:right="57"/>
              <w:rPr>
                <w:rFonts w:ascii="Lucida Sans" w:hAnsi="Lucida Sans" w:cs="Arial"/>
                <w:b/>
                <w:bCs/>
                <w:color w:val="FFFFFF" w:themeColor="background1"/>
                <w:sz w:val="20"/>
                <w:szCs w:val="20"/>
              </w:rPr>
            </w:pPr>
            <w:r w:rsidRPr="00A82F44">
              <w:rPr>
                <w:rFonts w:ascii="Lucida Sans" w:hAnsi="Lucida Sans" w:cs="Arial"/>
                <w:b/>
                <w:bCs/>
                <w:color w:val="FFFFFF" w:themeColor="background1"/>
                <w:sz w:val="20"/>
                <w:szCs w:val="20"/>
              </w:rPr>
              <w:t>Bewezen competenties</w:t>
            </w:r>
          </w:p>
          <w:tbl>
            <w:tblPr>
              <w:tblStyle w:val="Tabelraster"/>
              <w:tblW w:w="10031" w:type="dxa"/>
              <w:tblLayout w:type="fixed"/>
              <w:tblLook w:val="04A0" w:firstRow="1" w:lastRow="0" w:firstColumn="1" w:lastColumn="0" w:noHBand="0" w:noVBand="1"/>
            </w:tblPr>
            <w:tblGrid>
              <w:gridCol w:w="3070"/>
              <w:gridCol w:w="3071"/>
              <w:gridCol w:w="3890"/>
            </w:tblGrid>
            <w:tr w:rsidR="00E0294E" w:rsidRPr="00A82F44" w14:paraId="58C52AF2" w14:textId="77777777" w:rsidTr="00AE776A">
              <w:tc>
                <w:tcPr>
                  <w:tcW w:w="10031" w:type="dxa"/>
                  <w:gridSpan w:val="3"/>
                </w:tcPr>
                <w:p w14:paraId="2AF37466" w14:textId="05ECD780"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Aankruisen op welke percelen de </w:t>
                  </w:r>
                  <w:del w:id="991" w:author="Programma iCentrale" w:date="2020-01-21T11:41:00Z">
                    <w:r w:rsidRPr="00A82F44">
                      <w:rPr>
                        <w:rFonts w:ascii="Lucida Sans" w:hAnsi="Lucida Sans" w:cs="Arial"/>
                        <w:sz w:val="20"/>
                        <w:szCs w:val="20"/>
                      </w:rPr>
                      <w:delText>Inschrijving</w:delText>
                    </w:r>
                  </w:del>
                  <w:ins w:id="992" w:author="Programma iCentrale" w:date="2020-01-21T11:41:00Z">
                    <w:r w:rsidR="000F4AA9">
                      <w:rPr>
                        <w:rFonts w:ascii="Lucida Sans" w:hAnsi="Lucida Sans" w:cs="Arial"/>
                        <w:sz w:val="20"/>
                        <w:szCs w:val="20"/>
                      </w:rPr>
                      <w:t>Ervaring</w:t>
                    </w:r>
                  </w:ins>
                  <w:r w:rsidR="000F4AA9" w:rsidRPr="00A82F44">
                    <w:rPr>
                      <w:rFonts w:ascii="Lucida Sans" w:hAnsi="Lucida Sans" w:cs="Arial"/>
                      <w:sz w:val="20"/>
                      <w:szCs w:val="20"/>
                    </w:rPr>
                    <w:t xml:space="preserve"> </w:t>
                  </w:r>
                  <w:r w:rsidRPr="00A82F44">
                    <w:rPr>
                      <w:rFonts w:ascii="Lucida Sans" w:hAnsi="Lucida Sans" w:cs="Arial"/>
                      <w:sz w:val="20"/>
                      <w:szCs w:val="20"/>
                    </w:rPr>
                    <w:t>betrekking heeft:</w:t>
                  </w:r>
                </w:p>
              </w:tc>
            </w:tr>
            <w:tr w:rsidR="00E0294E" w:rsidRPr="00A82F44" w14:paraId="17AF8606" w14:textId="77777777" w:rsidTr="00AE776A">
              <w:tc>
                <w:tcPr>
                  <w:tcW w:w="3070" w:type="dxa"/>
                </w:tcPr>
                <w:p w14:paraId="1F0D611B" w14:textId="77777777" w:rsidR="00E0294E" w:rsidRPr="00A82F44" w:rsidRDefault="00E0294E" w:rsidP="00565078">
                  <w:pPr>
                    <w:spacing w:line="240" w:lineRule="auto"/>
                    <w:rPr>
                      <w:rFonts w:ascii="Lucida Sans" w:hAnsi="Lucida Sans" w:cs="Arial"/>
                      <w:b/>
                      <w:sz w:val="20"/>
                      <w:szCs w:val="20"/>
                    </w:rPr>
                  </w:pPr>
                  <w:r w:rsidRPr="00A82F44">
                    <w:rPr>
                      <w:rFonts w:ascii="Lucida Sans" w:hAnsi="Lucida Sans" w:cs="Arial"/>
                      <w:b/>
                      <w:sz w:val="20"/>
                      <w:szCs w:val="20"/>
                    </w:rPr>
                    <w:t>Cluster 1</w:t>
                  </w:r>
                </w:p>
              </w:tc>
              <w:tc>
                <w:tcPr>
                  <w:tcW w:w="3071" w:type="dxa"/>
                </w:tcPr>
                <w:p w14:paraId="5F52FE75" w14:textId="22AA73CC" w:rsidR="00E0294E" w:rsidRPr="00A82F44" w:rsidRDefault="00E0294E" w:rsidP="00565078">
                  <w:pPr>
                    <w:spacing w:line="240" w:lineRule="auto"/>
                    <w:rPr>
                      <w:rFonts w:ascii="Lucida Sans" w:hAnsi="Lucida Sans" w:cs="Arial"/>
                      <w:b/>
                      <w:sz w:val="20"/>
                      <w:szCs w:val="20"/>
                    </w:rPr>
                  </w:pPr>
                  <w:r w:rsidRPr="00A82F44">
                    <w:rPr>
                      <w:rFonts w:ascii="Lucida Sans" w:hAnsi="Lucida Sans" w:cs="Arial"/>
                      <w:b/>
                      <w:sz w:val="20"/>
                      <w:szCs w:val="20"/>
                    </w:rPr>
                    <w:t>Cluster 2</w:t>
                  </w:r>
                </w:p>
              </w:tc>
              <w:tc>
                <w:tcPr>
                  <w:tcW w:w="3890" w:type="dxa"/>
                </w:tcPr>
                <w:p w14:paraId="0DF8AA72" w14:textId="00291069" w:rsidR="00E0294E" w:rsidRPr="00A82F44" w:rsidRDefault="00E0294E" w:rsidP="00565078">
                  <w:pPr>
                    <w:spacing w:line="240" w:lineRule="auto"/>
                    <w:rPr>
                      <w:rFonts w:ascii="Lucida Sans" w:hAnsi="Lucida Sans" w:cs="Arial"/>
                      <w:b/>
                      <w:sz w:val="20"/>
                      <w:szCs w:val="20"/>
                    </w:rPr>
                  </w:pPr>
                  <w:r w:rsidRPr="00A82F44">
                    <w:rPr>
                      <w:rFonts w:ascii="Lucida Sans" w:hAnsi="Lucida Sans" w:cs="Arial"/>
                      <w:b/>
                      <w:sz w:val="20"/>
                      <w:szCs w:val="20"/>
                    </w:rPr>
                    <w:t>Cluster 3</w:t>
                  </w:r>
                </w:p>
              </w:tc>
            </w:tr>
            <w:tr w:rsidR="00E0294E" w:rsidRPr="00A82F44" w14:paraId="172FBFDB" w14:textId="77777777" w:rsidTr="00AE776A">
              <w:tc>
                <w:tcPr>
                  <w:tcW w:w="3070" w:type="dxa"/>
                </w:tcPr>
                <w:p w14:paraId="43B546E8"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 </w:t>
                  </w:r>
                  <w:sdt>
                    <w:sdtPr>
                      <w:rPr>
                        <w:rFonts w:ascii="Lucida Sans" w:eastAsia="MS Mincho" w:hAnsi="Lucida Sans" w:cs="Arial"/>
                        <w:sz w:val="20"/>
                        <w:szCs w:val="20"/>
                      </w:rPr>
                      <w:id w:val="1847987941"/>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1C6E0B00"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8: </w:t>
                  </w:r>
                  <w:sdt>
                    <w:sdtPr>
                      <w:rPr>
                        <w:rFonts w:ascii="Lucida Sans" w:eastAsia="MS Mincho" w:hAnsi="Lucida Sans" w:cs="Arial"/>
                        <w:sz w:val="20"/>
                        <w:szCs w:val="20"/>
                      </w:rPr>
                      <w:id w:val="-1579129950"/>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890" w:type="dxa"/>
                </w:tcPr>
                <w:p w14:paraId="44A8B4E0"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14: </w:t>
                  </w:r>
                  <w:sdt>
                    <w:sdtPr>
                      <w:rPr>
                        <w:rFonts w:ascii="Lucida Sans" w:eastAsia="MS Mincho" w:hAnsi="Lucida Sans" w:cs="Arial"/>
                        <w:sz w:val="20"/>
                        <w:szCs w:val="20"/>
                      </w:rPr>
                      <w:id w:val="-1717969207"/>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E0294E" w:rsidRPr="00A82F44" w14:paraId="264F24F5" w14:textId="77777777" w:rsidTr="00AE776A">
              <w:tc>
                <w:tcPr>
                  <w:tcW w:w="3070" w:type="dxa"/>
                </w:tcPr>
                <w:p w14:paraId="1DDFFD2B"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2: </w:t>
                  </w:r>
                  <w:sdt>
                    <w:sdtPr>
                      <w:rPr>
                        <w:rFonts w:ascii="Lucida Sans" w:eastAsia="MS Mincho" w:hAnsi="Lucida Sans" w:cs="Arial"/>
                        <w:sz w:val="20"/>
                        <w:szCs w:val="20"/>
                      </w:rPr>
                      <w:id w:val="783466733"/>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35000E79"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9: </w:t>
                  </w:r>
                  <w:sdt>
                    <w:sdtPr>
                      <w:rPr>
                        <w:rFonts w:ascii="Lucida Sans" w:eastAsia="MS Mincho" w:hAnsi="Lucida Sans" w:cs="Arial"/>
                        <w:sz w:val="20"/>
                        <w:szCs w:val="20"/>
                      </w:rPr>
                      <w:id w:val="-1696068882"/>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890" w:type="dxa"/>
                </w:tcPr>
                <w:p w14:paraId="5E38061B"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15: </w:t>
                  </w:r>
                  <w:sdt>
                    <w:sdtPr>
                      <w:rPr>
                        <w:rFonts w:ascii="Lucida Sans" w:eastAsia="MS Mincho" w:hAnsi="Lucida Sans" w:cs="Arial"/>
                        <w:sz w:val="20"/>
                        <w:szCs w:val="20"/>
                      </w:rPr>
                      <w:id w:val="-1884011741"/>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E0294E" w:rsidRPr="00A82F44" w14:paraId="0AAD7976" w14:textId="77777777" w:rsidTr="00AE776A">
              <w:tc>
                <w:tcPr>
                  <w:tcW w:w="3070" w:type="dxa"/>
                </w:tcPr>
                <w:p w14:paraId="45499B1A"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3: </w:t>
                  </w:r>
                  <w:sdt>
                    <w:sdtPr>
                      <w:rPr>
                        <w:rFonts w:ascii="Lucida Sans" w:eastAsia="MS Mincho" w:hAnsi="Lucida Sans" w:cs="Arial"/>
                        <w:sz w:val="20"/>
                        <w:szCs w:val="20"/>
                      </w:rPr>
                      <w:id w:val="-65493988"/>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33D014F4"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10: </w:t>
                  </w:r>
                  <w:sdt>
                    <w:sdtPr>
                      <w:rPr>
                        <w:rFonts w:ascii="Lucida Sans" w:eastAsia="MS Mincho" w:hAnsi="Lucida Sans" w:cs="Arial"/>
                        <w:sz w:val="20"/>
                        <w:szCs w:val="20"/>
                      </w:rPr>
                      <w:id w:val="968560934"/>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890" w:type="dxa"/>
                </w:tcPr>
                <w:p w14:paraId="50C0ACAE"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16: </w:t>
                  </w:r>
                  <w:sdt>
                    <w:sdtPr>
                      <w:rPr>
                        <w:rFonts w:ascii="Lucida Sans" w:eastAsia="MS Mincho" w:hAnsi="Lucida Sans" w:cs="Arial"/>
                        <w:sz w:val="20"/>
                        <w:szCs w:val="20"/>
                      </w:rPr>
                      <w:id w:val="477341352"/>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E0294E" w:rsidRPr="00A82F44" w14:paraId="28E38B1F" w14:textId="77777777" w:rsidTr="00AE776A">
              <w:tc>
                <w:tcPr>
                  <w:tcW w:w="3070" w:type="dxa"/>
                </w:tcPr>
                <w:p w14:paraId="3C196D13"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4: </w:t>
                  </w:r>
                  <w:sdt>
                    <w:sdtPr>
                      <w:rPr>
                        <w:rFonts w:ascii="Lucida Sans" w:eastAsia="MS Mincho" w:hAnsi="Lucida Sans" w:cs="Arial"/>
                        <w:sz w:val="20"/>
                        <w:szCs w:val="20"/>
                      </w:rPr>
                      <w:id w:val="-722214928"/>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367A3723"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11: </w:t>
                  </w:r>
                  <w:sdt>
                    <w:sdtPr>
                      <w:rPr>
                        <w:rFonts w:ascii="Lucida Sans" w:eastAsia="MS Mincho" w:hAnsi="Lucida Sans" w:cs="Arial"/>
                        <w:sz w:val="20"/>
                        <w:szCs w:val="20"/>
                      </w:rPr>
                      <w:id w:val="1707912129"/>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890" w:type="dxa"/>
                </w:tcPr>
                <w:p w14:paraId="09A20D43"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17: </w:t>
                  </w:r>
                  <w:sdt>
                    <w:sdtPr>
                      <w:rPr>
                        <w:rFonts w:ascii="Lucida Sans" w:eastAsia="MS Mincho" w:hAnsi="Lucida Sans" w:cs="Arial"/>
                        <w:sz w:val="20"/>
                        <w:szCs w:val="20"/>
                      </w:rPr>
                      <w:id w:val="1910422736"/>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E0294E" w:rsidRPr="00A82F44" w14:paraId="65BA6353" w14:textId="77777777" w:rsidTr="00AE776A">
              <w:tc>
                <w:tcPr>
                  <w:tcW w:w="3070" w:type="dxa"/>
                </w:tcPr>
                <w:p w14:paraId="3C5CFE8D"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5: </w:t>
                  </w:r>
                  <w:sdt>
                    <w:sdtPr>
                      <w:rPr>
                        <w:rFonts w:ascii="Lucida Sans" w:eastAsia="MS Mincho" w:hAnsi="Lucida Sans" w:cs="Arial"/>
                        <w:sz w:val="20"/>
                        <w:szCs w:val="20"/>
                      </w:rPr>
                      <w:id w:val="-855805553"/>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569E3C57"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12: </w:t>
                  </w:r>
                  <w:sdt>
                    <w:sdtPr>
                      <w:rPr>
                        <w:rFonts w:ascii="Lucida Sans" w:eastAsia="MS Mincho" w:hAnsi="Lucida Sans" w:cs="Arial"/>
                        <w:sz w:val="20"/>
                        <w:szCs w:val="20"/>
                      </w:rPr>
                      <w:id w:val="-803163232"/>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890" w:type="dxa"/>
                </w:tcPr>
                <w:p w14:paraId="0F7DBCA3"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18: </w:t>
                  </w:r>
                  <w:sdt>
                    <w:sdtPr>
                      <w:rPr>
                        <w:rFonts w:ascii="Lucida Sans" w:eastAsia="MS Mincho" w:hAnsi="Lucida Sans" w:cs="Arial"/>
                        <w:sz w:val="20"/>
                        <w:szCs w:val="20"/>
                      </w:rPr>
                      <w:id w:val="1993441282"/>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E0294E" w:rsidRPr="00A82F44" w14:paraId="79591913" w14:textId="77777777" w:rsidTr="00AE776A">
              <w:tc>
                <w:tcPr>
                  <w:tcW w:w="3070" w:type="dxa"/>
                </w:tcPr>
                <w:p w14:paraId="3A814424"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6: </w:t>
                  </w:r>
                  <w:sdt>
                    <w:sdtPr>
                      <w:rPr>
                        <w:rFonts w:ascii="Lucida Sans" w:eastAsia="MS Mincho" w:hAnsi="Lucida Sans" w:cs="Arial"/>
                        <w:sz w:val="20"/>
                        <w:szCs w:val="20"/>
                      </w:rPr>
                      <w:id w:val="902793532"/>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0C1FDC84"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13: </w:t>
                  </w:r>
                  <w:sdt>
                    <w:sdtPr>
                      <w:rPr>
                        <w:rFonts w:ascii="Lucida Sans" w:eastAsia="MS Mincho" w:hAnsi="Lucida Sans" w:cs="Arial"/>
                        <w:sz w:val="20"/>
                        <w:szCs w:val="20"/>
                      </w:rPr>
                      <w:id w:val="478728451"/>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890" w:type="dxa"/>
                </w:tcPr>
                <w:p w14:paraId="3D5B79B6"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19: </w:t>
                  </w:r>
                  <w:sdt>
                    <w:sdtPr>
                      <w:rPr>
                        <w:rFonts w:ascii="Lucida Sans" w:eastAsia="MS Mincho" w:hAnsi="Lucida Sans" w:cs="Arial"/>
                        <w:sz w:val="20"/>
                        <w:szCs w:val="20"/>
                      </w:rPr>
                      <w:id w:val="-1235316460"/>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r>
            <w:tr w:rsidR="00E0294E" w:rsidRPr="00A82F44" w14:paraId="7571ACE6" w14:textId="77777777" w:rsidTr="00AE776A">
              <w:tc>
                <w:tcPr>
                  <w:tcW w:w="3070" w:type="dxa"/>
                </w:tcPr>
                <w:p w14:paraId="6A23E590" w14:textId="77777777" w:rsidR="00E0294E" w:rsidRPr="00A82F44" w:rsidRDefault="00E0294E" w:rsidP="00565078">
                  <w:pPr>
                    <w:spacing w:line="240" w:lineRule="auto"/>
                    <w:rPr>
                      <w:rFonts w:ascii="Lucida Sans" w:hAnsi="Lucida Sans" w:cs="Arial"/>
                      <w:sz w:val="20"/>
                      <w:szCs w:val="20"/>
                    </w:rPr>
                  </w:pPr>
                  <w:r w:rsidRPr="00A82F44">
                    <w:rPr>
                      <w:rFonts w:ascii="Lucida Sans" w:hAnsi="Lucida Sans" w:cs="Arial"/>
                      <w:sz w:val="20"/>
                      <w:szCs w:val="20"/>
                    </w:rPr>
                    <w:t xml:space="preserve">Perceel 7: </w:t>
                  </w:r>
                  <w:sdt>
                    <w:sdtPr>
                      <w:rPr>
                        <w:rFonts w:ascii="Lucida Sans" w:eastAsia="MS Mincho" w:hAnsi="Lucida Sans" w:cs="Arial"/>
                        <w:sz w:val="20"/>
                        <w:szCs w:val="20"/>
                      </w:rPr>
                      <w:id w:val="-43222757"/>
                      <w14:checkbox>
                        <w14:checked w14:val="0"/>
                        <w14:checkedState w14:val="2612" w14:font="MS Gothic"/>
                        <w14:uncheckedState w14:val="2610" w14:font="MS Gothic"/>
                      </w14:checkbox>
                    </w:sdtPr>
                    <w:sdtEndPr/>
                    <w:sdtContent>
                      <w:r w:rsidRPr="00A82F44">
                        <w:rPr>
                          <w:rFonts w:ascii="Segoe UI Symbol" w:eastAsia="MS Gothic" w:hAnsi="Segoe UI Symbol" w:cs="Segoe UI Symbol"/>
                          <w:sz w:val="20"/>
                          <w:szCs w:val="20"/>
                        </w:rPr>
                        <w:t>☐</w:t>
                      </w:r>
                    </w:sdtContent>
                  </w:sdt>
                </w:p>
              </w:tc>
              <w:tc>
                <w:tcPr>
                  <w:tcW w:w="3071" w:type="dxa"/>
                </w:tcPr>
                <w:p w14:paraId="7E2AA24C" w14:textId="77777777" w:rsidR="00E0294E" w:rsidRPr="00A82F44" w:rsidRDefault="00E0294E" w:rsidP="00565078">
                  <w:pPr>
                    <w:spacing w:line="240" w:lineRule="auto"/>
                    <w:rPr>
                      <w:rFonts w:ascii="Lucida Sans" w:hAnsi="Lucida Sans" w:cs="Arial"/>
                      <w:sz w:val="20"/>
                      <w:szCs w:val="20"/>
                    </w:rPr>
                  </w:pPr>
                </w:p>
              </w:tc>
              <w:tc>
                <w:tcPr>
                  <w:tcW w:w="3890" w:type="dxa"/>
                </w:tcPr>
                <w:p w14:paraId="44A12768" w14:textId="77777777" w:rsidR="00E0294E" w:rsidRPr="00A82F44" w:rsidRDefault="00E0294E" w:rsidP="00565078">
                  <w:pPr>
                    <w:spacing w:line="240" w:lineRule="auto"/>
                    <w:rPr>
                      <w:rFonts w:ascii="Lucida Sans" w:hAnsi="Lucida Sans" w:cs="Arial"/>
                      <w:sz w:val="20"/>
                      <w:szCs w:val="20"/>
                    </w:rPr>
                  </w:pPr>
                </w:p>
              </w:tc>
            </w:tr>
          </w:tbl>
          <w:p w14:paraId="760E24D7" w14:textId="225A11DA" w:rsidR="00F714E8" w:rsidRPr="00A82F44" w:rsidRDefault="00F714E8" w:rsidP="00565078">
            <w:pPr>
              <w:spacing w:line="240" w:lineRule="auto"/>
              <w:ind w:left="57" w:right="57"/>
              <w:rPr>
                <w:rFonts w:ascii="Lucida Sans" w:hAnsi="Lucida Sans" w:cs="Arial"/>
                <w:bCs/>
                <w:sz w:val="20"/>
                <w:szCs w:val="20"/>
              </w:rPr>
            </w:pPr>
          </w:p>
        </w:tc>
      </w:tr>
    </w:tbl>
    <w:p w14:paraId="275AF99A" w14:textId="77777777" w:rsidR="008B5759" w:rsidRPr="00A82F44" w:rsidRDefault="008B5759" w:rsidP="00565078">
      <w:pPr>
        <w:spacing w:line="240" w:lineRule="auto"/>
        <w:rPr>
          <w:rFonts w:ascii="Lucida Sans" w:hAnsi="Lucida Sans" w:cs="Arial"/>
          <w:sz w:val="20"/>
          <w:szCs w:val="20"/>
        </w:rPr>
      </w:pPr>
      <w:r w:rsidRPr="00A82F44">
        <w:rPr>
          <w:rFonts w:ascii="Lucida Sans" w:hAnsi="Lucida Sans" w:cs="Arial"/>
          <w:sz w:val="20"/>
          <w:szCs w:val="20"/>
        </w:rPr>
        <w:t xml:space="preserve">Ondergetekende verklaart bovenstaande tabel naar waarheid te hebben ingevuld. </w:t>
      </w:r>
    </w:p>
    <w:p w14:paraId="682648B5" w14:textId="77777777" w:rsidR="008B5759" w:rsidRPr="00A82F44" w:rsidRDefault="008B5759" w:rsidP="00565078">
      <w:pPr>
        <w:spacing w:line="240" w:lineRule="auto"/>
        <w:rPr>
          <w:rFonts w:ascii="Lucida Sans" w:hAnsi="Lucida Sans" w:cs="Arial"/>
          <w:sz w:val="20"/>
          <w:szCs w:val="20"/>
        </w:rPr>
      </w:pPr>
    </w:p>
    <w:p w14:paraId="2EAD9922" w14:textId="73E500C4" w:rsidR="009F47F3" w:rsidRPr="00A82F44" w:rsidRDefault="008B5759" w:rsidP="00565078">
      <w:pPr>
        <w:spacing w:line="240" w:lineRule="auto"/>
        <w:rPr>
          <w:rFonts w:ascii="Lucida Sans" w:hAnsi="Lucida Sans" w:cs="Arial"/>
          <w:sz w:val="20"/>
          <w:szCs w:val="20"/>
        </w:rPr>
      </w:pPr>
      <w:r w:rsidRPr="00A82F44">
        <w:rPr>
          <w:rFonts w:ascii="Lucida Sans" w:hAnsi="Lucida Sans" w:cs="Arial"/>
          <w:sz w:val="20"/>
          <w:szCs w:val="20"/>
        </w:rPr>
        <w:t xml:space="preserve">Tevens verklaart ondergetekende hierbij desgewenst op eerste verzoek van Opdrachtgever binnen </w:t>
      </w:r>
      <w:r w:rsidR="009F47F3" w:rsidRPr="00A82F44">
        <w:rPr>
          <w:rFonts w:ascii="Lucida Sans" w:hAnsi="Lucida Sans" w:cs="Arial"/>
          <w:sz w:val="20"/>
          <w:szCs w:val="20"/>
        </w:rPr>
        <w:t xml:space="preserve">veertien </w:t>
      </w:r>
      <w:r w:rsidR="006E189C">
        <w:rPr>
          <w:rFonts w:ascii="Lucida Sans" w:hAnsi="Lucida Sans" w:cs="Arial"/>
          <w:sz w:val="20"/>
          <w:szCs w:val="20"/>
        </w:rPr>
        <w:t>kalender</w:t>
      </w:r>
      <w:r w:rsidRPr="00A82F44">
        <w:rPr>
          <w:rFonts w:ascii="Lucida Sans" w:hAnsi="Lucida Sans" w:cs="Arial"/>
          <w:sz w:val="20"/>
          <w:szCs w:val="20"/>
        </w:rPr>
        <w:t xml:space="preserve">dagen na een dergelijk verzoek bewijsstukken </w:t>
      </w:r>
      <w:r w:rsidR="009F47F3" w:rsidRPr="00A82F44">
        <w:rPr>
          <w:rFonts w:ascii="Lucida Sans" w:hAnsi="Lucida Sans" w:cs="Arial"/>
          <w:sz w:val="20"/>
          <w:szCs w:val="20"/>
        </w:rPr>
        <w:t xml:space="preserve">te </w:t>
      </w:r>
      <w:r w:rsidRPr="00A82F44">
        <w:rPr>
          <w:rFonts w:ascii="Lucida Sans" w:hAnsi="Lucida Sans" w:cs="Arial"/>
          <w:sz w:val="20"/>
          <w:szCs w:val="20"/>
        </w:rPr>
        <w:t>z</w:t>
      </w:r>
      <w:r w:rsidR="009F47F3" w:rsidRPr="00A82F44">
        <w:rPr>
          <w:rFonts w:ascii="Lucida Sans" w:hAnsi="Lucida Sans" w:cs="Arial"/>
          <w:sz w:val="20"/>
          <w:szCs w:val="20"/>
        </w:rPr>
        <w:t>ul</w:t>
      </w:r>
      <w:r w:rsidRPr="00A82F44">
        <w:rPr>
          <w:rFonts w:ascii="Lucida Sans" w:hAnsi="Lucida Sans" w:cs="Arial"/>
          <w:sz w:val="20"/>
          <w:szCs w:val="20"/>
        </w:rPr>
        <w:t>l</w:t>
      </w:r>
      <w:r w:rsidR="009F47F3" w:rsidRPr="00A82F44">
        <w:rPr>
          <w:rFonts w:ascii="Lucida Sans" w:hAnsi="Lucida Sans" w:cs="Arial"/>
          <w:sz w:val="20"/>
          <w:szCs w:val="20"/>
        </w:rPr>
        <w:t>en</w:t>
      </w:r>
      <w:r w:rsidRPr="00A82F44">
        <w:rPr>
          <w:rFonts w:ascii="Lucida Sans" w:hAnsi="Lucida Sans" w:cs="Arial"/>
          <w:sz w:val="20"/>
          <w:szCs w:val="20"/>
        </w:rPr>
        <w:t xml:space="preserve"> overleggen.</w:t>
      </w:r>
      <w:r w:rsidR="009F47F3" w:rsidRPr="00A82F44">
        <w:rPr>
          <w:rFonts w:ascii="Lucida Sans" w:hAnsi="Lucida Sans" w:cs="Arial"/>
          <w:sz w:val="20"/>
          <w:szCs w:val="20"/>
        </w:rPr>
        <w:t xml:space="preserve"> Het staat Aanbieder vrij om de bewijsstukken eerder dan voornoemde datum reeds aan Opdrachtgever te overleggen. </w:t>
      </w:r>
    </w:p>
    <w:p w14:paraId="60AE566A" w14:textId="77777777" w:rsidR="00304237" w:rsidRPr="00A82F44" w:rsidRDefault="00304237" w:rsidP="00304237">
      <w:pPr>
        <w:spacing w:line="240" w:lineRule="auto"/>
        <w:rPr>
          <w:rFonts w:ascii="Lucida Sans" w:hAnsi="Lucida Sans" w:cs="Arial"/>
          <w:b/>
          <w:bCs/>
          <w:sz w:val="20"/>
          <w:szCs w:val="20"/>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106"/>
        <w:gridCol w:w="5670"/>
      </w:tblGrid>
      <w:tr w:rsidR="00304237" w:rsidRPr="00A82F44" w14:paraId="0594C32C" w14:textId="77777777" w:rsidTr="00020392">
        <w:trPr>
          <w:trHeight w:val="309"/>
          <w:jc w:val="center"/>
        </w:trPr>
        <w:tc>
          <w:tcPr>
            <w:tcW w:w="9776" w:type="dxa"/>
            <w:gridSpan w:val="2"/>
            <w:shd w:val="clear" w:color="auto" w:fill="0083FF"/>
            <w:vAlign w:val="center"/>
          </w:tcPr>
          <w:p w14:paraId="1B361A1E" w14:textId="77777777" w:rsidR="00304237" w:rsidRPr="00A82F44" w:rsidRDefault="00304237" w:rsidP="00020392">
            <w:pPr>
              <w:spacing w:line="240" w:lineRule="auto"/>
              <w:ind w:left="57" w:right="57"/>
              <w:rPr>
                <w:rFonts w:ascii="Lucida Sans" w:hAnsi="Lucida Sans" w:cs="Arial"/>
                <w:color w:val="FFFFFF" w:themeColor="background1"/>
                <w:sz w:val="20"/>
                <w:szCs w:val="20"/>
              </w:rPr>
            </w:pPr>
            <w:r w:rsidRPr="00A82F44">
              <w:rPr>
                <w:rFonts w:ascii="Lucida Sans" w:hAnsi="Lucida Sans"/>
                <w:color w:val="FFFFFF" w:themeColor="background1"/>
                <w:sz w:val="20"/>
                <w:szCs w:val="20"/>
              </w:rPr>
              <w:t>Aanbieder</w:t>
            </w:r>
          </w:p>
        </w:tc>
      </w:tr>
      <w:tr w:rsidR="00304237" w:rsidRPr="00A82F44" w14:paraId="592434D0" w14:textId="77777777" w:rsidTr="00020392">
        <w:trPr>
          <w:jc w:val="center"/>
        </w:trPr>
        <w:tc>
          <w:tcPr>
            <w:tcW w:w="4106" w:type="dxa"/>
            <w:shd w:val="clear" w:color="auto" w:fill="auto"/>
          </w:tcPr>
          <w:p w14:paraId="37103365"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Naam Aanbieder</w:t>
            </w:r>
          </w:p>
        </w:tc>
        <w:tc>
          <w:tcPr>
            <w:tcW w:w="5670" w:type="dxa"/>
            <w:shd w:val="clear" w:color="auto" w:fill="auto"/>
          </w:tcPr>
          <w:p w14:paraId="03907D51"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7D159519" w14:textId="77777777" w:rsidTr="00020392">
        <w:trPr>
          <w:jc w:val="center"/>
        </w:trPr>
        <w:tc>
          <w:tcPr>
            <w:tcW w:w="4106" w:type="dxa"/>
            <w:shd w:val="clear" w:color="auto" w:fill="auto"/>
          </w:tcPr>
          <w:p w14:paraId="5D0AE5BB"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Naam rechtsgeldige vertegenwoordiger Aanbieder</w:t>
            </w:r>
          </w:p>
        </w:tc>
        <w:tc>
          <w:tcPr>
            <w:tcW w:w="5670" w:type="dxa"/>
            <w:shd w:val="clear" w:color="auto" w:fill="auto"/>
          </w:tcPr>
          <w:p w14:paraId="061C0C6E"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734FBED0" w14:textId="77777777" w:rsidTr="00020392">
        <w:trPr>
          <w:jc w:val="center"/>
        </w:trPr>
        <w:tc>
          <w:tcPr>
            <w:tcW w:w="4106" w:type="dxa"/>
            <w:shd w:val="clear" w:color="auto" w:fill="auto"/>
          </w:tcPr>
          <w:p w14:paraId="4005E8AD"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Functie</w:t>
            </w:r>
          </w:p>
        </w:tc>
        <w:tc>
          <w:tcPr>
            <w:tcW w:w="5670" w:type="dxa"/>
            <w:shd w:val="clear" w:color="auto" w:fill="auto"/>
          </w:tcPr>
          <w:p w14:paraId="3DBC13C8"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2181315A" w14:textId="77777777" w:rsidTr="00020392">
        <w:trPr>
          <w:jc w:val="center"/>
        </w:trPr>
        <w:tc>
          <w:tcPr>
            <w:tcW w:w="4106" w:type="dxa"/>
            <w:shd w:val="clear" w:color="auto" w:fill="auto"/>
          </w:tcPr>
          <w:p w14:paraId="555825A0"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Handtekening rechtsgeldige vertegenwoordiger Aanbieder</w:t>
            </w:r>
          </w:p>
        </w:tc>
        <w:tc>
          <w:tcPr>
            <w:tcW w:w="5670" w:type="dxa"/>
            <w:shd w:val="clear" w:color="auto" w:fill="auto"/>
          </w:tcPr>
          <w:p w14:paraId="31A852E7"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71B07821" w14:textId="77777777" w:rsidTr="00020392">
        <w:trPr>
          <w:jc w:val="center"/>
        </w:trPr>
        <w:tc>
          <w:tcPr>
            <w:tcW w:w="4106" w:type="dxa"/>
            <w:shd w:val="clear" w:color="auto" w:fill="auto"/>
          </w:tcPr>
          <w:p w14:paraId="744EFD78"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cs="Arial"/>
                <w:sz w:val="20"/>
                <w:szCs w:val="20"/>
              </w:rPr>
              <w:t xml:space="preserve">Plaats en datum </w:t>
            </w:r>
          </w:p>
        </w:tc>
        <w:tc>
          <w:tcPr>
            <w:tcW w:w="5670" w:type="dxa"/>
            <w:shd w:val="clear" w:color="auto" w:fill="auto"/>
          </w:tcPr>
          <w:p w14:paraId="155ED224" w14:textId="77777777" w:rsidR="00304237" w:rsidRPr="00A82F44" w:rsidRDefault="00304237" w:rsidP="00020392">
            <w:pPr>
              <w:spacing w:line="240" w:lineRule="auto"/>
              <w:ind w:left="57" w:right="57"/>
              <w:rPr>
                <w:rFonts w:ascii="Lucida Sans" w:hAnsi="Lucida Sans" w:cs="Arial"/>
                <w:sz w:val="20"/>
                <w:szCs w:val="20"/>
              </w:rPr>
            </w:pPr>
          </w:p>
        </w:tc>
      </w:tr>
    </w:tbl>
    <w:p w14:paraId="26845DE6" w14:textId="77777777" w:rsidR="008B5759" w:rsidRPr="00A82F44" w:rsidRDefault="008B5759" w:rsidP="00565078">
      <w:pPr>
        <w:spacing w:line="240" w:lineRule="auto"/>
        <w:rPr>
          <w:rFonts w:ascii="Lucida Sans" w:hAnsi="Lucida Sans" w:cs="Arial"/>
          <w:b/>
          <w:bCs/>
          <w:kern w:val="32"/>
          <w:sz w:val="20"/>
          <w:szCs w:val="20"/>
        </w:rPr>
      </w:pPr>
      <w:r w:rsidRPr="00A82F44">
        <w:rPr>
          <w:rFonts w:ascii="Lucida Sans" w:hAnsi="Lucida Sans" w:cs="Arial"/>
          <w:sz w:val="20"/>
          <w:szCs w:val="20"/>
        </w:rPr>
        <w:br w:type="page"/>
      </w:r>
    </w:p>
    <w:p w14:paraId="3F130F3B" w14:textId="4AE4B14E" w:rsidR="008B5759" w:rsidRPr="00A82F44" w:rsidRDefault="008B5759" w:rsidP="0085496D">
      <w:pPr>
        <w:pStyle w:val="Kop1"/>
        <w:numPr>
          <w:ilvl w:val="0"/>
          <w:numId w:val="29"/>
        </w:numPr>
        <w:spacing w:before="0" w:after="0" w:line="240" w:lineRule="auto"/>
        <w:ind w:left="3260" w:hanging="3260"/>
        <w:rPr>
          <w:rFonts w:ascii="Lucida Sans" w:hAnsi="Lucida Sans"/>
          <w:color w:val="0083FF"/>
          <w:sz w:val="28"/>
          <w:szCs w:val="28"/>
        </w:rPr>
      </w:pPr>
      <w:bookmarkStart w:id="993" w:name="_Ref437271549"/>
      <w:bookmarkStart w:id="994" w:name="_Toc518478863"/>
      <w:bookmarkStart w:id="995" w:name="_Toc523938280"/>
      <w:bookmarkStart w:id="996" w:name="_Toc30498460"/>
      <w:bookmarkStart w:id="997" w:name="_Toc19367438"/>
      <w:bookmarkStart w:id="998" w:name="_Toc7460793"/>
      <w:r w:rsidRPr="00A82F44">
        <w:rPr>
          <w:rFonts w:ascii="Lucida Sans" w:hAnsi="Lucida Sans"/>
          <w:color w:val="0083FF"/>
          <w:sz w:val="28"/>
          <w:szCs w:val="28"/>
        </w:rPr>
        <w:lastRenderedPageBreak/>
        <w:t>Akkoordverklaring Programma van Eisen</w:t>
      </w:r>
      <w:bookmarkEnd w:id="967"/>
      <w:bookmarkEnd w:id="968"/>
      <w:bookmarkEnd w:id="993"/>
      <w:bookmarkEnd w:id="994"/>
      <w:bookmarkEnd w:id="995"/>
      <w:bookmarkEnd w:id="996"/>
      <w:bookmarkEnd w:id="997"/>
      <w:bookmarkEnd w:id="998"/>
    </w:p>
    <w:p w14:paraId="165C90E2" w14:textId="07D061CF" w:rsidR="00352984" w:rsidRPr="00A82F44" w:rsidRDefault="00352984" w:rsidP="00565078">
      <w:pPr>
        <w:spacing w:line="240" w:lineRule="auto"/>
        <w:rPr>
          <w:rFonts w:ascii="Lucida Sans" w:hAnsi="Lucida Sans" w:cs="Arial"/>
          <w:sz w:val="20"/>
          <w:szCs w:val="20"/>
        </w:rPr>
      </w:pPr>
    </w:p>
    <w:p w14:paraId="6044E530" w14:textId="77777777" w:rsidR="006E713B" w:rsidRPr="00A82F44" w:rsidRDefault="006E713B" w:rsidP="00565078">
      <w:pPr>
        <w:spacing w:line="240" w:lineRule="auto"/>
        <w:rPr>
          <w:rFonts w:ascii="Lucida Sans" w:hAnsi="Lucida Sans" w:cs="Arial"/>
          <w:sz w:val="20"/>
          <w:szCs w:val="20"/>
        </w:rPr>
      </w:pPr>
    </w:p>
    <w:p w14:paraId="57CE3EFC" w14:textId="35048875" w:rsidR="008B5759" w:rsidRPr="00A82F44" w:rsidRDefault="008B5759" w:rsidP="00565078">
      <w:pPr>
        <w:spacing w:line="240" w:lineRule="auto"/>
        <w:rPr>
          <w:rFonts w:ascii="Lucida Sans" w:hAnsi="Lucida Sans" w:cs="Arial"/>
          <w:sz w:val="20"/>
          <w:szCs w:val="20"/>
        </w:rPr>
      </w:pPr>
      <w:r w:rsidRPr="00A82F44">
        <w:rPr>
          <w:rFonts w:ascii="Lucida Sans" w:hAnsi="Lucida Sans" w:cs="Arial"/>
          <w:sz w:val="20"/>
          <w:szCs w:val="20"/>
        </w:rPr>
        <w:t>Aanbieder verklaart onvoorwaardelijk te voldoen aan het Programma van Eisen voor het Perceel/de Percelen waar</w:t>
      </w:r>
      <w:r w:rsidR="00444747" w:rsidRPr="00A82F44">
        <w:rPr>
          <w:rFonts w:ascii="Lucida Sans" w:hAnsi="Lucida Sans" w:cs="Arial"/>
          <w:sz w:val="20"/>
          <w:szCs w:val="20"/>
        </w:rPr>
        <w:t>op</w:t>
      </w:r>
      <w:r w:rsidRPr="00A82F44">
        <w:rPr>
          <w:rFonts w:ascii="Lucida Sans" w:hAnsi="Lucida Sans" w:cs="Arial"/>
          <w:sz w:val="20"/>
          <w:szCs w:val="20"/>
        </w:rPr>
        <w:t xml:space="preserve"> de Inschrijving betrekking op heeft, zoals geformuleerd in </w:t>
      </w:r>
      <w:r w:rsidR="002E3A82" w:rsidRPr="00A82F44">
        <w:rPr>
          <w:rFonts w:ascii="Lucida Sans" w:hAnsi="Lucida Sans" w:cs="Arial"/>
          <w:sz w:val="20"/>
          <w:szCs w:val="20"/>
        </w:rPr>
        <w:t xml:space="preserve">Annex </w:t>
      </w:r>
      <w:r w:rsidR="008A497B" w:rsidRPr="00A82F44">
        <w:rPr>
          <w:rFonts w:ascii="Lucida Sans" w:hAnsi="Lucida Sans" w:cs="Arial"/>
          <w:sz w:val="20"/>
          <w:szCs w:val="20"/>
        </w:rPr>
        <w:t>A</w:t>
      </w:r>
      <w:r w:rsidRPr="00A82F44">
        <w:rPr>
          <w:rFonts w:ascii="Lucida Sans" w:hAnsi="Lucida Sans" w:cs="Arial"/>
          <w:sz w:val="20"/>
          <w:szCs w:val="20"/>
        </w:rPr>
        <w:t xml:space="preserve"> ’Programma van Eisen’ van het Beschrijvend Document en eventueel gewijzigd door middel van een Nota van Inlichtingen.</w:t>
      </w:r>
    </w:p>
    <w:p w14:paraId="78B868B7" w14:textId="16A546BE" w:rsidR="009A065B" w:rsidRPr="00A82F44" w:rsidRDefault="009A065B" w:rsidP="00565078">
      <w:pPr>
        <w:spacing w:line="240" w:lineRule="auto"/>
        <w:rPr>
          <w:rFonts w:ascii="Lucida Sans" w:hAnsi="Lucida Sans" w:cs="Arial"/>
          <w:sz w:val="20"/>
          <w:szCs w:val="20"/>
        </w:rPr>
      </w:pPr>
    </w:p>
    <w:p w14:paraId="1E532D5B" w14:textId="43C65CA0" w:rsidR="008B5759" w:rsidRPr="00A82F44" w:rsidRDefault="009A065B" w:rsidP="00565078">
      <w:pPr>
        <w:spacing w:line="240" w:lineRule="auto"/>
        <w:rPr>
          <w:rFonts w:ascii="Lucida Sans" w:hAnsi="Lucida Sans" w:cs="Arial"/>
          <w:sz w:val="20"/>
          <w:szCs w:val="20"/>
        </w:rPr>
      </w:pPr>
      <w:r w:rsidRPr="00A82F44">
        <w:rPr>
          <w:rFonts w:ascii="Lucida Sans" w:hAnsi="Lucida Sans" w:cs="Arial"/>
          <w:noProof/>
          <w:sz w:val="20"/>
          <w:szCs w:val="20"/>
        </w:rPr>
        <mc:AlternateContent>
          <mc:Choice Requires="wps">
            <w:drawing>
              <wp:anchor distT="0" distB="0" distL="114300" distR="114300" simplePos="0" relativeHeight="251654144" behindDoc="0" locked="0" layoutInCell="1" allowOverlap="1" wp14:anchorId="0510D4F7" wp14:editId="127FCEDF">
                <wp:simplePos x="0" y="0"/>
                <wp:positionH relativeFrom="column">
                  <wp:posOffset>2772686</wp:posOffset>
                </wp:positionH>
                <wp:positionV relativeFrom="paragraph">
                  <wp:posOffset>31336</wp:posOffset>
                </wp:positionV>
                <wp:extent cx="182880" cy="182880"/>
                <wp:effectExtent l="5715" t="9525" r="11430" b="762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5ACAED" id="Rectangle 7" o:spid="_x0000_s1026" style="position:absolute;margin-left:218.3pt;margin-top:2.45pt;width:14.4pt;height:14.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IZdHAIAADsEAAAOAAAAZHJzL2Uyb0RvYy54bWysU9uO0zAQfUfiHyy/07SlZbtR09WqSxHS&#10;AisWPmDqOImFb4zdpuXrGTvd0gWeEHmwZjLj4zNnZpY3B6PZXmJQzlZ8MhpzJq1wtbJtxb9+2bxa&#10;cBYi2Bq0s7LiRxn4zerli2XvSzl1ndO1REYgNpS9r3gXoy+LIohOGggj56WlYOPQQCQX26JG6And&#10;6GI6Hr8peoe1RydkCPT3bgjyVcZvGinip6YJMjJdceIW84n53KazWC2hbBF8p8SJBvwDCwPK0qNn&#10;qDuIwHao/oAySqALrokj4UzhmkYJmWugaibj36p57MDLXAuJE/xZpvD/YMXH/QMyVVf8NWcWDLXo&#10;M4kGttWSXSV5eh9Kynr0D5gKDP7eiW+BWbfuKEveIrq+k1ATqUnKL55dSE6gq2zbf3A1ocMuuqzU&#10;oUGTAEkDdsgNOZ4bIg+RCfo5WUwXC2qboNDJTi9A+XTZY4jvpDMsGRVHop7BYX8f4pD6lJLJO63q&#10;jdI6O9hu1xrZHmg2NvnL/KnGyzRtWV/x6/l0npGfxcIlxDh/f4MwKtKQa2UqvjgnQZlUe2trogll&#10;BKUHm6rT9iRjUm7owNbVR1IR3TDBtHFkdA5/cNbT9FY8fN8BSs70e0uduJ7MZmncszObX03JwcvI&#10;9jICVhBUxSNng7mOw4rsPKq2o5cmuXbrbql7jcrKps4OrE5kaUJzb07blFbg0s9Zv3Z+9RMAAP//&#10;AwBQSwMEFAAGAAgAAAAhANDxEnveAAAACAEAAA8AAABkcnMvZG93bnJldi54bWxMj0FPg0AQhe8m&#10;/ofNmHiziwXRUpbGaGrisaUXbwM7BZTdJezSor/e8VRvb/Je3vsm38ymFycafeesgvtFBIJs7XRn&#10;GwWHcnv3BMIHtBp7Z0nBN3nYFNdXOWbane2OTvvQCC6xPkMFbQhDJqWvWzLoF24gy97RjQYDn2Mj&#10;9YhnLje9XEZRKg12lhdaHOilpfprPxkFVbc84M+ufIvMahuH97n8nD5elbq9mZ/XIALN4RKGP3xG&#10;h4KZKjdZ7UWvIInTlKMsViDYT9KHBESlII4fQRa5/P9A8QsAAP//AwBQSwECLQAUAAYACAAAACEA&#10;toM4kv4AAADhAQAAEwAAAAAAAAAAAAAAAAAAAAAAW0NvbnRlbnRfVHlwZXNdLnhtbFBLAQItABQA&#10;BgAIAAAAIQA4/SH/1gAAAJQBAAALAAAAAAAAAAAAAAAAAC8BAABfcmVscy8ucmVsc1BLAQItABQA&#10;BgAIAAAAIQBK6IZdHAIAADsEAAAOAAAAAAAAAAAAAAAAAC4CAABkcnMvZTJvRG9jLnhtbFBLAQIt&#10;ABQABgAIAAAAIQDQ8RJ73gAAAAgBAAAPAAAAAAAAAAAAAAAAAHYEAABkcnMvZG93bnJldi54bWxQ&#10;SwUGAAAAAAQABADzAAAAgQUAAAAA&#10;"/>
            </w:pict>
          </mc:Fallback>
        </mc:AlternateContent>
      </w:r>
      <w:r w:rsidR="008B5759" w:rsidRPr="00A82F44">
        <w:rPr>
          <w:rFonts w:ascii="Lucida Sans" w:hAnsi="Lucida Sans" w:cs="Arial"/>
          <w:sz w:val="20"/>
          <w:szCs w:val="20"/>
        </w:rPr>
        <w:t>Akkoord</w:t>
      </w:r>
    </w:p>
    <w:p w14:paraId="77FFAD6F" w14:textId="5EA38F89" w:rsidR="008B5759" w:rsidRPr="00A82F44" w:rsidRDefault="008B5759" w:rsidP="00565078">
      <w:pPr>
        <w:spacing w:line="240" w:lineRule="auto"/>
        <w:rPr>
          <w:rFonts w:ascii="Lucida Sans" w:hAnsi="Lucida Sans" w:cs="Arial"/>
          <w:sz w:val="20"/>
          <w:szCs w:val="20"/>
        </w:rPr>
      </w:pPr>
    </w:p>
    <w:p w14:paraId="33A062D2" w14:textId="77777777" w:rsidR="00304237" w:rsidRPr="00A82F44" w:rsidRDefault="00304237" w:rsidP="00304237">
      <w:pPr>
        <w:spacing w:line="240" w:lineRule="auto"/>
        <w:rPr>
          <w:rFonts w:ascii="Lucida Sans" w:hAnsi="Lucida Sans" w:cs="Arial"/>
          <w:b/>
          <w:bCs/>
          <w:sz w:val="20"/>
          <w:szCs w:val="20"/>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106"/>
        <w:gridCol w:w="5670"/>
      </w:tblGrid>
      <w:tr w:rsidR="00304237" w:rsidRPr="00A82F44" w14:paraId="1A79A3E0" w14:textId="77777777" w:rsidTr="00020392">
        <w:trPr>
          <w:trHeight w:val="309"/>
          <w:jc w:val="center"/>
        </w:trPr>
        <w:tc>
          <w:tcPr>
            <w:tcW w:w="9776" w:type="dxa"/>
            <w:gridSpan w:val="2"/>
            <w:shd w:val="clear" w:color="auto" w:fill="0083FF"/>
            <w:vAlign w:val="center"/>
          </w:tcPr>
          <w:p w14:paraId="2AFBD726" w14:textId="77777777" w:rsidR="00304237" w:rsidRPr="00A82F44" w:rsidRDefault="00304237" w:rsidP="00020392">
            <w:pPr>
              <w:spacing w:line="240" w:lineRule="auto"/>
              <w:ind w:left="57" w:right="57"/>
              <w:rPr>
                <w:rFonts w:ascii="Lucida Sans" w:hAnsi="Lucida Sans" w:cs="Arial"/>
                <w:color w:val="FFFFFF" w:themeColor="background1"/>
                <w:sz w:val="20"/>
                <w:szCs w:val="20"/>
              </w:rPr>
            </w:pPr>
            <w:r w:rsidRPr="00A82F44">
              <w:rPr>
                <w:rFonts w:ascii="Lucida Sans" w:hAnsi="Lucida Sans"/>
                <w:color w:val="FFFFFF" w:themeColor="background1"/>
                <w:sz w:val="20"/>
                <w:szCs w:val="20"/>
              </w:rPr>
              <w:t>Aanbieder</w:t>
            </w:r>
          </w:p>
        </w:tc>
      </w:tr>
      <w:tr w:rsidR="00304237" w:rsidRPr="00A82F44" w14:paraId="00B5CD53" w14:textId="77777777" w:rsidTr="00020392">
        <w:trPr>
          <w:jc w:val="center"/>
        </w:trPr>
        <w:tc>
          <w:tcPr>
            <w:tcW w:w="4106" w:type="dxa"/>
            <w:shd w:val="clear" w:color="auto" w:fill="auto"/>
          </w:tcPr>
          <w:p w14:paraId="47907E66"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Naam Aanbieder</w:t>
            </w:r>
          </w:p>
        </w:tc>
        <w:tc>
          <w:tcPr>
            <w:tcW w:w="5670" w:type="dxa"/>
            <w:shd w:val="clear" w:color="auto" w:fill="auto"/>
          </w:tcPr>
          <w:p w14:paraId="0D4DE779"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5ED3A41B" w14:textId="77777777" w:rsidTr="00020392">
        <w:trPr>
          <w:jc w:val="center"/>
        </w:trPr>
        <w:tc>
          <w:tcPr>
            <w:tcW w:w="4106" w:type="dxa"/>
            <w:shd w:val="clear" w:color="auto" w:fill="auto"/>
          </w:tcPr>
          <w:p w14:paraId="59929DC0"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Naam rechtsgeldige vertegenwoordiger Aanbieder</w:t>
            </w:r>
          </w:p>
        </w:tc>
        <w:tc>
          <w:tcPr>
            <w:tcW w:w="5670" w:type="dxa"/>
            <w:shd w:val="clear" w:color="auto" w:fill="auto"/>
          </w:tcPr>
          <w:p w14:paraId="68BABC38"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02250CC1" w14:textId="77777777" w:rsidTr="00020392">
        <w:trPr>
          <w:jc w:val="center"/>
        </w:trPr>
        <w:tc>
          <w:tcPr>
            <w:tcW w:w="4106" w:type="dxa"/>
            <w:shd w:val="clear" w:color="auto" w:fill="auto"/>
          </w:tcPr>
          <w:p w14:paraId="784B91FF"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Functie</w:t>
            </w:r>
          </w:p>
        </w:tc>
        <w:tc>
          <w:tcPr>
            <w:tcW w:w="5670" w:type="dxa"/>
            <w:shd w:val="clear" w:color="auto" w:fill="auto"/>
          </w:tcPr>
          <w:p w14:paraId="062CDCF3"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6A84D37B" w14:textId="77777777" w:rsidTr="00020392">
        <w:trPr>
          <w:jc w:val="center"/>
        </w:trPr>
        <w:tc>
          <w:tcPr>
            <w:tcW w:w="4106" w:type="dxa"/>
            <w:shd w:val="clear" w:color="auto" w:fill="auto"/>
          </w:tcPr>
          <w:p w14:paraId="6266FD9C"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Handtekening rechtsgeldige vertegenwoordiger Aanbieder</w:t>
            </w:r>
          </w:p>
        </w:tc>
        <w:tc>
          <w:tcPr>
            <w:tcW w:w="5670" w:type="dxa"/>
            <w:shd w:val="clear" w:color="auto" w:fill="auto"/>
          </w:tcPr>
          <w:p w14:paraId="241C3E0A"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06650086" w14:textId="77777777" w:rsidTr="00020392">
        <w:trPr>
          <w:jc w:val="center"/>
        </w:trPr>
        <w:tc>
          <w:tcPr>
            <w:tcW w:w="4106" w:type="dxa"/>
            <w:shd w:val="clear" w:color="auto" w:fill="auto"/>
          </w:tcPr>
          <w:p w14:paraId="04B20B53"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cs="Arial"/>
                <w:sz w:val="20"/>
                <w:szCs w:val="20"/>
              </w:rPr>
              <w:t xml:space="preserve">Plaats en datum </w:t>
            </w:r>
          </w:p>
        </w:tc>
        <w:tc>
          <w:tcPr>
            <w:tcW w:w="5670" w:type="dxa"/>
            <w:shd w:val="clear" w:color="auto" w:fill="auto"/>
          </w:tcPr>
          <w:p w14:paraId="3D69295F" w14:textId="77777777" w:rsidR="00304237" w:rsidRPr="00A82F44" w:rsidRDefault="00304237" w:rsidP="00020392">
            <w:pPr>
              <w:spacing w:line="240" w:lineRule="auto"/>
              <w:ind w:left="57" w:right="57"/>
              <w:rPr>
                <w:rFonts w:ascii="Lucida Sans" w:hAnsi="Lucida Sans" w:cs="Arial"/>
                <w:sz w:val="20"/>
                <w:szCs w:val="20"/>
              </w:rPr>
            </w:pPr>
          </w:p>
        </w:tc>
      </w:tr>
    </w:tbl>
    <w:p w14:paraId="11E7B3B4" w14:textId="77777777" w:rsidR="008B5759" w:rsidRPr="00A82F44" w:rsidRDefault="008B5759" w:rsidP="00565078">
      <w:pPr>
        <w:spacing w:line="240" w:lineRule="auto"/>
        <w:rPr>
          <w:rFonts w:ascii="Lucida Sans" w:hAnsi="Lucida Sans" w:cs="Arial"/>
          <w:sz w:val="20"/>
          <w:szCs w:val="20"/>
        </w:rPr>
      </w:pPr>
      <w:r w:rsidRPr="00A82F44">
        <w:rPr>
          <w:rFonts w:ascii="Lucida Sans" w:hAnsi="Lucida Sans" w:cs="Arial"/>
          <w:sz w:val="20"/>
          <w:szCs w:val="20"/>
        </w:rPr>
        <w:br w:type="page"/>
      </w:r>
    </w:p>
    <w:p w14:paraId="00E5B2BF" w14:textId="23E9824F" w:rsidR="008B5759" w:rsidRPr="00A82F44" w:rsidRDefault="008B5759" w:rsidP="0085496D">
      <w:pPr>
        <w:pStyle w:val="Kop1"/>
        <w:numPr>
          <w:ilvl w:val="0"/>
          <w:numId w:val="29"/>
        </w:numPr>
        <w:spacing w:before="0" w:after="0" w:line="240" w:lineRule="auto"/>
        <w:ind w:left="3260" w:hanging="3260"/>
        <w:rPr>
          <w:rFonts w:ascii="Lucida Sans" w:hAnsi="Lucida Sans"/>
          <w:color w:val="0083FF"/>
          <w:sz w:val="28"/>
          <w:szCs w:val="28"/>
        </w:rPr>
      </w:pPr>
      <w:bookmarkStart w:id="999" w:name="_Ref317448164"/>
      <w:bookmarkStart w:id="1000" w:name="_Ref317448168"/>
      <w:bookmarkStart w:id="1001" w:name="_Toc518478864"/>
      <w:bookmarkStart w:id="1002" w:name="_Toc523938281"/>
      <w:bookmarkStart w:id="1003" w:name="_Toc30498461"/>
      <w:bookmarkStart w:id="1004" w:name="_Toc19367439"/>
      <w:bookmarkStart w:id="1005" w:name="_Toc7460794"/>
      <w:r w:rsidRPr="00A82F44">
        <w:rPr>
          <w:rFonts w:ascii="Lucida Sans" w:hAnsi="Lucida Sans"/>
          <w:color w:val="0083FF"/>
          <w:sz w:val="28"/>
          <w:szCs w:val="28"/>
        </w:rPr>
        <w:lastRenderedPageBreak/>
        <w:t xml:space="preserve">Akkoordverklaring Concept </w:t>
      </w:r>
      <w:r w:rsidR="002C064A" w:rsidRPr="00A82F44">
        <w:rPr>
          <w:rFonts w:ascii="Lucida Sans" w:hAnsi="Lucida Sans"/>
          <w:color w:val="0083FF"/>
          <w:sz w:val="28"/>
          <w:szCs w:val="28"/>
        </w:rPr>
        <w:t>Raamo</w:t>
      </w:r>
      <w:r w:rsidRPr="00A82F44">
        <w:rPr>
          <w:rFonts w:ascii="Lucida Sans" w:hAnsi="Lucida Sans"/>
          <w:color w:val="0083FF"/>
          <w:sz w:val="28"/>
          <w:szCs w:val="28"/>
        </w:rPr>
        <w:t>vereenkomst</w:t>
      </w:r>
      <w:bookmarkEnd w:id="999"/>
      <w:bookmarkEnd w:id="1000"/>
      <w:bookmarkEnd w:id="1001"/>
      <w:bookmarkEnd w:id="1002"/>
      <w:bookmarkEnd w:id="1003"/>
      <w:bookmarkEnd w:id="1004"/>
      <w:bookmarkEnd w:id="1005"/>
    </w:p>
    <w:p w14:paraId="69EB8C74" w14:textId="39382179" w:rsidR="00480165" w:rsidRPr="00A82F44" w:rsidRDefault="00480165" w:rsidP="00565078">
      <w:pPr>
        <w:spacing w:line="240" w:lineRule="auto"/>
        <w:rPr>
          <w:rFonts w:ascii="Lucida Sans" w:hAnsi="Lucida Sans" w:cs="Arial"/>
          <w:sz w:val="20"/>
          <w:szCs w:val="20"/>
        </w:rPr>
      </w:pPr>
    </w:p>
    <w:p w14:paraId="3968E2C5" w14:textId="77777777" w:rsidR="006E713B" w:rsidRPr="00A82F44" w:rsidRDefault="006E713B" w:rsidP="00565078">
      <w:pPr>
        <w:spacing w:line="240" w:lineRule="auto"/>
        <w:rPr>
          <w:rFonts w:ascii="Lucida Sans" w:hAnsi="Lucida Sans" w:cs="Arial"/>
          <w:sz w:val="20"/>
          <w:szCs w:val="20"/>
        </w:rPr>
      </w:pPr>
    </w:p>
    <w:p w14:paraId="6239141C" w14:textId="0200D551" w:rsidR="008B5759" w:rsidRPr="00A82F44" w:rsidRDefault="008B5759" w:rsidP="00565078">
      <w:pPr>
        <w:spacing w:line="240" w:lineRule="auto"/>
        <w:rPr>
          <w:rStyle w:val="Opmaakprofiel2"/>
          <w:rFonts w:ascii="Lucida Sans" w:hAnsi="Lucida Sans" w:cs="Arial"/>
          <w:szCs w:val="20"/>
        </w:rPr>
      </w:pPr>
      <w:r w:rsidRPr="00A82F44">
        <w:rPr>
          <w:rFonts w:ascii="Lucida Sans" w:hAnsi="Lucida Sans" w:cs="Arial"/>
          <w:sz w:val="20"/>
          <w:szCs w:val="20"/>
        </w:rPr>
        <w:t>Aanbieder gaat onvoorwaardelijk akkoord met de inhoud van het Concept van de Overeenkomst</w:t>
      </w:r>
      <w:r w:rsidR="00444747" w:rsidRPr="00A82F44">
        <w:rPr>
          <w:rFonts w:ascii="Lucida Sans" w:hAnsi="Lucida Sans" w:cs="Arial"/>
          <w:sz w:val="20"/>
          <w:szCs w:val="20"/>
        </w:rPr>
        <w:t xml:space="preserve">, </w:t>
      </w:r>
      <w:r w:rsidR="00F42739" w:rsidRPr="00A82F44">
        <w:rPr>
          <w:rFonts w:ascii="Lucida Sans" w:hAnsi="Lucida Sans" w:cs="Arial"/>
          <w:sz w:val="20"/>
          <w:szCs w:val="20"/>
        </w:rPr>
        <w:t>zoals geformuleerd in</w:t>
      </w:r>
      <w:r w:rsidR="00444747" w:rsidRPr="00A82F44">
        <w:rPr>
          <w:rFonts w:ascii="Lucida Sans" w:hAnsi="Lucida Sans" w:cs="Arial"/>
          <w:sz w:val="20"/>
          <w:szCs w:val="20"/>
        </w:rPr>
        <w:t xml:space="preserve"> Annex B </w:t>
      </w:r>
      <w:r w:rsidR="00F42739" w:rsidRPr="00A82F44">
        <w:rPr>
          <w:rFonts w:ascii="Lucida Sans" w:hAnsi="Lucida Sans" w:cs="Arial"/>
          <w:sz w:val="20"/>
          <w:szCs w:val="20"/>
        </w:rPr>
        <w:t>van het</w:t>
      </w:r>
      <w:r w:rsidR="00444747" w:rsidRPr="00A82F44">
        <w:rPr>
          <w:rFonts w:ascii="Lucida Sans" w:hAnsi="Lucida Sans" w:cs="Arial"/>
          <w:sz w:val="20"/>
          <w:szCs w:val="20"/>
        </w:rPr>
        <w:t xml:space="preserve"> Beschrijvend Document en zoals eventueel gewijzigd door middel van een Nota van Inlichtingen.</w:t>
      </w:r>
    </w:p>
    <w:p w14:paraId="28AC3CF8" w14:textId="66F8B442" w:rsidR="008B5759" w:rsidRPr="00A82F44" w:rsidRDefault="008B5759" w:rsidP="00565078">
      <w:pPr>
        <w:spacing w:line="240" w:lineRule="auto"/>
        <w:rPr>
          <w:rFonts w:ascii="Lucida Sans" w:hAnsi="Lucida Sans" w:cs="Arial"/>
          <w:sz w:val="20"/>
          <w:szCs w:val="20"/>
        </w:rPr>
      </w:pPr>
    </w:p>
    <w:p w14:paraId="72ABB21C" w14:textId="3520704E" w:rsidR="008B5759" w:rsidRPr="00A82F44" w:rsidRDefault="009A065B" w:rsidP="00565078">
      <w:pPr>
        <w:spacing w:line="240" w:lineRule="auto"/>
        <w:rPr>
          <w:rFonts w:ascii="Lucida Sans" w:hAnsi="Lucida Sans" w:cs="Arial"/>
          <w:sz w:val="20"/>
          <w:szCs w:val="20"/>
        </w:rPr>
      </w:pPr>
      <w:r w:rsidRPr="00A82F44">
        <w:rPr>
          <w:rFonts w:ascii="Lucida Sans" w:hAnsi="Lucida Sans" w:cs="Arial"/>
          <w:noProof/>
          <w:sz w:val="20"/>
          <w:szCs w:val="20"/>
        </w:rPr>
        <mc:AlternateContent>
          <mc:Choice Requires="wps">
            <w:drawing>
              <wp:anchor distT="0" distB="0" distL="114300" distR="114300" simplePos="0" relativeHeight="251666432" behindDoc="0" locked="0" layoutInCell="1" allowOverlap="1" wp14:anchorId="723658D5" wp14:editId="756B15DE">
                <wp:simplePos x="0" y="0"/>
                <wp:positionH relativeFrom="column">
                  <wp:posOffset>2756783</wp:posOffset>
                </wp:positionH>
                <wp:positionV relativeFrom="paragraph">
                  <wp:posOffset>31391</wp:posOffset>
                </wp:positionV>
                <wp:extent cx="182880" cy="182880"/>
                <wp:effectExtent l="5715" t="6350" r="11430" b="10795"/>
                <wp:wrapNone/>
                <wp:docPr id="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19FB8F" id="Rectangle 8" o:spid="_x0000_s1026" style="position:absolute;margin-left:217.05pt;margin-top:2.45pt;width:14.4pt;height:1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GTHAIAADsEAAAOAAAAZHJzL2Uyb0RvYy54bWysU1GP0zAMfkfiP0R5Z12rDXrVutNpxxDS&#10;AScOfkCWpm1EGgcnW3f8epx0N3bAE6IPkV07Xz5/tlfXx8Gwg0KvwdY8n805U1ZCo21X869ftq9K&#10;znwQthEGrKr5o/L8ev3yxWp0lSqgB9MoZARifTW6mvchuCrLvOzVIPwMnLIUbAEHEcjFLmtQjIQ+&#10;mKyYz19nI2DjEKTynv7eTkG+Tvhtq2T41LZeBWZqTtxCOjGdu3hm65WoOhSu1/JEQ/wDi0FoS4+e&#10;oW5FEGyP+g+oQUsED22YSRgyaFstVaqBqsnnv1Xz0AunUi0kjndnmfz/g5UfD/fIdFPzgjMrBmrR&#10;ZxJN2M4oVkZ5Rucrynpw9xgL9O4O5DfPLGx6ylI3iDD2SjREKo/52bML0fF0le3GD9AQutgHSEod&#10;WxwiIGnAjqkhj+eGqGNgkn7mZVGW1DZJoZMdXxDV02WHPrxTMLBo1ByJegIXhzsfptSnlEQejG62&#10;2pjkYLfbGGQHQbOxTV/iTzVephnLxppfLYtlQn4W85cQ8/T9DWLQgYbc6KHm5TlJVFG1t7YhmqIK&#10;QpvJpuqMPckYlZs6sIPmkVREmCaYNo6MHvAHZyNNb839971AxZl5b6kTV/liEcc9OYvlm4IcvIzs&#10;LiPCSoKqeeBsMjdhWpG9Q9319FKeardwQ91rdVI2dnZidSJLE5p6c9qmuAKXfsr6tfPrnwAAAP//&#10;AwBQSwMEFAAGAAgAAAAhAGkSDujeAAAACAEAAA8AAABkcnMvZG93bnJldi54bWxMj0FPg0AQhe8m&#10;/ofNmHizS4FUS1kao6mJx5ZevC3sCFR2lrBLi/56x5O9vcl7efO9fDvbXpxx9J0jBctFBAKpdqaj&#10;RsGx3D08gfBBk9G9I1TwjR62xe1NrjPjLrTH8yE0gkvIZ1pBG8KQSenrFq32CzcgsffpRqsDn2Mj&#10;zagvXG57GUfRSlrdEX9o9YAvLdZfh8kqqLr4qH/25Vtk17skvM/lafp4Ver+bn7egAg4h/8w/OEz&#10;OhTMVLmJjBe9gjRJlxxlsQbBfrqKWVQKkuQRZJHL6wHFLwAAAP//AwBQSwECLQAUAAYACAAAACEA&#10;toM4kv4AAADhAQAAEwAAAAAAAAAAAAAAAAAAAAAAW0NvbnRlbnRfVHlwZXNdLnhtbFBLAQItABQA&#10;BgAIAAAAIQA4/SH/1gAAAJQBAAALAAAAAAAAAAAAAAAAAC8BAABfcmVscy8ucmVsc1BLAQItABQA&#10;BgAIAAAAIQDvB+GTHAIAADsEAAAOAAAAAAAAAAAAAAAAAC4CAABkcnMvZTJvRG9jLnhtbFBLAQIt&#10;ABQABgAIAAAAIQBpEg7o3gAAAAgBAAAPAAAAAAAAAAAAAAAAAHYEAABkcnMvZG93bnJldi54bWxQ&#10;SwUGAAAAAAQABADzAAAAgQUAAAAA&#10;"/>
            </w:pict>
          </mc:Fallback>
        </mc:AlternateContent>
      </w:r>
      <w:r w:rsidR="008B5759" w:rsidRPr="00A82F44">
        <w:rPr>
          <w:rFonts w:ascii="Lucida Sans" w:hAnsi="Lucida Sans" w:cs="Arial"/>
          <w:sz w:val="20"/>
          <w:szCs w:val="20"/>
        </w:rPr>
        <w:t>Akkoord</w:t>
      </w:r>
    </w:p>
    <w:p w14:paraId="3FDCC8F8" w14:textId="0B2C14A3" w:rsidR="008B5759" w:rsidRPr="00A82F44" w:rsidRDefault="008B5759" w:rsidP="00565078">
      <w:pPr>
        <w:spacing w:line="240" w:lineRule="auto"/>
        <w:rPr>
          <w:rFonts w:ascii="Lucida Sans" w:hAnsi="Lucida Sans" w:cs="Arial"/>
          <w:sz w:val="20"/>
          <w:szCs w:val="20"/>
        </w:rPr>
      </w:pPr>
    </w:p>
    <w:p w14:paraId="43C94337" w14:textId="77777777" w:rsidR="00304237" w:rsidRPr="00A82F44" w:rsidRDefault="00304237" w:rsidP="00304237">
      <w:pPr>
        <w:spacing w:line="240" w:lineRule="auto"/>
        <w:rPr>
          <w:rFonts w:ascii="Lucida Sans" w:hAnsi="Lucida Sans" w:cs="Arial"/>
          <w:b/>
          <w:bCs/>
          <w:sz w:val="20"/>
          <w:szCs w:val="20"/>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106"/>
        <w:gridCol w:w="5670"/>
      </w:tblGrid>
      <w:tr w:rsidR="00304237" w:rsidRPr="00A82F44" w14:paraId="60D0338B" w14:textId="77777777" w:rsidTr="00020392">
        <w:trPr>
          <w:trHeight w:val="309"/>
          <w:jc w:val="center"/>
        </w:trPr>
        <w:tc>
          <w:tcPr>
            <w:tcW w:w="9776" w:type="dxa"/>
            <w:gridSpan w:val="2"/>
            <w:shd w:val="clear" w:color="auto" w:fill="0083FF"/>
            <w:vAlign w:val="center"/>
          </w:tcPr>
          <w:p w14:paraId="1B247604" w14:textId="77777777" w:rsidR="00304237" w:rsidRPr="00A82F44" w:rsidRDefault="00304237" w:rsidP="00020392">
            <w:pPr>
              <w:spacing w:line="240" w:lineRule="auto"/>
              <w:ind w:left="57" w:right="57"/>
              <w:rPr>
                <w:rFonts w:ascii="Lucida Sans" w:hAnsi="Lucida Sans" w:cs="Arial"/>
                <w:color w:val="FFFFFF" w:themeColor="background1"/>
                <w:sz w:val="20"/>
                <w:szCs w:val="20"/>
              </w:rPr>
            </w:pPr>
            <w:r w:rsidRPr="00A82F44">
              <w:rPr>
                <w:rFonts w:ascii="Lucida Sans" w:hAnsi="Lucida Sans"/>
                <w:color w:val="FFFFFF" w:themeColor="background1"/>
                <w:sz w:val="20"/>
                <w:szCs w:val="20"/>
              </w:rPr>
              <w:t>Aanbieder</w:t>
            </w:r>
          </w:p>
        </w:tc>
      </w:tr>
      <w:tr w:rsidR="00304237" w:rsidRPr="00A82F44" w14:paraId="613A0991" w14:textId="77777777" w:rsidTr="00020392">
        <w:trPr>
          <w:jc w:val="center"/>
        </w:trPr>
        <w:tc>
          <w:tcPr>
            <w:tcW w:w="4106" w:type="dxa"/>
            <w:shd w:val="clear" w:color="auto" w:fill="auto"/>
          </w:tcPr>
          <w:p w14:paraId="2E564F43"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Naam Aanbieder</w:t>
            </w:r>
          </w:p>
        </w:tc>
        <w:tc>
          <w:tcPr>
            <w:tcW w:w="5670" w:type="dxa"/>
            <w:shd w:val="clear" w:color="auto" w:fill="auto"/>
          </w:tcPr>
          <w:p w14:paraId="402B892B"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0300EB41" w14:textId="77777777" w:rsidTr="00020392">
        <w:trPr>
          <w:jc w:val="center"/>
        </w:trPr>
        <w:tc>
          <w:tcPr>
            <w:tcW w:w="4106" w:type="dxa"/>
            <w:shd w:val="clear" w:color="auto" w:fill="auto"/>
          </w:tcPr>
          <w:p w14:paraId="0A8DDC71"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Naam rechtsgeldige vertegenwoordiger Aanbieder</w:t>
            </w:r>
          </w:p>
        </w:tc>
        <w:tc>
          <w:tcPr>
            <w:tcW w:w="5670" w:type="dxa"/>
            <w:shd w:val="clear" w:color="auto" w:fill="auto"/>
          </w:tcPr>
          <w:p w14:paraId="7F4E8994"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31B78C90" w14:textId="77777777" w:rsidTr="00020392">
        <w:trPr>
          <w:jc w:val="center"/>
        </w:trPr>
        <w:tc>
          <w:tcPr>
            <w:tcW w:w="4106" w:type="dxa"/>
            <w:shd w:val="clear" w:color="auto" w:fill="auto"/>
          </w:tcPr>
          <w:p w14:paraId="554DD316"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Functie</w:t>
            </w:r>
          </w:p>
        </w:tc>
        <w:tc>
          <w:tcPr>
            <w:tcW w:w="5670" w:type="dxa"/>
            <w:shd w:val="clear" w:color="auto" w:fill="auto"/>
          </w:tcPr>
          <w:p w14:paraId="25A7CEDC"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065720CF" w14:textId="77777777" w:rsidTr="00020392">
        <w:trPr>
          <w:jc w:val="center"/>
        </w:trPr>
        <w:tc>
          <w:tcPr>
            <w:tcW w:w="4106" w:type="dxa"/>
            <w:shd w:val="clear" w:color="auto" w:fill="auto"/>
          </w:tcPr>
          <w:p w14:paraId="69984474"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Handtekening rechtsgeldige vertegenwoordiger Aanbieder</w:t>
            </w:r>
          </w:p>
        </w:tc>
        <w:tc>
          <w:tcPr>
            <w:tcW w:w="5670" w:type="dxa"/>
            <w:shd w:val="clear" w:color="auto" w:fill="auto"/>
          </w:tcPr>
          <w:p w14:paraId="118715AC"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44F36238" w14:textId="77777777" w:rsidTr="00020392">
        <w:trPr>
          <w:jc w:val="center"/>
        </w:trPr>
        <w:tc>
          <w:tcPr>
            <w:tcW w:w="4106" w:type="dxa"/>
            <w:shd w:val="clear" w:color="auto" w:fill="auto"/>
          </w:tcPr>
          <w:p w14:paraId="579256F3"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cs="Arial"/>
                <w:sz w:val="20"/>
                <w:szCs w:val="20"/>
              </w:rPr>
              <w:t xml:space="preserve">Plaats en datum </w:t>
            </w:r>
          </w:p>
        </w:tc>
        <w:tc>
          <w:tcPr>
            <w:tcW w:w="5670" w:type="dxa"/>
            <w:shd w:val="clear" w:color="auto" w:fill="auto"/>
          </w:tcPr>
          <w:p w14:paraId="241E997F" w14:textId="77777777" w:rsidR="00304237" w:rsidRPr="00A82F44" w:rsidRDefault="00304237" w:rsidP="00020392">
            <w:pPr>
              <w:spacing w:line="240" w:lineRule="auto"/>
              <w:ind w:left="57" w:right="57"/>
              <w:rPr>
                <w:rFonts w:ascii="Lucida Sans" w:hAnsi="Lucida Sans" w:cs="Arial"/>
                <w:sz w:val="20"/>
                <w:szCs w:val="20"/>
              </w:rPr>
            </w:pPr>
          </w:p>
        </w:tc>
      </w:tr>
    </w:tbl>
    <w:p w14:paraId="498F3EA5" w14:textId="77777777" w:rsidR="008B5759" w:rsidRPr="00A82F44" w:rsidRDefault="008B5759" w:rsidP="00565078">
      <w:pPr>
        <w:spacing w:line="240" w:lineRule="auto"/>
        <w:rPr>
          <w:rFonts w:ascii="Lucida Sans" w:hAnsi="Lucida Sans" w:cs="Arial"/>
          <w:sz w:val="20"/>
          <w:szCs w:val="20"/>
        </w:rPr>
      </w:pPr>
      <w:r w:rsidRPr="00A82F44">
        <w:rPr>
          <w:rFonts w:ascii="Lucida Sans" w:hAnsi="Lucida Sans" w:cs="Arial"/>
          <w:sz w:val="20"/>
          <w:szCs w:val="20"/>
        </w:rPr>
        <w:br w:type="page"/>
      </w:r>
    </w:p>
    <w:p w14:paraId="17630AF3" w14:textId="3EDB51C8" w:rsidR="008B5759" w:rsidRPr="00A82F44" w:rsidRDefault="00D66A86" w:rsidP="0085496D">
      <w:pPr>
        <w:pStyle w:val="Kop1"/>
        <w:numPr>
          <w:ilvl w:val="0"/>
          <w:numId w:val="29"/>
        </w:numPr>
        <w:spacing w:before="0" w:after="0" w:line="240" w:lineRule="auto"/>
        <w:ind w:left="3260" w:hanging="3260"/>
        <w:rPr>
          <w:rFonts w:ascii="Lucida Sans" w:hAnsi="Lucida Sans"/>
          <w:color w:val="0083FF"/>
          <w:sz w:val="28"/>
          <w:szCs w:val="28"/>
        </w:rPr>
      </w:pPr>
      <w:bookmarkStart w:id="1006" w:name="_Toc30498462"/>
      <w:bookmarkStart w:id="1007" w:name="_Toc19367440"/>
      <w:bookmarkStart w:id="1008" w:name="_Toc7460795"/>
      <w:r w:rsidRPr="00A82F44">
        <w:rPr>
          <w:rFonts w:ascii="Lucida Sans" w:hAnsi="Lucida Sans"/>
          <w:color w:val="0083FF"/>
          <w:sz w:val="28"/>
          <w:szCs w:val="28"/>
        </w:rPr>
        <w:lastRenderedPageBreak/>
        <w:t>Akkoordverklaring samenwerking</w:t>
      </w:r>
      <w:bookmarkEnd w:id="1006"/>
      <w:bookmarkEnd w:id="1007"/>
      <w:bookmarkEnd w:id="1008"/>
    </w:p>
    <w:p w14:paraId="4DA7B8EF" w14:textId="2FD8773E" w:rsidR="008B5759" w:rsidRPr="00A82F44" w:rsidRDefault="008B5759" w:rsidP="00565078">
      <w:pPr>
        <w:spacing w:line="240" w:lineRule="auto"/>
        <w:rPr>
          <w:rFonts w:ascii="Lucida Sans" w:hAnsi="Lucida Sans" w:cs="Arial"/>
          <w:sz w:val="20"/>
          <w:szCs w:val="20"/>
        </w:rPr>
      </w:pPr>
    </w:p>
    <w:p w14:paraId="1E635CAB" w14:textId="77777777" w:rsidR="006E713B" w:rsidRPr="00A82F44" w:rsidRDefault="006E713B" w:rsidP="00565078">
      <w:pPr>
        <w:spacing w:line="240" w:lineRule="auto"/>
        <w:rPr>
          <w:rFonts w:ascii="Lucida Sans" w:hAnsi="Lucida Sans" w:cs="Arial"/>
          <w:sz w:val="20"/>
          <w:szCs w:val="20"/>
        </w:rPr>
      </w:pPr>
    </w:p>
    <w:p w14:paraId="1FE63A6D" w14:textId="3560FB66" w:rsidR="00712AE0" w:rsidRPr="00A82F44" w:rsidRDefault="00712AE0" w:rsidP="00565078">
      <w:pPr>
        <w:spacing w:line="240" w:lineRule="auto"/>
        <w:rPr>
          <w:rFonts w:ascii="Lucida Sans" w:hAnsi="Lucida Sans" w:cs="Arial"/>
          <w:b/>
          <w:sz w:val="20"/>
          <w:szCs w:val="20"/>
        </w:rPr>
      </w:pPr>
      <w:r w:rsidRPr="00A82F44">
        <w:rPr>
          <w:rFonts w:ascii="Lucida Sans" w:hAnsi="Lucida Sans" w:cs="Arial"/>
          <w:b/>
          <w:sz w:val="20"/>
          <w:szCs w:val="20"/>
        </w:rPr>
        <w:t>Samenwerkingsverklaring</w:t>
      </w:r>
    </w:p>
    <w:p w14:paraId="68BC8DF2" w14:textId="0257A77C" w:rsidR="006E38BF" w:rsidRPr="00A82F44" w:rsidRDefault="00E0211F" w:rsidP="00565078">
      <w:pPr>
        <w:spacing w:line="240" w:lineRule="auto"/>
        <w:rPr>
          <w:rFonts w:ascii="Lucida Sans" w:hAnsi="Lucida Sans" w:cs="Arial"/>
          <w:sz w:val="20"/>
          <w:szCs w:val="20"/>
        </w:rPr>
      </w:pPr>
      <w:r w:rsidRPr="00A82F44">
        <w:rPr>
          <w:rFonts w:ascii="Lucida Sans" w:hAnsi="Lucida Sans" w:cs="Arial"/>
          <w:sz w:val="20"/>
          <w:szCs w:val="20"/>
        </w:rPr>
        <w:t xml:space="preserve">Om te komen tot </w:t>
      </w:r>
      <w:r w:rsidR="003C4CE5" w:rsidRPr="00A82F44">
        <w:rPr>
          <w:rFonts w:ascii="Lucida Sans" w:hAnsi="Lucida Sans" w:cs="Arial"/>
          <w:sz w:val="20"/>
          <w:szCs w:val="20"/>
        </w:rPr>
        <w:t xml:space="preserve">(een markt van) </w:t>
      </w:r>
      <w:r w:rsidRPr="00A82F44">
        <w:rPr>
          <w:rFonts w:ascii="Lucida Sans" w:hAnsi="Lucida Sans" w:cs="Arial"/>
          <w:sz w:val="20"/>
          <w:szCs w:val="20"/>
        </w:rPr>
        <w:t xml:space="preserve">volwaardige </w:t>
      </w:r>
      <w:proofErr w:type="spellStart"/>
      <w:r w:rsidRPr="00A82F44">
        <w:rPr>
          <w:rFonts w:ascii="Lucida Sans" w:hAnsi="Lucida Sans" w:cs="Arial"/>
          <w:sz w:val="20"/>
          <w:szCs w:val="20"/>
        </w:rPr>
        <w:t>iDiensten</w:t>
      </w:r>
      <w:proofErr w:type="spellEnd"/>
      <w:r w:rsidRPr="00A82F44">
        <w:rPr>
          <w:rFonts w:ascii="Lucida Sans" w:hAnsi="Lucida Sans" w:cs="Arial"/>
          <w:sz w:val="20"/>
          <w:szCs w:val="20"/>
        </w:rPr>
        <w:t xml:space="preserve"> is samenwerking tussen </w:t>
      </w:r>
      <w:r w:rsidR="00B01F51" w:rsidRPr="00A82F44">
        <w:rPr>
          <w:rFonts w:ascii="Lucida Sans" w:hAnsi="Lucida Sans" w:cs="Arial"/>
          <w:sz w:val="20"/>
          <w:szCs w:val="20"/>
        </w:rPr>
        <w:t xml:space="preserve">Aanbieders van </w:t>
      </w:r>
      <w:proofErr w:type="spellStart"/>
      <w:r w:rsidR="00B01F51" w:rsidRPr="00A82F44">
        <w:rPr>
          <w:rFonts w:ascii="Lucida Sans" w:hAnsi="Lucida Sans" w:cs="Arial"/>
          <w:sz w:val="20"/>
          <w:szCs w:val="20"/>
        </w:rPr>
        <w:t>iDiensten</w:t>
      </w:r>
      <w:proofErr w:type="spellEnd"/>
      <w:r w:rsidR="00B01F51" w:rsidRPr="00A82F44">
        <w:rPr>
          <w:rFonts w:ascii="Lucida Sans" w:hAnsi="Lucida Sans" w:cs="Arial"/>
          <w:sz w:val="20"/>
          <w:szCs w:val="20"/>
        </w:rPr>
        <w:t xml:space="preserve"> essentieel. Enerzijds als mogelijke leverancier van bestaande dienstverlening</w:t>
      </w:r>
      <w:r w:rsidR="003C4CE5" w:rsidRPr="00A82F44">
        <w:rPr>
          <w:rFonts w:ascii="Lucida Sans" w:hAnsi="Lucida Sans" w:cs="Arial"/>
          <w:sz w:val="20"/>
          <w:szCs w:val="20"/>
        </w:rPr>
        <w:t xml:space="preserve"> aan Dece</w:t>
      </w:r>
      <w:r w:rsidR="00B96385" w:rsidRPr="00A82F44">
        <w:rPr>
          <w:rFonts w:ascii="Lucida Sans" w:hAnsi="Lucida Sans" w:cs="Arial"/>
          <w:sz w:val="20"/>
          <w:szCs w:val="20"/>
        </w:rPr>
        <w:t>n</w:t>
      </w:r>
      <w:r w:rsidR="003C4CE5" w:rsidRPr="00A82F44">
        <w:rPr>
          <w:rFonts w:ascii="Lucida Sans" w:hAnsi="Lucida Sans" w:cs="Arial"/>
          <w:sz w:val="20"/>
          <w:szCs w:val="20"/>
        </w:rPr>
        <w:t>trale Overheden, anderzijds al</w:t>
      </w:r>
      <w:r w:rsidR="009A1415" w:rsidRPr="00A82F44">
        <w:rPr>
          <w:rFonts w:ascii="Lucida Sans" w:hAnsi="Lucida Sans" w:cs="Arial"/>
          <w:sz w:val="20"/>
          <w:szCs w:val="20"/>
        </w:rPr>
        <w:t xml:space="preserve">s </w:t>
      </w:r>
      <w:r w:rsidR="00EB6908" w:rsidRPr="00A82F44">
        <w:rPr>
          <w:rFonts w:ascii="Lucida Sans" w:hAnsi="Lucida Sans" w:cs="Arial"/>
          <w:sz w:val="20"/>
          <w:szCs w:val="20"/>
        </w:rPr>
        <w:t xml:space="preserve">leverancier van </w:t>
      </w:r>
      <w:proofErr w:type="spellStart"/>
      <w:r w:rsidR="00EB6908" w:rsidRPr="00A82F44">
        <w:rPr>
          <w:rFonts w:ascii="Lucida Sans" w:hAnsi="Lucida Sans" w:cs="Arial"/>
          <w:sz w:val="20"/>
          <w:szCs w:val="20"/>
        </w:rPr>
        <w:t>iDiensten</w:t>
      </w:r>
      <w:proofErr w:type="spellEnd"/>
      <w:r w:rsidR="00EB6908" w:rsidRPr="00A82F44">
        <w:rPr>
          <w:rFonts w:ascii="Lucida Sans" w:hAnsi="Lucida Sans" w:cs="Arial"/>
          <w:sz w:val="20"/>
          <w:szCs w:val="20"/>
        </w:rPr>
        <w:t xml:space="preserve"> in het kader </w:t>
      </w:r>
      <w:r w:rsidR="004B1B0B" w:rsidRPr="00A82F44">
        <w:rPr>
          <w:rFonts w:ascii="Lucida Sans" w:hAnsi="Lucida Sans" w:cs="Arial"/>
          <w:sz w:val="20"/>
          <w:szCs w:val="20"/>
        </w:rPr>
        <w:t>van een Nadere Overeenkomst.</w:t>
      </w:r>
    </w:p>
    <w:p w14:paraId="6BF3FEF1" w14:textId="77777777" w:rsidR="006E38BF" w:rsidRPr="00A82F44" w:rsidRDefault="006E38BF" w:rsidP="00565078">
      <w:pPr>
        <w:spacing w:line="240" w:lineRule="auto"/>
        <w:rPr>
          <w:rFonts w:ascii="Lucida Sans" w:hAnsi="Lucida Sans" w:cs="Arial"/>
          <w:sz w:val="20"/>
          <w:szCs w:val="20"/>
        </w:rPr>
      </w:pPr>
    </w:p>
    <w:p w14:paraId="753B68DB" w14:textId="6392D529" w:rsidR="002D2ED7" w:rsidRPr="00A82F44" w:rsidRDefault="002D2ED7" w:rsidP="00565078">
      <w:pPr>
        <w:spacing w:line="240" w:lineRule="auto"/>
        <w:rPr>
          <w:rFonts w:ascii="Lucida Sans" w:hAnsi="Lucida Sans" w:cs="Arial"/>
          <w:sz w:val="20"/>
          <w:szCs w:val="20"/>
        </w:rPr>
      </w:pPr>
      <w:r w:rsidRPr="00A82F44">
        <w:rPr>
          <w:rFonts w:ascii="Lucida Sans" w:hAnsi="Lucida Sans" w:cs="Arial"/>
          <w:sz w:val="20"/>
          <w:szCs w:val="20"/>
        </w:rPr>
        <w:t xml:space="preserve">Aanbieder verklaart daarom als Raamcontractant </w:t>
      </w:r>
      <w:r w:rsidR="00C06D3F" w:rsidRPr="00A82F44">
        <w:rPr>
          <w:rFonts w:ascii="Lucida Sans" w:hAnsi="Lucida Sans" w:cs="Arial"/>
          <w:sz w:val="20"/>
          <w:szCs w:val="20"/>
        </w:rPr>
        <w:t xml:space="preserve">onvoorwaardelijk en zonder voorbehouden </w:t>
      </w:r>
      <w:r w:rsidR="006E38BF" w:rsidRPr="00A82F44">
        <w:rPr>
          <w:rFonts w:ascii="Lucida Sans" w:hAnsi="Lucida Sans" w:cs="Arial"/>
          <w:sz w:val="20"/>
          <w:szCs w:val="20"/>
        </w:rPr>
        <w:t xml:space="preserve">akkoord te gaan </w:t>
      </w:r>
      <w:r w:rsidR="00832E36" w:rsidRPr="00A82F44">
        <w:rPr>
          <w:rFonts w:ascii="Lucida Sans" w:hAnsi="Lucida Sans" w:cs="Arial"/>
          <w:sz w:val="20"/>
          <w:szCs w:val="20"/>
        </w:rPr>
        <w:t xml:space="preserve">met en te handelen naar </w:t>
      </w:r>
      <w:r w:rsidRPr="00A82F44">
        <w:rPr>
          <w:rFonts w:ascii="Lucida Sans" w:hAnsi="Lucida Sans" w:cs="Arial"/>
          <w:sz w:val="20"/>
          <w:szCs w:val="20"/>
        </w:rPr>
        <w:t xml:space="preserve">de </w:t>
      </w:r>
      <w:r w:rsidR="00C06D3F" w:rsidRPr="00A82F44">
        <w:rPr>
          <w:rFonts w:ascii="Lucida Sans" w:hAnsi="Lucida Sans" w:cs="Arial"/>
          <w:sz w:val="20"/>
          <w:szCs w:val="20"/>
        </w:rPr>
        <w:t xml:space="preserve">volgende </w:t>
      </w:r>
      <w:r w:rsidRPr="00A82F44">
        <w:rPr>
          <w:rFonts w:ascii="Lucida Sans" w:hAnsi="Lucida Sans" w:cs="Arial"/>
          <w:sz w:val="20"/>
          <w:szCs w:val="20"/>
        </w:rPr>
        <w:t>samenwerkingsvoorwaarden</w:t>
      </w:r>
      <w:r w:rsidR="00C06D3F" w:rsidRPr="00A82F44">
        <w:rPr>
          <w:rFonts w:ascii="Lucida Sans" w:hAnsi="Lucida Sans" w:cs="Arial"/>
          <w:sz w:val="20"/>
          <w:szCs w:val="20"/>
        </w:rPr>
        <w:t>:</w:t>
      </w:r>
    </w:p>
    <w:p w14:paraId="014EE77B" w14:textId="77C0F1DF" w:rsidR="00F32BA9" w:rsidRPr="00A82F44" w:rsidRDefault="006E38BF" w:rsidP="0085496D">
      <w:pPr>
        <w:pStyle w:val="Lijstalinea"/>
        <w:numPr>
          <w:ilvl w:val="0"/>
          <w:numId w:val="4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 xml:space="preserve">Aanbieder werkt </w:t>
      </w:r>
      <w:r w:rsidR="00482EBB" w:rsidRPr="00A82F44">
        <w:rPr>
          <w:rFonts w:ascii="Lucida Sans" w:hAnsi="Lucida Sans" w:cs="Arial"/>
          <w:sz w:val="20"/>
          <w:szCs w:val="20"/>
        </w:rPr>
        <w:t xml:space="preserve">te allen tijde als mogelijke leverancier van bestaande </w:t>
      </w:r>
      <w:r w:rsidR="00051531" w:rsidRPr="00A82F44">
        <w:rPr>
          <w:rFonts w:ascii="Lucida Sans" w:hAnsi="Lucida Sans" w:cs="Arial"/>
          <w:sz w:val="20"/>
          <w:szCs w:val="20"/>
        </w:rPr>
        <w:t>producten/</w:t>
      </w:r>
      <w:r w:rsidR="00482EBB" w:rsidRPr="00A82F44">
        <w:rPr>
          <w:rFonts w:ascii="Lucida Sans" w:hAnsi="Lucida Sans" w:cs="Arial"/>
          <w:sz w:val="20"/>
          <w:szCs w:val="20"/>
        </w:rPr>
        <w:t xml:space="preserve">diensten </w:t>
      </w:r>
      <w:r w:rsidRPr="00A82F44">
        <w:rPr>
          <w:rFonts w:ascii="Lucida Sans" w:hAnsi="Lucida Sans" w:cs="Arial"/>
          <w:sz w:val="20"/>
          <w:szCs w:val="20"/>
        </w:rPr>
        <w:t xml:space="preserve">samen </w:t>
      </w:r>
      <w:r w:rsidR="00482EBB" w:rsidRPr="00A82F44">
        <w:rPr>
          <w:rFonts w:ascii="Lucida Sans" w:hAnsi="Lucida Sans" w:cs="Arial"/>
          <w:sz w:val="20"/>
          <w:szCs w:val="20"/>
        </w:rPr>
        <w:t xml:space="preserve">met </w:t>
      </w:r>
      <w:r w:rsidR="00A248C1" w:rsidRPr="00A82F44">
        <w:rPr>
          <w:rFonts w:ascii="Lucida Sans" w:hAnsi="Lucida Sans" w:cs="Arial"/>
          <w:sz w:val="20"/>
          <w:szCs w:val="20"/>
        </w:rPr>
        <w:t xml:space="preserve">leveranciers van </w:t>
      </w:r>
      <w:proofErr w:type="spellStart"/>
      <w:r w:rsidR="00A248C1" w:rsidRPr="00A82F44">
        <w:rPr>
          <w:rFonts w:ascii="Lucida Sans" w:hAnsi="Lucida Sans" w:cs="Arial"/>
          <w:sz w:val="20"/>
          <w:szCs w:val="20"/>
        </w:rPr>
        <w:t>iDiensten</w:t>
      </w:r>
      <w:proofErr w:type="spellEnd"/>
      <w:r w:rsidR="00A248C1" w:rsidRPr="00A82F44">
        <w:rPr>
          <w:rFonts w:ascii="Lucida Sans" w:hAnsi="Lucida Sans" w:cs="Arial"/>
          <w:sz w:val="20"/>
          <w:szCs w:val="20"/>
        </w:rPr>
        <w:t xml:space="preserve"> om de </w:t>
      </w:r>
      <w:proofErr w:type="spellStart"/>
      <w:r w:rsidR="00A248C1" w:rsidRPr="00A82F44">
        <w:rPr>
          <w:rFonts w:ascii="Lucida Sans" w:hAnsi="Lucida Sans" w:cs="Arial"/>
          <w:sz w:val="20"/>
          <w:szCs w:val="20"/>
        </w:rPr>
        <w:t>iDiensten</w:t>
      </w:r>
      <w:proofErr w:type="spellEnd"/>
      <w:r w:rsidR="00A248C1" w:rsidRPr="00A82F44">
        <w:rPr>
          <w:rFonts w:ascii="Lucida Sans" w:hAnsi="Lucida Sans" w:cs="Arial"/>
          <w:sz w:val="20"/>
          <w:szCs w:val="20"/>
        </w:rPr>
        <w:t xml:space="preserve"> in het kader van een Nadere Overeenkomst </w:t>
      </w:r>
      <w:r w:rsidR="00F32BA9" w:rsidRPr="00A82F44">
        <w:rPr>
          <w:rFonts w:ascii="Lucida Sans" w:hAnsi="Lucida Sans" w:cs="Arial"/>
          <w:sz w:val="20"/>
          <w:szCs w:val="20"/>
        </w:rPr>
        <w:t>succesvol te implementeren</w:t>
      </w:r>
      <w:r w:rsidR="002615D7" w:rsidRPr="00A82F44">
        <w:rPr>
          <w:rFonts w:ascii="Lucida Sans" w:hAnsi="Lucida Sans" w:cs="Arial"/>
          <w:sz w:val="20"/>
          <w:szCs w:val="20"/>
        </w:rPr>
        <w:t>.</w:t>
      </w:r>
    </w:p>
    <w:p w14:paraId="3722C6AD" w14:textId="400BF033" w:rsidR="00E163DF" w:rsidRPr="00A82F44" w:rsidRDefault="00F32BA9" w:rsidP="0085496D">
      <w:pPr>
        <w:pStyle w:val="Lijstalinea"/>
        <w:numPr>
          <w:ilvl w:val="0"/>
          <w:numId w:val="4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 xml:space="preserve">Aanbieder verstrekt </w:t>
      </w:r>
      <w:r w:rsidR="003D0D57" w:rsidRPr="00A82F44">
        <w:rPr>
          <w:rFonts w:ascii="Lucida Sans" w:hAnsi="Lucida Sans" w:cs="Arial"/>
          <w:sz w:val="20"/>
          <w:szCs w:val="20"/>
        </w:rPr>
        <w:t xml:space="preserve">in het kader van de realisatie van </w:t>
      </w:r>
      <w:proofErr w:type="spellStart"/>
      <w:r w:rsidR="003D0D57" w:rsidRPr="00A82F44">
        <w:rPr>
          <w:rFonts w:ascii="Lucida Sans" w:hAnsi="Lucida Sans" w:cs="Arial"/>
          <w:sz w:val="20"/>
          <w:szCs w:val="20"/>
        </w:rPr>
        <w:t>iDiensten</w:t>
      </w:r>
      <w:proofErr w:type="spellEnd"/>
      <w:r w:rsidR="003D0D57" w:rsidRPr="00A82F44">
        <w:rPr>
          <w:rFonts w:ascii="Lucida Sans" w:hAnsi="Lucida Sans" w:cs="Arial"/>
          <w:sz w:val="20"/>
          <w:szCs w:val="20"/>
        </w:rPr>
        <w:t xml:space="preserve"> </w:t>
      </w:r>
      <w:r w:rsidR="00997E29" w:rsidRPr="00A82F44">
        <w:rPr>
          <w:rFonts w:ascii="Lucida Sans" w:hAnsi="Lucida Sans" w:cs="Arial"/>
          <w:sz w:val="20"/>
          <w:szCs w:val="20"/>
        </w:rPr>
        <w:t xml:space="preserve">als mogelijke leverancier van bestaande producten/diensten </w:t>
      </w:r>
      <w:r w:rsidRPr="00A82F44">
        <w:rPr>
          <w:rFonts w:ascii="Lucida Sans" w:hAnsi="Lucida Sans" w:cs="Arial"/>
          <w:sz w:val="20"/>
          <w:szCs w:val="20"/>
        </w:rPr>
        <w:t xml:space="preserve">daar waar gevraagd </w:t>
      </w:r>
      <w:r w:rsidR="00903B7F" w:rsidRPr="00A82F44">
        <w:rPr>
          <w:rFonts w:ascii="Lucida Sans" w:hAnsi="Lucida Sans" w:cs="Arial"/>
          <w:sz w:val="20"/>
          <w:szCs w:val="20"/>
        </w:rPr>
        <w:t xml:space="preserve">de </w:t>
      </w:r>
      <w:r w:rsidR="00E163DF" w:rsidRPr="00A82F44">
        <w:rPr>
          <w:rFonts w:ascii="Lucida Sans" w:hAnsi="Lucida Sans" w:cs="Arial"/>
          <w:sz w:val="20"/>
          <w:szCs w:val="20"/>
        </w:rPr>
        <w:t>benodigde informatie aan leverancier</w:t>
      </w:r>
      <w:r w:rsidR="00E2041B" w:rsidRPr="00A82F44">
        <w:rPr>
          <w:rFonts w:ascii="Lucida Sans" w:hAnsi="Lucida Sans" w:cs="Arial"/>
          <w:sz w:val="20"/>
          <w:szCs w:val="20"/>
        </w:rPr>
        <w:t>(s)</w:t>
      </w:r>
      <w:r w:rsidR="00E163DF" w:rsidRPr="00A82F44">
        <w:rPr>
          <w:rFonts w:ascii="Lucida Sans" w:hAnsi="Lucida Sans" w:cs="Arial"/>
          <w:sz w:val="20"/>
          <w:szCs w:val="20"/>
        </w:rPr>
        <w:t xml:space="preserve"> van </w:t>
      </w:r>
      <w:proofErr w:type="spellStart"/>
      <w:r w:rsidR="00E163DF" w:rsidRPr="00A82F44">
        <w:rPr>
          <w:rFonts w:ascii="Lucida Sans" w:hAnsi="Lucida Sans" w:cs="Arial"/>
          <w:sz w:val="20"/>
          <w:szCs w:val="20"/>
        </w:rPr>
        <w:t>iDiensten</w:t>
      </w:r>
      <w:proofErr w:type="spellEnd"/>
      <w:r w:rsidR="002615D7" w:rsidRPr="00A82F44">
        <w:rPr>
          <w:rFonts w:ascii="Lucida Sans" w:hAnsi="Lucida Sans" w:cs="Arial"/>
          <w:sz w:val="20"/>
          <w:szCs w:val="20"/>
        </w:rPr>
        <w:t>.</w:t>
      </w:r>
    </w:p>
    <w:p w14:paraId="2D989297" w14:textId="250AAC92" w:rsidR="006E38BF" w:rsidRPr="00A82F44" w:rsidRDefault="008D505A" w:rsidP="0085496D">
      <w:pPr>
        <w:pStyle w:val="Lijstalinea"/>
        <w:numPr>
          <w:ilvl w:val="0"/>
          <w:numId w:val="4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 xml:space="preserve">Aanbieder werkt </w:t>
      </w:r>
      <w:r w:rsidR="00F038C1" w:rsidRPr="00A82F44">
        <w:rPr>
          <w:rFonts w:ascii="Lucida Sans" w:hAnsi="Lucida Sans" w:cs="Arial"/>
          <w:sz w:val="20"/>
          <w:szCs w:val="20"/>
        </w:rPr>
        <w:t xml:space="preserve">als mogelijke leverancier van bestaande </w:t>
      </w:r>
      <w:r w:rsidR="00051531" w:rsidRPr="00A82F44">
        <w:rPr>
          <w:rFonts w:ascii="Lucida Sans" w:hAnsi="Lucida Sans" w:cs="Arial"/>
          <w:sz w:val="20"/>
          <w:szCs w:val="20"/>
        </w:rPr>
        <w:t>producten/</w:t>
      </w:r>
      <w:r w:rsidR="00F038C1" w:rsidRPr="00A82F44">
        <w:rPr>
          <w:rFonts w:ascii="Lucida Sans" w:hAnsi="Lucida Sans" w:cs="Arial"/>
          <w:sz w:val="20"/>
          <w:szCs w:val="20"/>
        </w:rPr>
        <w:t xml:space="preserve">diensten </w:t>
      </w:r>
      <w:r w:rsidRPr="00A82F44">
        <w:rPr>
          <w:rFonts w:ascii="Lucida Sans" w:hAnsi="Lucida Sans" w:cs="Arial"/>
          <w:sz w:val="20"/>
          <w:szCs w:val="20"/>
        </w:rPr>
        <w:t xml:space="preserve">mee </w:t>
      </w:r>
      <w:r w:rsidR="00F038C1" w:rsidRPr="00A82F44">
        <w:rPr>
          <w:rFonts w:ascii="Lucida Sans" w:hAnsi="Lucida Sans" w:cs="Arial"/>
          <w:sz w:val="20"/>
          <w:szCs w:val="20"/>
        </w:rPr>
        <w:t xml:space="preserve">aan </w:t>
      </w:r>
      <w:r w:rsidR="004F759C" w:rsidRPr="00A82F44">
        <w:rPr>
          <w:rFonts w:ascii="Lucida Sans" w:hAnsi="Lucida Sans" w:cs="Arial"/>
          <w:sz w:val="20"/>
          <w:szCs w:val="20"/>
        </w:rPr>
        <w:t xml:space="preserve">de aansluiting op </w:t>
      </w:r>
      <w:r w:rsidR="00F038C1" w:rsidRPr="00A82F44">
        <w:rPr>
          <w:rFonts w:ascii="Lucida Sans" w:hAnsi="Lucida Sans" w:cs="Arial"/>
          <w:sz w:val="20"/>
          <w:szCs w:val="20"/>
        </w:rPr>
        <w:t xml:space="preserve">objecten en </w:t>
      </w:r>
      <w:r w:rsidR="004F759C" w:rsidRPr="00A82F44">
        <w:rPr>
          <w:rFonts w:ascii="Lucida Sans" w:hAnsi="Lucida Sans" w:cs="Arial"/>
          <w:sz w:val="20"/>
          <w:szCs w:val="20"/>
        </w:rPr>
        <w:t xml:space="preserve">systemen </w:t>
      </w:r>
      <w:r w:rsidR="00F038C1" w:rsidRPr="00A82F44">
        <w:rPr>
          <w:rFonts w:ascii="Lucida Sans" w:hAnsi="Lucida Sans" w:cs="Arial"/>
          <w:sz w:val="20"/>
          <w:szCs w:val="20"/>
        </w:rPr>
        <w:t xml:space="preserve">van de </w:t>
      </w:r>
      <w:r w:rsidR="00051531" w:rsidRPr="00A82F44">
        <w:rPr>
          <w:rFonts w:ascii="Lucida Sans" w:hAnsi="Lucida Sans" w:cs="Arial"/>
          <w:sz w:val="20"/>
          <w:szCs w:val="20"/>
        </w:rPr>
        <w:t>Decentrale Overheden</w:t>
      </w:r>
      <w:r w:rsidR="00682CB7" w:rsidRPr="00A82F44">
        <w:rPr>
          <w:rFonts w:ascii="Lucida Sans" w:hAnsi="Lucida Sans" w:cs="Arial"/>
          <w:sz w:val="20"/>
          <w:szCs w:val="20"/>
        </w:rPr>
        <w:t xml:space="preserve"> in het kader van de realisatie van </w:t>
      </w:r>
      <w:proofErr w:type="spellStart"/>
      <w:r w:rsidR="00682CB7" w:rsidRPr="00A82F44">
        <w:rPr>
          <w:rFonts w:ascii="Lucida Sans" w:hAnsi="Lucida Sans" w:cs="Arial"/>
          <w:sz w:val="20"/>
          <w:szCs w:val="20"/>
        </w:rPr>
        <w:t>iDiensten</w:t>
      </w:r>
      <w:proofErr w:type="spellEnd"/>
      <w:r w:rsidR="002615D7" w:rsidRPr="00A82F44">
        <w:rPr>
          <w:rFonts w:ascii="Lucida Sans" w:hAnsi="Lucida Sans" w:cs="Arial"/>
          <w:sz w:val="20"/>
          <w:szCs w:val="20"/>
        </w:rPr>
        <w:t>.</w:t>
      </w:r>
    </w:p>
    <w:p w14:paraId="2EAF5FB3" w14:textId="68AC6296" w:rsidR="008B6CA9" w:rsidRPr="00A82F44" w:rsidRDefault="00586351" w:rsidP="0085496D">
      <w:pPr>
        <w:pStyle w:val="Lijstalinea"/>
        <w:numPr>
          <w:ilvl w:val="0"/>
          <w:numId w:val="4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 xml:space="preserve">Aanbieder werkt mee </w:t>
      </w:r>
      <w:r w:rsidR="008B6CA9" w:rsidRPr="00A82F44">
        <w:rPr>
          <w:rFonts w:ascii="Lucida Sans" w:hAnsi="Lucida Sans" w:cs="Arial"/>
          <w:sz w:val="20"/>
          <w:szCs w:val="20"/>
        </w:rPr>
        <w:t>aan de vorming van allianties</w:t>
      </w:r>
      <w:r w:rsidR="002615D7" w:rsidRPr="00A82F44">
        <w:rPr>
          <w:rFonts w:ascii="Lucida Sans" w:hAnsi="Lucida Sans" w:cs="Arial"/>
          <w:sz w:val="20"/>
          <w:szCs w:val="20"/>
        </w:rPr>
        <w:t>,</w:t>
      </w:r>
      <w:r w:rsidRPr="00A82F44">
        <w:rPr>
          <w:rFonts w:ascii="Lucida Sans" w:hAnsi="Lucida Sans" w:cs="Arial"/>
          <w:sz w:val="20"/>
          <w:szCs w:val="20"/>
        </w:rPr>
        <w:t xml:space="preserve"> gericht op het succesvol realiseren van </w:t>
      </w:r>
      <w:proofErr w:type="spellStart"/>
      <w:r w:rsidRPr="00A82F44">
        <w:rPr>
          <w:rFonts w:ascii="Lucida Sans" w:hAnsi="Lucida Sans" w:cs="Arial"/>
          <w:sz w:val="20"/>
          <w:szCs w:val="20"/>
        </w:rPr>
        <w:t>iDiensten</w:t>
      </w:r>
      <w:proofErr w:type="spellEnd"/>
      <w:r w:rsidR="002615D7" w:rsidRPr="00A82F44">
        <w:rPr>
          <w:rFonts w:ascii="Lucida Sans" w:hAnsi="Lucida Sans" w:cs="Arial"/>
          <w:sz w:val="20"/>
          <w:szCs w:val="20"/>
        </w:rPr>
        <w:t>.</w:t>
      </w:r>
    </w:p>
    <w:p w14:paraId="5F0BE19C" w14:textId="77777777" w:rsidR="004B609E" w:rsidRPr="00A82F44" w:rsidRDefault="004B609E" w:rsidP="00565078">
      <w:pPr>
        <w:spacing w:line="240" w:lineRule="auto"/>
        <w:rPr>
          <w:rFonts w:ascii="Lucida Sans" w:hAnsi="Lucida Sans" w:cs="Arial"/>
          <w:sz w:val="20"/>
          <w:szCs w:val="20"/>
        </w:rPr>
      </w:pPr>
    </w:p>
    <w:p w14:paraId="3D9A2513" w14:textId="463E5E0C" w:rsidR="00D66A86" w:rsidRPr="00A82F44" w:rsidRDefault="00D66A86" w:rsidP="00565078">
      <w:pPr>
        <w:spacing w:line="240" w:lineRule="auto"/>
        <w:rPr>
          <w:rStyle w:val="Opmaakprofiel2"/>
          <w:rFonts w:ascii="Lucida Sans" w:hAnsi="Lucida Sans" w:cs="Arial"/>
          <w:szCs w:val="20"/>
        </w:rPr>
      </w:pPr>
      <w:r w:rsidRPr="00A82F44">
        <w:rPr>
          <w:rFonts w:ascii="Lucida Sans" w:hAnsi="Lucida Sans" w:cs="Arial"/>
          <w:sz w:val="20"/>
          <w:szCs w:val="20"/>
        </w:rPr>
        <w:t xml:space="preserve">Aanbieder gaat onvoorwaardelijk akkoord met de inhoud van </w:t>
      </w:r>
      <w:r w:rsidR="005D61A9" w:rsidRPr="00A82F44">
        <w:rPr>
          <w:rFonts w:ascii="Lucida Sans" w:hAnsi="Lucida Sans" w:cs="Arial"/>
          <w:sz w:val="20"/>
          <w:szCs w:val="20"/>
        </w:rPr>
        <w:t>de Samenwerking</w:t>
      </w:r>
      <w:r w:rsidR="00CB0488" w:rsidRPr="00A82F44">
        <w:rPr>
          <w:rFonts w:ascii="Lucida Sans" w:hAnsi="Lucida Sans" w:cs="Arial"/>
          <w:sz w:val="20"/>
          <w:szCs w:val="20"/>
        </w:rPr>
        <w:t>s</w:t>
      </w:r>
      <w:r w:rsidR="005D61A9" w:rsidRPr="00A82F44">
        <w:rPr>
          <w:rFonts w:ascii="Lucida Sans" w:hAnsi="Lucida Sans" w:cs="Arial"/>
          <w:sz w:val="20"/>
          <w:szCs w:val="20"/>
        </w:rPr>
        <w:t>verklaring</w:t>
      </w:r>
    </w:p>
    <w:p w14:paraId="0AD4BF5F" w14:textId="77777777" w:rsidR="00D66A86" w:rsidRPr="00A82F44" w:rsidRDefault="00D66A86" w:rsidP="00565078">
      <w:pPr>
        <w:spacing w:line="240" w:lineRule="auto"/>
        <w:rPr>
          <w:rFonts w:ascii="Lucida Sans" w:hAnsi="Lucida Sans" w:cs="Arial"/>
          <w:sz w:val="20"/>
          <w:szCs w:val="20"/>
        </w:rPr>
      </w:pPr>
    </w:p>
    <w:p w14:paraId="1EBE5516" w14:textId="77777777" w:rsidR="00D66A86" w:rsidRPr="00A82F44" w:rsidRDefault="00D66A86" w:rsidP="00565078">
      <w:pPr>
        <w:spacing w:line="240" w:lineRule="auto"/>
        <w:rPr>
          <w:rFonts w:ascii="Lucida Sans" w:hAnsi="Lucida Sans" w:cs="Arial"/>
          <w:sz w:val="20"/>
          <w:szCs w:val="20"/>
        </w:rPr>
      </w:pPr>
      <w:r w:rsidRPr="00A82F44">
        <w:rPr>
          <w:rFonts w:ascii="Lucida Sans" w:hAnsi="Lucida Sans" w:cs="Arial"/>
          <w:noProof/>
          <w:sz w:val="20"/>
          <w:szCs w:val="20"/>
        </w:rPr>
        <mc:AlternateContent>
          <mc:Choice Requires="wps">
            <w:drawing>
              <wp:anchor distT="0" distB="0" distL="114300" distR="114300" simplePos="0" relativeHeight="251668480" behindDoc="0" locked="0" layoutInCell="1" allowOverlap="1" wp14:anchorId="160021BA" wp14:editId="1E1AA674">
                <wp:simplePos x="0" y="0"/>
                <wp:positionH relativeFrom="column">
                  <wp:posOffset>2756783</wp:posOffset>
                </wp:positionH>
                <wp:positionV relativeFrom="paragraph">
                  <wp:posOffset>31391</wp:posOffset>
                </wp:positionV>
                <wp:extent cx="182880" cy="182880"/>
                <wp:effectExtent l="5715" t="6350" r="11430" b="10795"/>
                <wp:wrapNone/>
                <wp:docPr id="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D8273F" id="Rectangle 8" o:spid="_x0000_s1026" style="position:absolute;margin-left:217.05pt;margin-top:2.45pt;width:14.4pt;height:14.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bvFGwIAADsEAAAOAAAAZHJzL2Uyb0RvYy54bWysU1GP0zAMfkfiP0R5Z12nDXbVutNpxxDS&#10;AScOfkCWpm1EEgcnW3f8epx0N3bAE6IPkV07X+zvs1fXR2vYQWHQ4GpeTqacKSeh0a6r+dcv21dL&#10;zkIUrhEGnKr5owr8ev3yxWrwlZpBD6ZRyAjEhWrwNe9j9FVRBNkrK8IEvHIUbAGtiORiVzQoBkK3&#10;pphNp6+LAbDxCFKFQH9vxyBfZ/y2VTJ+atugIjM1p9piPjGfu3QW65WoOhS+1/JUhviHKqzQjh49&#10;Q92KKNge9R9QVkuEAG2cSLAFtK2WKvdA3ZTT37p56IVXuRciJ/gzTeH/wcqPh3tkuiHtOHPCkkSf&#10;iTThOqPYMtEz+FBR1oO/x9Rg8HcgvwXmYNNTlrpBhKFXoqGiypRfPLuQnEBX2W74AA2hi32EzNSx&#10;RZsAiQN2zII8ngVRx8gk/SyXs+WSZJMUOtnpBVE9XfYY4jsFliWj5kilZ3BxuAtxTH1KycWD0c1W&#10;G5Md7HYbg+wgaDa2+cv1U4+XacaxoeZXi9kiIz+LhUuIaf7+BmF1pCE32tZ8eU4SVWLtrWuoTFFF&#10;oc1oU3fGnWhMzI0K7KB5JBYRxgmmjSOjB/zB2UDTW/PwfS9QcWbeO1LiqpzP07hnZ754MyMHLyO7&#10;y4hwkqBqHjkbzU0cV2TvUXc9vVTm3h3ckHqtzswmZceqTsXShGZtTtuUVuDSz1m/dn79EwAA//8D&#10;AFBLAwQUAAYACAAAACEAaRIO6N4AAAAIAQAADwAAAGRycy9kb3ducmV2LnhtbEyPQU+DQBCF7yb+&#10;h82YeLNLgVRLWRqjqYnHll68LewIVHaWsEuL/nrHk729yXt58718O9tenHH0nSMFy0UEAql2pqNG&#10;wbHcPTyB8EGT0b0jVPCNHrbF7U2uM+MutMfzITSCS8hnWkEbwpBJ6esWrfYLNyCx9+lGqwOfYyPN&#10;qC9cbnsZR9FKWt0Rf2j1gC8t1l+HySqouviof/blW2TXuyS8z+Vp+nhV6v5uft6ACDiH/zD84TM6&#10;FMxUuYmMF72CNEmXHGWxBsF+uopZVAqS5BFkkcvrAcUvAAAA//8DAFBLAQItABQABgAIAAAAIQC2&#10;gziS/gAAAOEBAAATAAAAAAAAAAAAAAAAAAAAAABbQ29udGVudF9UeXBlc10ueG1sUEsBAi0AFAAG&#10;AAgAAAAhADj9If/WAAAAlAEAAAsAAAAAAAAAAAAAAAAALwEAAF9yZWxzLy5yZWxzUEsBAi0AFAAG&#10;AAgAAAAhAJrhu8UbAgAAOwQAAA4AAAAAAAAAAAAAAAAALgIAAGRycy9lMm9Eb2MueG1sUEsBAi0A&#10;FAAGAAgAAAAhAGkSDujeAAAACAEAAA8AAAAAAAAAAAAAAAAAdQQAAGRycy9kb3ducmV2LnhtbFBL&#10;BQYAAAAABAAEAPMAAACABQAAAAA=&#10;"/>
            </w:pict>
          </mc:Fallback>
        </mc:AlternateContent>
      </w:r>
      <w:r w:rsidRPr="00A82F44">
        <w:rPr>
          <w:rFonts w:ascii="Lucida Sans" w:hAnsi="Lucida Sans" w:cs="Arial"/>
          <w:sz w:val="20"/>
          <w:szCs w:val="20"/>
        </w:rPr>
        <w:t>Akkoord</w:t>
      </w:r>
    </w:p>
    <w:p w14:paraId="06D301F7" w14:textId="77777777" w:rsidR="00D66A86" w:rsidRPr="00A82F44" w:rsidRDefault="00D66A86" w:rsidP="00565078">
      <w:pPr>
        <w:spacing w:line="240" w:lineRule="auto"/>
        <w:rPr>
          <w:rFonts w:ascii="Lucida Sans" w:hAnsi="Lucida Sans" w:cs="Arial"/>
          <w:sz w:val="20"/>
          <w:szCs w:val="20"/>
        </w:rPr>
      </w:pPr>
    </w:p>
    <w:p w14:paraId="0C28F574" w14:textId="77777777" w:rsidR="00304237" w:rsidRPr="00A82F44" w:rsidRDefault="00304237" w:rsidP="00304237">
      <w:pPr>
        <w:spacing w:line="240" w:lineRule="auto"/>
        <w:rPr>
          <w:rFonts w:ascii="Lucida Sans" w:hAnsi="Lucida Sans" w:cs="Arial"/>
          <w:b/>
          <w:bCs/>
          <w:sz w:val="20"/>
          <w:szCs w:val="20"/>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106"/>
        <w:gridCol w:w="5670"/>
      </w:tblGrid>
      <w:tr w:rsidR="00304237" w:rsidRPr="00A82F44" w14:paraId="002DFD98" w14:textId="77777777" w:rsidTr="00020392">
        <w:trPr>
          <w:trHeight w:val="309"/>
          <w:jc w:val="center"/>
        </w:trPr>
        <w:tc>
          <w:tcPr>
            <w:tcW w:w="9776" w:type="dxa"/>
            <w:gridSpan w:val="2"/>
            <w:shd w:val="clear" w:color="auto" w:fill="0083FF"/>
            <w:vAlign w:val="center"/>
          </w:tcPr>
          <w:p w14:paraId="1A5D1652" w14:textId="77777777" w:rsidR="00304237" w:rsidRPr="00A82F44" w:rsidRDefault="00304237" w:rsidP="00020392">
            <w:pPr>
              <w:spacing w:line="240" w:lineRule="auto"/>
              <w:ind w:left="57" w:right="57"/>
              <w:rPr>
                <w:rFonts w:ascii="Lucida Sans" w:hAnsi="Lucida Sans" w:cs="Arial"/>
                <w:color w:val="FFFFFF" w:themeColor="background1"/>
                <w:sz w:val="20"/>
                <w:szCs w:val="20"/>
              </w:rPr>
            </w:pPr>
            <w:r w:rsidRPr="00A82F44">
              <w:rPr>
                <w:rFonts w:ascii="Lucida Sans" w:hAnsi="Lucida Sans"/>
                <w:color w:val="FFFFFF" w:themeColor="background1"/>
                <w:sz w:val="20"/>
                <w:szCs w:val="20"/>
              </w:rPr>
              <w:t>Aanbieder</w:t>
            </w:r>
          </w:p>
        </w:tc>
      </w:tr>
      <w:tr w:rsidR="00304237" w:rsidRPr="00A82F44" w14:paraId="72AA0899" w14:textId="77777777" w:rsidTr="00020392">
        <w:trPr>
          <w:jc w:val="center"/>
        </w:trPr>
        <w:tc>
          <w:tcPr>
            <w:tcW w:w="4106" w:type="dxa"/>
            <w:shd w:val="clear" w:color="auto" w:fill="auto"/>
          </w:tcPr>
          <w:p w14:paraId="7F664D5D"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Naam Aanbieder</w:t>
            </w:r>
          </w:p>
        </w:tc>
        <w:tc>
          <w:tcPr>
            <w:tcW w:w="5670" w:type="dxa"/>
            <w:shd w:val="clear" w:color="auto" w:fill="auto"/>
          </w:tcPr>
          <w:p w14:paraId="12B2DBE1"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2790FD5A" w14:textId="77777777" w:rsidTr="00020392">
        <w:trPr>
          <w:jc w:val="center"/>
        </w:trPr>
        <w:tc>
          <w:tcPr>
            <w:tcW w:w="4106" w:type="dxa"/>
            <w:shd w:val="clear" w:color="auto" w:fill="auto"/>
          </w:tcPr>
          <w:p w14:paraId="0018C8D3"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Naam rechtsgeldige vertegenwoordiger Aanbieder</w:t>
            </w:r>
          </w:p>
        </w:tc>
        <w:tc>
          <w:tcPr>
            <w:tcW w:w="5670" w:type="dxa"/>
            <w:shd w:val="clear" w:color="auto" w:fill="auto"/>
          </w:tcPr>
          <w:p w14:paraId="51DD0837"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0F2D3C1E" w14:textId="77777777" w:rsidTr="00020392">
        <w:trPr>
          <w:jc w:val="center"/>
        </w:trPr>
        <w:tc>
          <w:tcPr>
            <w:tcW w:w="4106" w:type="dxa"/>
            <w:shd w:val="clear" w:color="auto" w:fill="auto"/>
          </w:tcPr>
          <w:p w14:paraId="00541EDF"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Functie</w:t>
            </w:r>
          </w:p>
        </w:tc>
        <w:tc>
          <w:tcPr>
            <w:tcW w:w="5670" w:type="dxa"/>
            <w:shd w:val="clear" w:color="auto" w:fill="auto"/>
          </w:tcPr>
          <w:p w14:paraId="3630F4D4"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68C6DAA2" w14:textId="77777777" w:rsidTr="00020392">
        <w:trPr>
          <w:jc w:val="center"/>
        </w:trPr>
        <w:tc>
          <w:tcPr>
            <w:tcW w:w="4106" w:type="dxa"/>
            <w:shd w:val="clear" w:color="auto" w:fill="auto"/>
          </w:tcPr>
          <w:p w14:paraId="5567F741"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sz w:val="20"/>
                <w:szCs w:val="20"/>
              </w:rPr>
              <w:t>Handtekening rechtsgeldige vertegenwoordiger Aanbieder</w:t>
            </w:r>
          </w:p>
        </w:tc>
        <w:tc>
          <w:tcPr>
            <w:tcW w:w="5670" w:type="dxa"/>
            <w:shd w:val="clear" w:color="auto" w:fill="auto"/>
          </w:tcPr>
          <w:p w14:paraId="108566D6" w14:textId="77777777" w:rsidR="00304237" w:rsidRPr="00A82F44" w:rsidRDefault="00304237" w:rsidP="00020392">
            <w:pPr>
              <w:spacing w:line="240" w:lineRule="auto"/>
              <w:ind w:left="57" w:right="57"/>
              <w:rPr>
                <w:rFonts w:ascii="Lucida Sans" w:hAnsi="Lucida Sans" w:cs="Arial"/>
                <w:sz w:val="20"/>
                <w:szCs w:val="20"/>
              </w:rPr>
            </w:pPr>
          </w:p>
        </w:tc>
      </w:tr>
      <w:tr w:rsidR="00304237" w:rsidRPr="00A82F44" w14:paraId="34BE1FC5" w14:textId="77777777" w:rsidTr="00020392">
        <w:trPr>
          <w:jc w:val="center"/>
        </w:trPr>
        <w:tc>
          <w:tcPr>
            <w:tcW w:w="4106" w:type="dxa"/>
            <w:shd w:val="clear" w:color="auto" w:fill="auto"/>
          </w:tcPr>
          <w:p w14:paraId="2FBE7037" w14:textId="77777777" w:rsidR="00304237" w:rsidRPr="00A82F44" w:rsidRDefault="00304237" w:rsidP="00020392">
            <w:pPr>
              <w:spacing w:line="240" w:lineRule="auto"/>
              <w:ind w:left="57" w:right="57"/>
              <w:rPr>
                <w:rFonts w:ascii="Lucida Sans" w:hAnsi="Lucida Sans" w:cs="Arial"/>
                <w:sz w:val="20"/>
                <w:szCs w:val="20"/>
              </w:rPr>
            </w:pPr>
            <w:r w:rsidRPr="00A82F44">
              <w:rPr>
                <w:rFonts w:ascii="Lucida Sans" w:hAnsi="Lucida Sans" w:cs="Arial"/>
                <w:sz w:val="20"/>
                <w:szCs w:val="20"/>
              </w:rPr>
              <w:t xml:space="preserve">Plaats en datum </w:t>
            </w:r>
          </w:p>
        </w:tc>
        <w:tc>
          <w:tcPr>
            <w:tcW w:w="5670" w:type="dxa"/>
            <w:shd w:val="clear" w:color="auto" w:fill="auto"/>
          </w:tcPr>
          <w:p w14:paraId="37E3AF05" w14:textId="77777777" w:rsidR="00304237" w:rsidRPr="00A82F44" w:rsidRDefault="00304237" w:rsidP="00020392">
            <w:pPr>
              <w:spacing w:line="240" w:lineRule="auto"/>
              <w:ind w:left="57" w:right="57"/>
              <w:rPr>
                <w:rFonts w:ascii="Lucida Sans" w:hAnsi="Lucida Sans" w:cs="Arial"/>
                <w:sz w:val="20"/>
                <w:szCs w:val="20"/>
              </w:rPr>
            </w:pPr>
          </w:p>
        </w:tc>
      </w:tr>
    </w:tbl>
    <w:p w14:paraId="1F597303" w14:textId="202C2901" w:rsidR="00E23AF3" w:rsidRDefault="00E23AF3" w:rsidP="00E23AF3">
      <w:pPr>
        <w:spacing w:line="240" w:lineRule="auto"/>
        <w:rPr>
          <w:rFonts w:ascii="Lucida Sans" w:hAnsi="Lucida Sans"/>
          <w:sz w:val="20"/>
          <w:szCs w:val="20"/>
        </w:rPr>
      </w:pPr>
    </w:p>
    <w:p w14:paraId="592DD1DF" w14:textId="77777777" w:rsidR="00E23AF3" w:rsidRDefault="00E23AF3">
      <w:pPr>
        <w:spacing w:line="240" w:lineRule="auto"/>
        <w:rPr>
          <w:rFonts w:ascii="Lucida Sans" w:hAnsi="Lucida Sans"/>
          <w:sz w:val="20"/>
          <w:szCs w:val="20"/>
        </w:rPr>
      </w:pPr>
      <w:r>
        <w:rPr>
          <w:rFonts w:ascii="Lucida Sans" w:hAnsi="Lucida Sans"/>
          <w:sz w:val="20"/>
          <w:szCs w:val="20"/>
        </w:rPr>
        <w:br w:type="page"/>
      </w:r>
    </w:p>
    <w:p w14:paraId="7DC95722" w14:textId="5349904D" w:rsidR="00D66A86" w:rsidRPr="00A82F44" w:rsidRDefault="00E23AF3" w:rsidP="006E713B">
      <w:pPr>
        <w:pStyle w:val="Kop1"/>
        <w:numPr>
          <w:ilvl w:val="0"/>
          <w:numId w:val="0"/>
        </w:numPr>
        <w:spacing w:before="0" w:after="0" w:line="240" w:lineRule="auto"/>
        <w:ind w:left="360"/>
        <w:rPr>
          <w:rFonts w:ascii="Lucida Sans" w:hAnsi="Lucida Sans"/>
          <w:sz w:val="20"/>
          <w:szCs w:val="20"/>
        </w:rPr>
      </w:pPr>
      <w:bookmarkStart w:id="1009" w:name="_Toc30498463"/>
      <w:bookmarkStart w:id="1010" w:name="_Toc19367441"/>
      <w:bookmarkStart w:id="1011" w:name="_Toc7460796"/>
      <w:bookmarkStart w:id="1012" w:name="_Toc518478866"/>
      <w:bookmarkStart w:id="1013" w:name="_Toc523938283"/>
      <w:r>
        <w:rPr>
          <w:rFonts w:ascii="Lucida Sans" w:hAnsi="Lucida Sans"/>
          <w:color w:val="0083FF"/>
          <w:sz w:val="28"/>
          <w:szCs w:val="28"/>
        </w:rPr>
        <w:lastRenderedPageBreak/>
        <w:t>Standaardformulier I</w:t>
      </w:r>
      <w:r>
        <w:rPr>
          <w:rFonts w:ascii="Lucida Sans" w:hAnsi="Lucida Sans"/>
          <w:color w:val="0083FF"/>
          <w:sz w:val="28"/>
          <w:szCs w:val="28"/>
        </w:rPr>
        <w:tab/>
      </w:r>
      <w:r w:rsidR="00D66A86" w:rsidRPr="00A82F44">
        <w:rPr>
          <w:rFonts w:ascii="Lucida Sans" w:hAnsi="Lucida Sans"/>
          <w:color w:val="0083FF"/>
          <w:sz w:val="28"/>
          <w:szCs w:val="28"/>
        </w:rPr>
        <w:t>Tarieven van de dienstverlening</w:t>
      </w:r>
      <w:bookmarkEnd w:id="1009"/>
      <w:bookmarkEnd w:id="1010"/>
      <w:bookmarkEnd w:id="1011"/>
    </w:p>
    <w:p w14:paraId="622C8D43" w14:textId="5252F2BF" w:rsidR="00D66A86" w:rsidRPr="00A82F44" w:rsidRDefault="00D66A86" w:rsidP="00565078">
      <w:pPr>
        <w:spacing w:line="240" w:lineRule="auto"/>
        <w:rPr>
          <w:rFonts w:ascii="Lucida Sans" w:hAnsi="Lucida Sans" w:cs="Arial"/>
          <w:sz w:val="20"/>
          <w:szCs w:val="20"/>
        </w:rPr>
      </w:pPr>
    </w:p>
    <w:p w14:paraId="53377429" w14:textId="77777777" w:rsidR="006E713B" w:rsidRPr="00A82F44" w:rsidRDefault="006E713B" w:rsidP="00565078">
      <w:pPr>
        <w:spacing w:line="240" w:lineRule="auto"/>
        <w:rPr>
          <w:rFonts w:ascii="Lucida Sans" w:hAnsi="Lucida Sans" w:cs="Arial"/>
          <w:sz w:val="20"/>
          <w:szCs w:val="20"/>
        </w:rPr>
      </w:pPr>
    </w:p>
    <w:p w14:paraId="1CD9F653" w14:textId="722D628D" w:rsidR="00D66A86" w:rsidRPr="00A82F44" w:rsidRDefault="00D66A86" w:rsidP="00565078">
      <w:pPr>
        <w:spacing w:line="240" w:lineRule="auto"/>
        <w:rPr>
          <w:rFonts w:ascii="Lucida Sans" w:hAnsi="Lucida Sans"/>
        </w:rPr>
      </w:pPr>
      <w:r w:rsidRPr="00A82F44">
        <w:rPr>
          <w:rFonts w:ascii="Lucida Sans" w:hAnsi="Lucida Sans" w:cs="Arial"/>
          <w:sz w:val="20"/>
          <w:szCs w:val="20"/>
        </w:rPr>
        <w:t xml:space="preserve">Standaardformulier I is bijgevoegd als separaat bestand </w:t>
      </w:r>
      <w:r w:rsidR="002615D7" w:rsidRPr="00A82F44">
        <w:rPr>
          <w:rFonts w:ascii="Lucida Sans" w:hAnsi="Lucida Sans" w:cs="Arial"/>
          <w:sz w:val="20"/>
          <w:szCs w:val="20"/>
        </w:rPr>
        <w:t xml:space="preserve">in Excel-formaat </w:t>
      </w:r>
      <w:r w:rsidRPr="00A82F44">
        <w:rPr>
          <w:rFonts w:ascii="Lucida Sans" w:hAnsi="Lucida Sans" w:cs="Arial"/>
          <w:sz w:val="20"/>
          <w:szCs w:val="20"/>
        </w:rPr>
        <w:t>bij dit Beschrijvend Document.</w:t>
      </w:r>
    </w:p>
    <w:p w14:paraId="01C17C1D" w14:textId="4FD02692" w:rsidR="00D66A86" w:rsidRPr="00A82F44" w:rsidRDefault="00D66A86" w:rsidP="00565078">
      <w:pPr>
        <w:spacing w:line="240" w:lineRule="auto"/>
        <w:rPr>
          <w:rFonts w:ascii="Lucida Sans" w:hAnsi="Lucida Sans" w:cs="Arial"/>
          <w:b/>
          <w:bCs/>
          <w:color w:val="091C5A"/>
          <w:kern w:val="32"/>
          <w:sz w:val="20"/>
          <w:szCs w:val="20"/>
        </w:rPr>
      </w:pPr>
      <w:r w:rsidRPr="00A82F44">
        <w:rPr>
          <w:rFonts w:ascii="Lucida Sans" w:hAnsi="Lucida Sans" w:cs="Arial"/>
          <w:b/>
          <w:bCs/>
          <w:color w:val="091C5A"/>
          <w:kern w:val="32"/>
          <w:sz w:val="20"/>
          <w:szCs w:val="20"/>
        </w:rPr>
        <w:br w:type="page"/>
      </w:r>
    </w:p>
    <w:p w14:paraId="103A7D43" w14:textId="69185736" w:rsidR="008B5759" w:rsidRPr="00A82F44" w:rsidRDefault="00E23AF3" w:rsidP="001D2230">
      <w:pPr>
        <w:pStyle w:val="Kop1"/>
        <w:numPr>
          <w:ilvl w:val="0"/>
          <w:numId w:val="0"/>
        </w:numPr>
        <w:spacing w:before="0" w:after="0" w:line="240" w:lineRule="auto"/>
        <w:ind w:left="360"/>
        <w:rPr>
          <w:rFonts w:ascii="Lucida Sans" w:hAnsi="Lucida Sans"/>
          <w:color w:val="0083FF"/>
          <w:sz w:val="28"/>
          <w:szCs w:val="28"/>
        </w:rPr>
      </w:pPr>
      <w:bookmarkStart w:id="1014" w:name="_Toc30498464"/>
      <w:bookmarkStart w:id="1015" w:name="_Toc19367442"/>
      <w:bookmarkStart w:id="1016" w:name="_Toc7460797"/>
      <w:r>
        <w:rPr>
          <w:rFonts w:ascii="Lucida Sans" w:hAnsi="Lucida Sans"/>
          <w:color w:val="0083FF"/>
          <w:sz w:val="28"/>
          <w:szCs w:val="28"/>
        </w:rPr>
        <w:lastRenderedPageBreak/>
        <w:t>Standaardformulier J</w:t>
      </w:r>
      <w:r>
        <w:rPr>
          <w:rFonts w:ascii="Lucida Sans" w:hAnsi="Lucida Sans"/>
          <w:color w:val="0083FF"/>
          <w:sz w:val="28"/>
          <w:szCs w:val="28"/>
        </w:rPr>
        <w:tab/>
      </w:r>
      <w:r w:rsidR="008B5759" w:rsidRPr="00A82F44">
        <w:rPr>
          <w:rFonts w:ascii="Lucida Sans" w:hAnsi="Lucida Sans"/>
          <w:color w:val="0083FF"/>
          <w:sz w:val="28"/>
          <w:szCs w:val="28"/>
        </w:rPr>
        <w:t>Indienen vragen en opmerkingen</w:t>
      </w:r>
      <w:bookmarkEnd w:id="1012"/>
      <w:bookmarkEnd w:id="1013"/>
      <w:bookmarkEnd w:id="1014"/>
      <w:bookmarkEnd w:id="1015"/>
      <w:bookmarkEnd w:id="1016"/>
    </w:p>
    <w:p w14:paraId="3DEA2AC3" w14:textId="77777777" w:rsidR="006E713B" w:rsidRPr="00A82F44" w:rsidRDefault="006E713B" w:rsidP="00565078">
      <w:pPr>
        <w:spacing w:line="240" w:lineRule="auto"/>
        <w:rPr>
          <w:rFonts w:ascii="Lucida Sans" w:hAnsi="Lucida Sans" w:cs="Arial"/>
          <w:sz w:val="20"/>
          <w:szCs w:val="20"/>
        </w:rPr>
      </w:pPr>
    </w:p>
    <w:p w14:paraId="096066C3" w14:textId="77777777" w:rsidR="006E713B" w:rsidRPr="00A82F44" w:rsidRDefault="006E713B" w:rsidP="00565078">
      <w:pPr>
        <w:spacing w:line="240" w:lineRule="auto"/>
        <w:rPr>
          <w:rFonts w:ascii="Lucida Sans" w:hAnsi="Lucida Sans" w:cs="Arial"/>
          <w:sz w:val="20"/>
          <w:szCs w:val="20"/>
        </w:rPr>
      </w:pPr>
    </w:p>
    <w:p w14:paraId="2EE43281" w14:textId="5B77435E" w:rsidR="008B5759" w:rsidRPr="00A82F44" w:rsidRDefault="008B5759" w:rsidP="00565078">
      <w:pPr>
        <w:spacing w:line="240" w:lineRule="auto"/>
        <w:rPr>
          <w:rFonts w:ascii="Lucida Sans" w:hAnsi="Lucida Sans" w:cs="Arial"/>
          <w:sz w:val="20"/>
          <w:szCs w:val="20"/>
        </w:rPr>
      </w:pPr>
      <w:r w:rsidRPr="00A82F44">
        <w:rPr>
          <w:rFonts w:ascii="Lucida Sans" w:hAnsi="Lucida Sans" w:cs="Arial"/>
          <w:sz w:val="20"/>
          <w:szCs w:val="20"/>
        </w:rPr>
        <w:t>De Aanbieder dient zijn vragen, opmerkingen en/of onjuistheden in te dienen via het Aanbestedingsplatform.</w:t>
      </w:r>
    </w:p>
    <w:p w14:paraId="03725D6D" w14:textId="77777777" w:rsidR="008B5759" w:rsidRPr="00A82F44" w:rsidRDefault="008B5759" w:rsidP="00565078">
      <w:pPr>
        <w:spacing w:line="240" w:lineRule="auto"/>
        <w:rPr>
          <w:rFonts w:ascii="Lucida Sans" w:hAnsi="Lucida Sans" w:cs="Arial"/>
          <w:color w:val="1586FF" w:themeColor="text2" w:themeTint="99"/>
          <w:sz w:val="20"/>
          <w:szCs w:val="20"/>
        </w:rPr>
      </w:pPr>
    </w:p>
    <w:p w14:paraId="18D953E5" w14:textId="15C67251" w:rsidR="008B5759" w:rsidRPr="00A82F44" w:rsidRDefault="008B5759" w:rsidP="00565078">
      <w:pPr>
        <w:spacing w:line="240" w:lineRule="auto"/>
        <w:rPr>
          <w:rFonts w:ascii="Lucida Sans" w:hAnsi="Lucida Sans" w:cs="Arial"/>
          <w:b/>
          <w:bCs/>
          <w:kern w:val="32"/>
          <w:sz w:val="20"/>
          <w:szCs w:val="20"/>
        </w:rPr>
      </w:pPr>
      <w:r w:rsidRPr="00A82F44">
        <w:rPr>
          <w:rFonts w:ascii="Lucida Sans" w:hAnsi="Lucida Sans" w:cs="Arial"/>
          <w:sz w:val="20"/>
          <w:szCs w:val="20"/>
        </w:rPr>
        <w:t xml:space="preserve">Aanbieder dient hiervoor het bijgevoegde </w:t>
      </w:r>
      <w:r w:rsidR="002B4F12" w:rsidRPr="00A82F44">
        <w:rPr>
          <w:rFonts w:ascii="Lucida Sans" w:hAnsi="Lucida Sans" w:cs="Arial"/>
          <w:sz w:val="20"/>
          <w:szCs w:val="20"/>
        </w:rPr>
        <w:t xml:space="preserve">bestand in </w:t>
      </w:r>
      <w:r w:rsidRPr="00A82F44">
        <w:rPr>
          <w:rFonts w:ascii="Lucida Sans" w:hAnsi="Lucida Sans" w:cs="Arial"/>
          <w:sz w:val="20"/>
          <w:szCs w:val="20"/>
        </w:rPr>
        <w:t>Excel</w:t>
      </w:r>
      <w:r w:rsidR="002B4F12" w:rsidRPr="00A82F44">
        <w:rPr>
          <w:rFonts w:ascii="Lucida Sans" w:hAnsi="Lucida Sans" w:cs="Arial"/>
          <w:sz w:val="20"/>
          <w:szCs w:val="20"/>
        </w:rPr>
        <w:t xml:space="preserve">-formaat </w:t>
      </w:r>
      <w:r w:rsidRPr="00A82F44">
        <w:rPr>
          <w:rFonts w:ascii="Lucida Sans" w:hAnsi="Lucida Sans" w:cs="Arial"/>
          <w:sz w:val="20"/>
          <w:szCs w:val="20"/>
        </w:rPr>
        <w:t xml:space="preserve">te gebruiken. </w:t>
      </w:r>
    </w:p>
    <w:p w14:paraId="5C2F9AFA" w14:textId="11701C85" w:rsidR="0004200F" w:rsidRPr="00A82F44" w:rsidRDefault="008B5759" w:rsidP="00565078">
      <w:pPr>
        <w:pStyle w:val="Kop1"/>
        <w:numPr>
          <w:ilvl w:val="0"/>
          <w:numId w:val="0"/>
        </w:numPr>
        <w:spacing w:before="0" w:after="0" w:line="240" w:lineRule="auto"/>
        <w:rPr>
          <w:rFonts w:ascii="Lucida Sans" w:hAnsi="Lucida Sans"/>
          <w:color w:val="0083FF"/>
          <w:sz w:val="28"/>
          <w:szCs w:val="28"/>
        </w:rPr>
      </w:pPr>
      <w:bookmarkStart w:id="1017" w:name="_Toc519523078"/>
      <w:bookmarkStart w:id="1018" w:name="_Toc519523079"/>
      <w:bookmarkStart w:id="1019" w:name="_Toc519523080"/>
      <w:bookmarkStart w:id="1020" w:name="_Toc519523081"/>
      <w:bookmarkStart w:id="1021" w:name="_Toc519523082"/>
      <w:bookmarkStart w:id="1022" w:name="_Toc519523083"/>
      <w:bookmarkStart w:id="1023" w:name="_Toc519523084"/>
      <w:bookmarkStart w:id="1024" w:name="_Toc519523085"/>
      <w:bookmarkStart w:id="1025" w:name="_Toc519523086"/>
      <w:bookmarkStart w:id="1026" w:name="_Toc519523087"/>
      <w:bookmarkStart w:id="1027" w:name="_Toc519523088"/>
      <w:bookmarkStart w:id="1028" w:name="_Toc519523089"/>
      <w:bookmarkStart w:id="1029" w:name="_Toc519523090"/>
      <w:bookmarkStart w:id="1030" w:name="_Toc519523091"/>
      <w:bookmarkStart w:id="1031" w:name="_Toc519523092"/>
      <w:bookmarkStart w:id="1032" w:name="_Toc519523093"/>
      <w:bookmarkStart w:id="1033" w:name="_Toc519523094"/>
      <w:bookmarkStart w:id="1034" w:name="_Toc519523095"/>
      <w:bookmarkStart w:id="1035" w:name="_Toc519523096"/>
      <w:bookmarkStart w:id="1036" w:name="_Toc519523097"/>
      <w:bookmarkStart w:id="1037" w:name="_Toc519523098"/>
      <w:bookmarkStart w:id="1038" w:name="_Toc519523099"/>
      <w:bookmarkStart w:id="1039" w:name="_Toc519523100"/>
      <w:bookmarkStart w:id="1040" w:name="_Toc519523101"/>
      <w:bookmarkStart w:id="1041" w:name="_Toc519523102"/>
      <w:bookmarkStart w:id="1042" w:name="_Toc519523103"/>
      <w:bookmarkStart w:id="1043" w:name="_Toc519523104"/>
      <w:bookmarkStart w:id="1044" w:name="_Toc519523105"/>
      <w:bookmarkStart w:id="1045" w:name="_Toc519523106"/>
      <w:bookmarkStart w:id="1046" w:name="_Toc519523107"/>
      <w:bookmarkStart w:id="1047" w:name="_Toc519523108"/>
      <w:bookmarkStart w:id="1048" w:name="_Toc519523109"/>
      <w:bookmarkStart w:id="1049" w:name="_Toc519523110"/>
      <w:bookmarkStart w:id="1050" w:name="_Toc519523111"/>
      <w:bookmarkStart w:id="1051" w:name="_Toc519523112"/>
      <w:bookmarkStart w:id="1052" w:name="_Toc519523113"/>
      <w:bookmarkStart w:id="1053" w:name="_Toc519523114"/>
      <w:bookmarkStart w:id="1054" w:name="_Toc519523115"/>
      <w:bookmarkStart w:id="1055" w:name="_Toc519523116"/>
      <w:bookmarkStart w:id="1056" w:name="_Toc519523117"/>
      <w:bookmarkStart w:id="1057" w:name="_Toc519523118"/>
      <w:bookmarkStart w:id="1058" w:name="_Toc519523119"/>
      <w:bookmarkStart w:id="1059" w:name="_Toc519523120"/>
      <w:bookmarkStart w:id="1060" w:name="_Toc519523121"/>
      <w:bookmarkStart w:id="1061" w:name="_Toc519523122"/>
      <w:bookmarkStart w:id="1062" w:name="_Toc519523123"/>
      <w:bookmarkStart w:id="1063" w:name="_Toc519523124"/>
      <w:bookmarkStart w:id="1064" w:name="_Toc519523125"/>
      <w:bookmarkStart w:id="1065" w:name="_Toc519523126"/>
      <w:bookmarkStart w:id="1066" w:name="_Toc519523127"/>
      <w:bookmarkStart w:id="1067" w:name="_Toc519523128"/>
      <w:bookmarkStart w:id="1068" w:name="_Toc519523129"/>
      <w:bookmarkStart w:id="1069" w:name="_Toc519523130"/>
      <w:bookmarkStart w:id="1070" w:name="_Toc519523131"/>
      <w:bookmarkStart w:id="1071" w:name="_Toc519523132"/>
      <w:bookmarkStart w:id="1072" w:name="_Toc519523133"/>
      <w:bookmarkStart w:id="1073" w:name="_Toc519523134"/>
      <w:bookmarkStart w:id="1074" w:name="_Toc519523135"/>
      <w:bookmarkStart w:id="1075" w:name="_Toc519523136"/>
      <w:bookmarkStart w:id="1076" w:name="_Toc519523137"/>
      <w:bookmarkStart w:id="1077" w:name="_Toc519523138"/>
      <w:bookmarkStart w:id="1078" w:name="_Toc519523139"/>
      <w:bookmarkStart w:id="1079" w:name="_Toc519523140"/>
      <w:bookmarkStart w:id="1080" w:name="_Toc519523141"/>
      <w:bookmarkStart w:id="1081" w:name="_Toc519523142"/>
      <w:bookmarkStart w:id="1082" w:name="_Toc519523143"/>
      <w:bookmarkStart w:id="1083" w:name="_Toc519523144"/>
      <w:bookmarkStart w:id="1084" w:name="_Toc519523145"/>
      <w:bookmarkStart w:id="1085" w:name="_Toc519523146"/>
      <w:bookmarkStart w:id="1086" w:name="_Toc519523147"/>
      <w:bookmarkStart w:id="1087" w:name="_Toc519523148"/>
      <w:bookmarkStart w:id="1088" w:name="_Toc519523149"/>
      <w:bookmarkStart w:id="1089" w:name="_Toc519523150"/>
      <w:bookmarkStart w:id="1090" w:name="_Toc519523151"/>
      <w:bookmarkStart w:id="1091" w:name="_Toc519523152"/>
      <w:bookmarkStart w:id="1092" w:name="_Toc519523153"/>
      <w:bookmarkStart w:id="1093" w:name="_Toc519523154"/>
      <w:bookmarkStart w:id="1094" w:name="_Toc519523155"/>
      <w:bookmarkStart w:id="1095" w:name="_Toc519523156"/>
      <w:bookmarkStart w:id="1096" w:name="_Toc519523157"/>
      <w:bookmarkStart w:id="1097" w:name="_Toc519523158"/>
      <w:bookmarkStart w:id="1098" w:name="_Toc519523159"/>
      <w:bookmarkStart w:id="1099" w:name="_Toc519523160"/>
      <w:bookmarkStart w:id="1100" w:name="_Toc519523161"/>
      <w:bookmarkStart w:id="1101" w:name="_Toc519523162"/>
      <w:bookmarkStart w:id="1102" w:name="_Toc519523163"/>
      <w:bookmarkStart w:id="1103" w:name="_Toc519523164"/>
      <w:bookmarkStart w:id="1104" w:name="_Toc519523165"/>
      <w:bookmarkStart w:id="1105" w:name="_Toc519523166"/>
      <w:bookmarkStart w:id="1106" w:name="_Toc519523167"/>
      <w:bookmarkStart w:id="1107" w:name="_Toc519523168"/>
      <w:bookmarkStart w:id="1108" w:name="_Toc519523169"/>
      <w:bookmarkStart w:id="1109" w:name="_Toc519523170"/>
      <w:bookmarkStart w:id="1110" w:name="_Toc519523171"/>
      <w:bookmarkStart w:id="1111" w:name="_Toc519523172"/>
      <w:bookmarkStart w:id="1112" w:name="_Toc519523173"/>
      <w:bookmarkStart w:id="1113" w:name="_Toc519523174"/>
      <w:bookmarkStart w:id="1114" w:name="_Toc519523175"/>
      <w:bookmarkStart w:id="1115" w:name="_Toc519523176"/>
      <w:bookmarkStart w:id="1116" w:name="_Toc519523177"/>
      <w:bookmarkStart w:id="1117" w:name="_Toc519523178"/>
      <w:bookmarkStart w:id="1118" w:name="_Toc519523179"/>
      <w:bookmarkStart w:id="1119" w:name="_Toc519523180"/>
      <w:bookmarkStart w:id="1120" w:name="_Toc519523181"/>
      <w:bookmarkStart w:id="1121" w:name="_Toc519523182"/>
      <w:bookmarkStart w:id="1122" w:name="_Toc519523183"/>
      <w:bookmarkStart w:id="1123" w:name="_Toc519523184"/>
      <w:bookmarkStart w:id="1124" w:name="_Toc519523185"/>
      <w:bookmarkStart w:id="1125" w:name="_Toc519523186"/>
      <w:bookmarkStart w:id="1126" w:name="_Toc519523187"/>
      <w:bookmarkStart w:id="1127" w:name="_Toc519523188"/>
      <w:bookmarkStart w:id="1128" w:name="_Toc519523189"/>
      <w:bookmarkStart w:id="1129" w:name="_Toc519523190"/>
      <w:bookmarkStart w:id="1130" w:name="_Toc519523191"/>
      <w:bookmarkStart w:id="1131" w:name="_Toc519523192"/>
      <w:bookmarkStart w:id="1132" w:name="_Toc519523193"/>
      <w:bookmarkStart w:id="1133" w:name="_Toc519523194"/>
      <w:bookmarkStart w:id="1134" w:name="_Toc519523195"/>
      <w:bookmarkStart w:id="1135" w:name="_Toc519523196"/>
      <w:bookmarkStart w:id="1136" w:name="_Toc519523197"/>
      <w:bookmarkStart w:id="1137" w:name="_Toc519523198"/>
      <w:bookmarkStart w:id="1138" w:name="_Toc519523199"/>
      <w:bookmarkStart w:id="1139" w:name="_Toc519523200"/>
      <w:bookmarkStart w:id="1140" w:name="_Toc519523201"/>
      <w:bookmarkStart w:id="1141" w:name="_Toc519523202"/>
      <w:bookmarkStart w:id="1142" w:name="_Toc519523203"/>
      <w:bookmarkStart w:id="1143" w:name="_Toc519523204"/>
      <w:bookmarkStart w:id="1144" w:name="_Toc519523205"/>
      <w:bookmarkStart w:id="1145" w:name="_Toc519523206"/>
      <w:bookmarkStart w:id="1146" w:name="_Toc519523207"/>
      <w:bookmarkStart w:id="1147" w:name="_Toc519523208"/>
      <w:bookmarkStart w:id="1148" w:name="_Toc519523209"/>
      <w:bookmarkStart w:id="1149" w:name="_Toc519523210"/>
      <w:bookmarkStart w:id="1150" w:name="_Toc519523211"/>
      <w:bookmarkStart w:id="1151" w:name="_Toc519523212"/>
      <w:bookmarkStart w:id="1152" w:name="_Toc519523213"/>
      <w:bookmarkStart w:id="1153" w:name="_Toc519523214"/>
      <w:bookmarkStart w:id="1154" w:name="_Toc519523215"/>
      <w:bookmarkStart w:id="1155" w:name="_Toc519523216"/>
      <w:bookmarkStart w:id="1156" w:name="_Toc519523217"/>
      <w:bookmarkStart w:id="1157" w:name="_Toc519523218"/>
      <w:bookmarkStart w:id="1158" w:name="_Toc519523219"/>
      <w:bookmarkStart w:id="1159" w:name="_Toc519523220"/>
      <w:bookmarkStart w:id="1160" w:name="_Toc519523221"/>
      <w:bookmarkStart w:id="1161" w:name="_Toc519523222"/>
      <w:bookmarkStart w:id="1162" w:name="_Toc519523223"/>
      <w:bookmarkStart w:id="1163" w:name="_Toc519523224"/>
      <w:bookmarkStart w:id="1164" w:name="_Toc519523225"/>
      <w:bookmarkStart w:id="1165" w:name="_Toc519523226"/>
      <w:bookmarkStart w:id="1166" w:name="_Toc519523227"/>
      <w:bookmarkStart w:id="1167" w:name="_Toc519523228"/>
      <w:bookmarkStart w:id="1168" w:name="_Toc519523229"/>
      <w:bookmarkStart w:id="1169" w:name="_Toc519523230"/>
      <w:bookmarkStart w:id="1170" w:name="_Toc519523231"/>
      <w:bookmarkStart w:id="1171" w:name="_Toc519523232"/>
      <w:bookmarkStart w:id="1172" w:name="_Toc519523233"/>
      <w:bookmarkStart w:id="1173" w:name="_Toc519523234"/>
      <w:bookmarkStart w:id="1174" w:name="_Toc519523235"/>
      <w:bookmarkStart w:id="1175" w:name="_Toc519523236"/>
      <w:bookmarkStart w:id="1176" w:name="_Toc519523237"/>
      <w:bookmarkStart w:id="1177" w:name="_Toc519523238"/>
      <w:bookmarkStart w:id="1178" w:name="_Toc519523239"/>
      <w:bookmarkStart w:id="1179" w:name="_Toc519523240"/>
      <w:bookmarkStart w:id="1180" w:name="_Toc519523241"/>
      <w:bookmarkStart w:id="1181" w:name="_Toc519523242"/>
      <w:bookmarkStart w:id="1182" w:name="_Toc519523243"/>
      <w:bookmarkStart w:id="1183" w:name="_Toc519523244"/>
      <w:bookmarkStart w:id="1184" w:name="_Toc519523245"/>
      <w:bookmarkStart w:id="1185" w:name="_Toc519523246"/>
      <w:bookmarkStart w:id="1186" w:name="_Toc519523247"/>
      <w:bookmarkStart w:id="1187" w:name="_Toc519523248"/>
      <w:bookmarkStart w:id="1188" w:name="_Toc519523249"/>
      <w:bookmarkStart w:id="1189" w:name="_Toc519523250"/>
      <w:bookmarkStart w:id="1190" w:name="_Toc519523251"/>
      <w:bookmarkStart w:id="1191" w:name="_Toc519523252"/>
      <w:bookmarkStart w:id="1192" w:name="_Toc519523253"/>
      <w:bookmarkStart w:id="1193" w:name="_Toc519523254"/>
      <w:bookmarkStart w:id="1194" w:name="_Toc519523255"/>
      <w:bookmarkStart w:id="1195" w:name="_Toc519523256"/>
      <w:bookmarkStart w:id="1196" w:name="_Toc519523257"/>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r w:rsidRPr="00A82F44">
        <w:rPr>
          <w:rFonts w:ascii="Lucida Sans" w:hAnsi="Lucida Sans"/>
          <w:sz w:val="20"/>
          <w:szCs w:val="20"/>
        </w:rPr>
        <w:br w:type="page"/>
      </w:r>
      <w:bookmarkStart w:id="1197" w:name="_Toc30498465"/>
      <w:bookmarkStart w:id="1198" w:name="_Toc19367443"/>
      <w:bookmarkStart w:id="1199" w:name="_Toc7460798"/>
      <w:bookmarkStart w:id="1200" w:name="_Ref317448105"/>
      <w:bookmarkStart w:id="1201" w:name="_Toc523938284"/>
      <w:r w:rsidR="0004200F" w:rsidRPr="00A82F44">
        <w:rPr>
          <w:rFonts w:ascii="Lucida Sans" w:hAnsi="Lucida Sans"/>
          <w:color w:val="0083FF"/>
          <w:sz w:val="28"/>
          <w:szCs w:val="28"/>
        </w:rPr>
        <w:lastRenderedPageBreak/>
        <w:t xml:space="preserve">Overzicht </w:t>
      </w:r>
      <w:r w:rsidR="002E3A82" w:rsidRPr="00A82F44">
        <w:rPr>
          <w:rFonts w:ascii="Lucida Sans" w:hAnsi="Lucida Sans"/>
          <w:color w:val="0083FF"/>
          <w:sz w:val="28"/>
          <w:szCs w:val="28"/>
        </w:rPr>
        <w:t>Annex</w:t>
      </w:r>
      <w:r w:rsidR="0004200F" w:rsidRPr="00A82F44">
        <w:rPr>
          <w:rFonts w:ascii="Lucida Sans" w:hAnsi="Lucida Sans"/>
          <w:color w:val="0083FF"/>
          <w:sz w:val="28"/>
          <w:szCs w:val="28"/>
        </w:rPr>
        <w:t>en</w:t>
      </w:r>
      <w:bookmarkEnd w:id="1197"/>
      <w:bookmarkEnd w:id="1198"/>
      <w:bookmarkEnd w:id="1199"/>
    </w:p>
    <w:p w14:paraId="1502C2B5" w14:textId="3F2CAA2D" w:rsidR="006E713B" w:rsidRPr="00A82F44" w:rsidRDefault="006E713B" w:rsidP="006E713B"/>
    <w:p w14:paraId="2F8946A2" w14:textId="77777777" w:rsidR="006E713B" w:rsidRPr="00A82F44" w:rsidRDefault="006E713B" w:rsidP="006E713B"/>
    <w:p w14:paraId="741CBB83" w14:textId="77777777" w:rsidR="006E713B" w:rsidRPr="00A82F44" w:rsidRDefault="006E713B" w:rsidP="006E713B"/>
    <w:tbl>
      <w:tblPr>
        <w:tblStyle w:val="Tabelraster"/>
        <w:tblW w:w="9776" w:type="dxa"/>
        <w:tblLayout w:type="fixed"/>
        <w:tblLook w:val="04A0" w:firstRow="1" w:lastRow="0" w:firstColumn="1" w:lastColumn="0" w:noHBand="0" w:noVBand="1"/>
      </w:tblPr>
      <w:tblGrid>
        <w:gridCol w:w="1271"/>
        <w:gridCol w:w="8505"/>
      </w:tblGrid>
      <w:tr w:rsidR="00653AFE" w:rsidRPr="00A82F44" w14:paraId="0BA413A4" w14:textId="77777777" w:rsidTr="006E713B">
        <w:trPr>
          <w:trHeight w:val="435"/>
        </w:trPr>
        <w:tc>
          <w:tcPr>
            <w:tcW w:w="1271" w:type="dxa"/>
            <w:shd w:val="clear" w:color="auto" w:fill="0483FA"/>
            <w:vAlign w:val="center"/>
          </w:tcPr>
          <w:p w14:paraId="3022E678" w14:textId="77777777" w:rsidR="00653AFE" w:rsidRPr="00A82F44" w:rsidRDefault="00653AFE" w:rsidP="006E713B">
            <w:pPr>
              <w:spacing w:line="240" w:lineRule="auto"/>
              <w:rPr>
                <w:rFonts w:ascii="Lucida Sans" w:hAnsi="Lucida Sans"/>
                <w:b/>
                <w:color w:val="FFFFFF" w:themeColor="background1"/>
                <w:sz w:val="20"/>
                <w:szCs w:val="20"/>
              </w:rPr>
            </w:pPr>
            <w:r w:rsidRPr="00A82F44">
              <w:rPr>
                <w:rFonts w:ascii="Lucida Sans" w:hAnsi="Lucida Sans"/>
                <w:b/>
                <w:color w:val="FFFFFF" w:themeColor="background1"/>
                <w:sz w:val="20"/>
                <w:szCs w:val="20"/>
              </w:rPr>
              <w:t>Document</w:t>
            </w:r>
          </w:p>
        </w:tc>
        <w:tc>
          <w:tcPr>
            <w:tcW w:w="8505" w:type="dxa"/>
            <w:shd w:val="clear" w:color="auto" w:fill="0483FA"/>
            <w:vAlign w:val="center"/>
          </w:tcPr>
          <w:p w14:paraId="45F04815" w14:textId="77777777" w:rsidR="00653AFE" w:rsidRPr="00A82F44" w:rsidRDefault="00653AFE" w:rsidP="006E713B">
            <w:pPr>
              <w:spacing w:line="240" w:lineRule="auto"/>
              <w:rPr>
                <w:rFonts w:ascii="Lucida Sans" w:hAnsi="Lucida Sans"/>
                <w:b/>
                <w:color w:val="FFFFFF" w:themeColor="background1"/>
                <w:sz w:val="20"/>
                <w:szCs w:val="20"/>
              </w:rPr>
            </w:pPr>
            <w:r w:rsidRPr="00A82F44">
              <w:rPr>
                <w:rFonts w:ascii="Lucida Sans" w:hAnsi="Lucida Sans"/>
                <w:b/>
                <w:color w:val="FFFFFF" w:themeColor="background1"/>
                <w:sz w:val="20"/>
                <w:szCs w:val="20"/>
              </w:rPr>
              <w:t>Titel</w:t>
            </w:r>
          </w:p>
        </w:tc>
      </w:tr>
      <w:tr w:rsidR="00653AFE" w:rsidRPr="00A82F44" w14:paraId="40D6BBAD" w14:textId="77777777" w:rsidTr="006E713B">
        <w:tc>
          <w:tcPr>
            <w:tcW w:w="1271" w:type="dxa"/>
          </w:tcPr>
          <w:p w14:paraId="7F0F7E3D" w14:textId="70F9E6D5"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A1</w:t>
            </w:r>
          </w:p>
        </w:tc>
        <w:tc>
          <w:tcPr>
            <w:tcW w:w="8505" w:type="dxa"/>
          </w:tcPr>
          <w:p w14:paraId="71F574C9" w14:textId="3E197623" w:rsidR="00653AFE" w:rsidRPr="00A82F44" w:rsidRDefault="00653AFE" w:rsidP="00565078">
            <w:pPr>
              <w:spacing w:line="240" w:lineRule="auto"/>
              <w:rPr>
                <w:rFonts w:ascii="Lucida Sans" w:hAnsi="Lucida Sans"/>
                <w:sz w:val="20"/>
                <w:szCs w:val="20"/>
              </w:rPr>
            </w:pPr>
            <w:r w:rsidRPr="00A82F44">
              <w:rPr>
                <w:rFonts w:ascii="Lucida Sans" w:hAnsi="Lucida Sans"/>
                <w:sz w:val="20"/>
                <w:szCs w:val="20"/>
              </w:rPr>
              <w:t xml:space="preserve">Inleiding en </w:t>
            </w:r>
            <w:r w:rsidR="002C18E7" w:rsidRPr="00A82F44">
              <w:rPr>
                <w:rFonts w:ascii="Lucida Sans" w:hAnsi="Lucida Sans"/>
                <w:sz w:val="20"/>
                <w:szCs w:val="20"/>
              </w:rPr>
              <w:t>G</w:t>
            </w:r>
            <w:r w:rsidRPr="00A82F44">
              <w:rPr>
                <w:rFonts w:ascii="Lucida Sans" w:hAnsi="Lucida Sans"/>
                <w:sz w:val="20"/>
                <w:szCs w:val="20"/>
              </w:rPr>
              <w:t>enerieke eisen bij de</w:t>
            </w:r>
            <w:r w:rsidR="00F21C39" w:rsidRPr="00A82F44">
              <w:rPr>
                <w:rFonts w:ascii="Lucida Sans" w:hAnsi="Lucida Sans"/>
                <w:sz w:val="20"/>
                <w:szCs w:val="20"/>
              </w:rPr>
              <w:t xml:space="preserve"> </w:t>
            </w:r>
            <w:r w:rsidRPr="00A82F44">
              <w:rPr>
                <w:rFonts w:ascii="Lucida Sans" w:hAnsi="Lucida Sans"/>
                <w:sz w:val="20"/>
                <w:szCs w:val="20"/>
              </w:rPr>
              <w:t>Programma’s van Eisen Cluster 1, 2 en 3</w:t>
            </w:r>
            <w:r w:rsidR="0046650E" w:rsidRPr="00A82F44">
              <w:rPr>
                <w:rFonts w:ascii="Lucida Sans" w:hAnsi="Lucida Sans"/>
                <w:sz w:val="20"/>
                <w:szCs w:val="20"/>
              </w:rPr>
              <w:t xml:space="preserve"> </w:t>
            </w:r>
            <w:r w:rsidR="002C18E7" w:rsidRPr="00A82F44">
              <w:rPr>
                <w:rFonts w:ascii="Lucida Sans" w:hAnsi="Lucida Sans" w:cs="Arial"/>
                <w:sz w:val="20"/>
                <w:szCs w:val="20"/>
              </w:rPr>
              <w:t>bij Beschrijvend document</w:t>
            </w:r>
          </w:p>
        </w:tc>
      </w:tr>
      <w:tr w:rsidR="00653AFE" w:rsidRPr="00A82F44" w14:paraId="6F4585E3" w14:textId="77777777" w:rsidTr="006E713B">
        <w:tc>
          <w:tcPr>
            <w:tcW w:w="1271" w:type="dxa"/>
          </w:tcPr>
          <w:p w14:paraId="08EAB9BD" w14:textId="71D5E0D2"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A2</w:t>
            </w:r>
          </w:p>
        </w:tc>
        <w:tc>
          <w:tcPr>
            <w:tcW w:w="8505" w:type="dxa"/>
          </w:tcPr>
          <w:p w14:paraId="2FE42BA1" w14:textId="65863625" w:rsidR="00653AFE" w:rsidRPr="00A82F44" w:rsidRDefault="00653AFE" w:rsidP="00565078">
            <w:pPr>
              <w:spacing w:line="240" w:lineRule="auto"/>
              <w:rPr>
                <w:rFonts w:ascii="Lucida Sans" w:hAnsi="Lucida Sans"/>
                <w:sz w:val="20"/>
                <w:szCs w:val="20"/>
              </w:rPr>
            </w:pPr>
            <w:r w:rsidRPr="00A82F44">
              <w:rPr>
                <w:rFonts w:ascii="Lucida Sans" w:hAnsi="Lucida Sans"/>
                <w:sz w:val="20"/>
                <w:szCs w:val="20"/>
              </w:rPr>
              <w:t>Programma van Eisen Cluster 1</w:t>
            </w:r>
            <w:r w:rsidR="0046650E" w:rsidRPr="00A82F44">
              <w:rPr>
                <w:rFonts w:ascii="Lucida Sans" w:hAnsi="Lucida Sans" w:cs="Arial"/>
                <w:sz w:val="20"/>
                <w:szCs w:val="20"/>
              </w:rPr>
              <w:t xml:space="preserve"> bij Beschrijvend document</w:t>
            </w:r>
          </w:p>
        </w:tc>
      </w:tr>
      <w:tr w:rsidR="00653AFE" w:rsidRPr="00A82F44" w14:paraId="59BC8AA4" w14:textId="77777777" w:rsidTr="006E713B">
        <w:tc>
          <w:tcPr>
            <w:tcW w:w="1271" w:type="dxa"/>
          </w:tcPr>
          <w:p w14:paraId="592E4EC6" w14:textId="351EDCC3"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A3</w:t>
            </w:r>
          </w:p>
        </w:tc>
        <w:tc>
          <w:tcPr>
            <w:tcW w:w="8505" w:type="dxa"/>
          </w:tcPr>
          <w:p w14:paraId="30BEE111" w14:textId="421F7189" w:rsidR="00653AFE" w:rsidRPr="00A82F44" w:rsidRDefault="00653AFE" w:rsidP="00565078">
            <w:pPr>
              <w:spacing w:line="240" w:lineRule="auto"/>
              <w:rPr>
                <w:rFonts w:ascii="Lucida Sans" w:hAnsi="Lucida Sans"/>
                <w:sz w:val="20"/>
                <w:szCs w:val="20"/>
              </w:rPr>
            </w:pPr>
            <w:r w:rsidRPr="00A82F44">
              <w:rPr>
                <w:rFonts w:ascii="Lucida Sans" w:hAnsi="Lucida Sans"/>
                <w:sz w:val="20"/>
                <w:szCs w:val="20"/>
              </w:rPr>
              <w:t>Programma van Eisen Cluster 2 en 3</w:t>
            </w:r>
            <w:r w:rsidR="0046650E" w:rsidRPr="00A82F44">
              <w:rPr>
                <w:rFonts w:ascii="Lucida Sans" w:hAnsi="Lucida Sans" w:cs="Arial"/>
                <w:sz w:val="20"/>
                <w:szCs w:val="20"/>
              </w:rPr>
              <w:t xml:space="preserve"> bij Beschrijvend document</w:t>
            </w:r>
          </w:p>
        </w:tc>
      </w:tr>
      <w:tr w:rsidR="00653AFE" w:rsidRPr="00A82F44" w14:paraId="769C5A41" w14:textId="77777777" w:rsidTr="006E713B">
        <w:tc>
          <w:tcPr>
            <w:tcW w:w="1271" w:type="dxa"/>
          </w:tcPr>
          <w:p w14:paraId="311F94AA" w14:textId="7C080412"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A4</w:t>
            </w:r>
          </w:p>
        </w:tc>
        <w:tc>
          <w:tcPr>
            <w:tcW w:w="8505" w:type="dxa"/>
          </w:tcPr>
          <w:p w14:paraId="2397047E" w14:textId="77777777" w:rsidR="00653AFE" w:rsidRPr="00A82F44" w:rsidRDefault="00653AFE" w:rsidP="00565078">
            <w:pPr>
              <w:spacing w:line="240" w:lineRule="auto"/>
              <w:rPr>
                <w:rFonts w:ascii="Lucida Sans" w:hAnsi="Lucida Sans"/>
                <w:sz w:val="20"/>
                <w:szCs w:val="20"/>
              </w:rPr>
            </w:pPr>
            <w:r w:rsidRPr="00A82F44">
              <w:rPr>
                <w:rFonts w:ascii="Lucida Sans" w:hAnsi="Lucida Sans"/>
                <w:sz w:val="20"/>
                <w:szCs w:val="20"/>
              </w:rPr>
              <w:t>Gerefereerde documenten</w:t>
            </w:r>
          </w:p>
        </w:tc>
      </w:tr>
      <w:tr w:rsidR="00653AFE" w:rsidRPr="00A82F44" w14:paraId="53779C1C" w14:textId="77777777" w:rsidTr="006E713B">
        <w:tc>
          <w:tcPr>
            <w:tcW w:w="1271" w:type="dxa"/>
          </w:tcPr>
          <w:p w14:paraId="673F5849" w14:textId="5A912192"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A5</w:t>
            </w:r>
          </w:p>
        </w:tc>
        <w:tc>
          <w:tcPr>
            <w:tcW w:w="8505" w:type="dxa"/>
          </w:tcPr>
          <w:p w14:paraId="042ADF49" w14:textId="1185FA54" w:rsidR="00653AFE" w:rsidRPr="00A82F44" w:rsidRDefault="00653AFE" w:rsidP="00565078">
            <w:pPr>
              <w:spacing w:line="240" w:lineRule="auto"/>
              <w:rPr>
                <w:rFonts w:ascii="Lucida Sans" w:hAnsi="Lucida Sans"/>
                <w:sz w:val="20"/>
                <w:szCs w:val="20"/>
              </w:rPr>
            </w:pPr>
            <w:r w:rsidRPr="00A82F44">
              <w:rPr>
                <w:rFonts w:ascii="Lucida Sans" w:hAnsi="Lucida Sans"/>
                <w:sz w:val="20"/>
                <w:szCs w:val="20"/>
              </w:rPr>
              <w:t xml:space="preserve">Verplichtingen </w:t>
            </w:r>
            <w:r w:rsidR="0046650E" w:rsidRPr="00A82F44">
              <w:rPr>
                <w:rFonts w:ascii="Lucida Sans" w:hAnsi="Lucida Sans"/>
                <w:sz w:val="20"/>
                <w:szCs w:val="20"/>
              </w:rPr>
              <w:t xml:space="preserve">van de </w:t>
            </w:r>
            <w:r w:rsidRPr="00A82F44">
              <w:rPr>
                <w:rFonts w:ascii="Lucida Sans" w:hAnsi="Lucida Sans"/>
                <w:sz w:val="20"/>
                <w:szCs w:val="20"/>
              </w:rPr>
              <w:t>DCO</w:t>
            </w:r>
          </w:p>
        </w:tc>
      </w:tr>
      <w:tr w:rsidR="00653AFE" w:rsidRPr="00A82F44" w14:paraId="07CC7936" w14:textId="77777777" w:rsidTr="006E713B">
        <w:tc>
          <w:tcPr>
            <w:tcW w:w="1271" w:type="dxa"/>
          </w:tcPr>
          <w:p w14:paraId="2EACBFF4" w14:textId="5BE12ECC"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A6</w:t>
            </w:r>
          </w:p>
        </w:tc>
        <w:tc>
          <w:tcPr>
            <w:tcW w:w="8505" w:type="dxa"/>
          </w:tcPr>
          <w:p w14:paraId="01B016A5" w14:textId="069EFE6D" w:rsidR="00653AFE" w:rsidRPr="00A82F44" w:rsidRDefault="0046650E" w:rsidP="00565078">
            <w:pPr>
              <w:spacing w:line="240" w:lineRule="auto"/>
              <w:rPr>
                <w:rFonts w:ascii="Lucida Sans" w:hAnsi="Lucida Sans"/>
                <w:sz w:val="20"/>
                <w:szCs w:val="20"/>
              </w:rPr>
            </w:pPr>
            <w:r w:rsidRPr="00A82F44">
              <w:rPr>
                <w:rFonts w:ascii="Lucida Sans" w:hAnsi="Lucida Sans" w:cs="Arial"/>
                <w:sz w:val="20"/>
                <w:szCs w:val="20"/>
              </w:rPr>
              <w:t>Informatie per DCO te leveren t.b.v. Offerteaanvraag om te komen tot een ROK en NOK</w:t>
            </w:r>
          </w:p>
        </w:tc>
      </w:tr>
      <w:tr w:rsidR="00653AFE" w:rsidRPr="00A82F44" w14:paraId="787C422E" w14:textId="77777777" w:rsidTr="006E713B">
        <w:tc>
          <w:tcPr>
            <w:tcW w:w="1271" w:type="dxa"/>
          </w:tcPr>
          <w:p w14:paraId="4A52C8EF" w14:textId="1C934B08"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A7</w:t>
            </w:r>
          </w:p>
        </w:tc>
        <w:tc>
          <w:tcPr>
            <w:tcW w:w="8505" w:type="dxa"/>
          </w:tcPr>
          <w:p w14:paraId="64F35B21" w14:textId="4A0E64BF" w:rsidR="00653AFE" w:rsidRPr="00A82F44" w:rsidRDefault="00653AFE" w:rsidP="00565078">
            <w:pPr>
              <w:spacing w:line="240" w:lineRule="auto"/>
              <w:rPr>
                <w:rFonts w:ascii="Lucida Sans" w:hAnsi="Lucida Sans"/>
                <w:sz w:val="20"/>
                <w:szCs w:val="20"/>
              </w:rPr>
            </w:pPr>
            <w:r w:rsidRPr="00A82F44">
              <w:rPr>
                <w:rFonts w:ascii="Lucida Sans" w:hAnsi="Lucida Sans"/>
                <w:sz w:val="20"/>
                <w:szCs w:val="20"/>
              </w:rPr>
              <w:t>Risicotabel</w:t>
            </w:r>
            <w:r w:rsidR="0046650E" w:rsidRPr="00A82F44">
              <w:rPr>
                <w:rFonts w:ascii="Lucida Sans" w:hAnsi="Lucida Sans" w:cs="Arial"/>
                <w:sz w:val="20"/>
                <w:szCs w:val="20"/>
              </w:rPr>
              <w:t xml:space="preserve"> bij Beschrijvend document</w:t>
            </w:r>
          </w:p>
        </w:tc>
      </w:tr>
      <w:tr w:rsidR="00653AFE" w:rsidRPr="00A82F44" w14:paraId="07AF8569" w14:textId="77777777" w:rsidTr="006E713B">
        <w:tc>
          <w:tcPr>
            <w:tcW w:w="1271" w:type="dxa"/>
          </w:tcPr>
          <w:p w14:paraId="5203DCD1" w14:textId="59B2248E"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B</w:t>
            </w:r>
          </w:p>
        </w:tc>
        <w:tc>
          <w:tcPr>
            <w:tcW w:w="8505" w:type="dxa"/>
          </w:tcPr>
          <w:p w14:paraId="793B0C5F" w14:textId="77777777" w:rsidR="00653AFE" w:rsidRPr="00A82F44" w:rsidRDefault="00653AFE" w:rsidP="00565078">
            <w:pPr>
              <w:spacing w:line="240" w:lineRule="auto"/>
              <w:rPr>
                <w:rFonts w:ascii="Lucida Sans" w:hAnsi="Lucida Sans"/>
                <w:sz w:val="20"/>
                <w:szCs w:val="20"/>
              </w:rPr>
            </w:pPr>
            <w:r w:rsidRPr="00A82F44">
              <w:rPr>
                <w:rFonts w:ascii="Lucida Sans" w:hAnsi="Lucida Sans"/>
                <w:sz w:val="20"/>
                <w:szCs w:val="20"/>
              </w:rPr>
              <w:t>Concept van de Raamovereenkomst</w:t>
            </w:r>
          </w:p>
        </w:tc>
      </w:tr>
      <w:tr w:rsidR="00653AFE" w:rsidRPr="00A82F44" w14:paraId="53585917" w14:textId="77777777" w:rsidTr="006E713B">
        <w:tc>
          <w:tcPr>
            <w:tcW w:w="1271" w:type="dxa"/>
          </w:tcPr>
          <w:p w14:paraId="739DCC15" w14:textId="223153B3"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C</w:t>
            </w:r>
          </w:p>
        </w:tc>
        <w:tc>
          <w:tcPr>
            <w:tcW w:w="8505" w:type="dxa"/>
          </w:tcPr>
          <w:p w14:paraId="07AB31A7" w14:textId="1E14B242" w:rsidR="00653AFE" w:rsidRPr="00A82F44" w:rsidRDefault="000B1238" w:rsidP="00565078">
            <w:pPr>
              <w:spacing w:line="240" w:lineRule="auto"/>
              <w:rPr>
                <w:rFonts w:ascii="Lucida Sans" w:hAnsi="Lucida Sans"/>
                <w:sz w:val="20"/>
                <w:szCs w:val="20"/>
              </w:rPr>
            </w:pPr>
            <w:r w:rsidRPr="00A82F44">
              <w:rPr>
                <w:rFonts w:ascii="Lucida Sans" w:hAnsi="Lucida Sans"/>
                <w:sz w:val="20"/>
                <w:szCs w:val="20"/>
              </w:rPr>
              <w:t>Algemene Rijksvoorwaarden bij IT</w:t>
            </w:r>
            <w:r w:rsidRPr="00A82F44">
              <w:rPr>
                <w:rFonts w:ascii="Cambria Math" w:hAnsi="Cambria Math" w:cs="Cambria Math"/>
                <w:sz w:val="20"/>
                <w:szCs w:val="20"/>
              </w:rPr>
              <w:t>‑</w:t>
            </w:r>
            <w:r w:rsidRPr="00A82F44">
              <w:rPr>
                <w:rFonts w:ascii="Lucida Sans" w:hAnsi="Lucida Sans"/>
                <w:sz w:val="20"/>
                <w:szCs w:val="20"/>
              </w:rPr>
              <w:t>overeenkomsten 2018</w:t>
            </w:r>
          </w:p>
        </w:tc>
      </w:tr>
      <w:tr w:rsidR="00653AFE" w:rsidRPr="00A82F44" w14:paraId="703E4325" w14:textId="77777777" w:rsidTr="006E713B">
        <w:tc>
          <w:tcPr>
            <w:tcW w:w="1271" w:type="dxa"/>
          </w:tcPr>
          <w:p w14:paraId="7F5EB6C5" w14:textId="5964B405"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D</w:t>
            </w:r>
          </w:p>
        </w:tc>
        <w:tc>
          <w:tcPr>
            <w:tcW w:w="8505" w:type="dxa"/>
          </w:tcPr>
          <w:p w14:paraId="6F96A796" w14:textId="23DAC82F" w:rsidR="00653AFE" w:rsidRPr="00A82F44" w:rsidRDefault="00896929" w:rsidP="00565078">
            <w:pPr>
              <w:spacing w:line="240" w:lineRule="auto"/>
              <w:rPr>
                <w:rFonts w:ascii="Lucida Sans" w:hAnsi="Lucida Sans"/>
                <w:sz w:val="20"/>
                <w:szCs w:val="20"/>
              </w:rPr>
            </w:pPr>
            <w:r w:rsidRPr="00A82F44">
              <w:rPr>
                <w:rFonts w:ascii="Lucida Sans" w:hAnsi="Lucida Sans"/>
                <w:sz w:val="20"/>
                <w:szCs w:val="20"/>
              </w:rPr>
              <w:t>Concept Nadere Offerteaanvraag en inhoudsopgave Nadere Overeenkomst</w:t>
            </w:r>
          </w:p>
        </w:tc>
      </w:tr>
      <w:tr w:rsidR="00653AFE" w:rsidRPr="00A82F44" w14:paraId="1E560303" w14:textId="77777777" w:rsidTr="006E713B">
        <w:tc>
          <w:tcPr>
            <w:tcW w:w="1271" w:type="dxa"/>
          </w:tcPr>
          <w:p w14:paraId="1FA2CDD1" w14:textId="075B144A"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E</w:t>
            </w:r>
          </w:p>
        </w:tc>
        <w:tc>
          <w:tcPr>
            <w:tcW w:w="8505" w:type="dxa"/>
          </w:tcPr>
          <w:p w14:paraId="43BE89A4" w14:textId="77777777" w:rsidR="00653AFE" w:rsidRPr="00A82F44" w:rsidRDefault="00653AFE" w:rsidP="00565078">
            <w:pPr>
              <w:spacing w:line="240" w:lineRule="auto"/>
              <w:rPr>
                <w:rFonts w:ascii="Lucida Sans" w:hAnsi="Lucida Sans"/>
                <w:sz w:val="20"/>
                <w:szCs w:val="20"/>
              </w:rPr>
            </w:pPr>
            <w:r w:rsidRPr="00A82F44">
              <w:rPr>
                <w:rFonts w:ascii="Lucida Sans" w:hAnsi="Lucida Sans"/>
                <w:sz w:val="20"/>
                <w:szCs w:val="20"/>
              </w:rPr>
              <w:t>Verslag Marktconsultatie</w:t>
            </w:r>
          </w:p>
        </w:tc>
      </w:tr>
      <w:tr w:rsidR="00653AFE" w:rsidRPr="00A82F44" w14:paraId="6821ABA1" w14:textId="77777777" w:rsidTr="006E713B">
        <w:tc>
          <w:tcPr>
            <w:tcW w:w="1271" w:type="dxa"/>
          </w:tcPr>
          <w:p w14:paraId="64BE3C5D" w14:textId="4C2600A5"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F</w:t>
            </w:r>
          </w:p>
        </w:tc>
        <w:tc>
          <w:tcPr>
            <w:tcW w:w="8505" w:type="dxa"/>
          </w:tcPr>
          <w:p w14:paraId="711EB76A" w14:textId="77777777" w:rsidR="00653AFE" w:rsidRPr="00A82F44" w:rsidRDefault="00653AFE" w:rsidP="00565078">
            <w:pPr>
              <w:spacing w:line="240" w:lineRule="auto"/>
              <w:rPr>
                <w:rFonts w:ascii="Lucida Sans" w:hAnsi="Lucida Sans"/>
                <w:sz w:val="20"/>
                <w:szCs w:val="20"/>
              </w:rPr>
            </w:pPr>
            <w:r w:rsidRPr="00A82F44">
              <w:rPr>
                <w:rFonts w:ascii="Lucida Sans" w:hAnsi="Lucida Sans"/>
                <w:sz w:val="20"/>
                <w:szCs w:val="20"/>
              </w:rPr>
              <w:t xml:space="preserve">Deelnemende </w:t>
            </w:r>
            <w:proofErr w:type="spellStart"/>
            <w:r w:rsidRPr="00A82F44">
              <w:rPr>
                <w:rFonts w:ascii="Lucida Sans" w:hAnsi="Lucida Sans"/>
                <w:sz w:val="20"/>
                <w:szCs w:val="20"/>
              </w:rPr>
              <w:t>DCO’s</w:t>
            </w:r>
            <w:proofErr w:type="spellEnd"/>
          </w:p>
        </w:tc>
      </w:tr>
      <w:tr w:rsidR="00653AFE" w:rsidRPr="00A82F44" w14:paraId="0AB70AEA" w14:textId="77777777" w:rsidTr="006E713B">
        <w:tc>
          <w:tcPr>
            <w:tcW w:w="1271" w:type="dxa"/>
          </w:tcPr>
          <w:p w14:paraId="42BAF969" w14:textId="586A0E4A"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G</w:t>
            </w:r>
          </w:p>
        </w:tc>
        <w:tc>
          <w:tcPr>
            <w:tcW w:w="8505" w:type="dxa"/>
          </w:tcPr>
          <w:p w14:paraId="19FEF6FB" w14:textId="77777777" w:rsidR="00653AFE" w:rsidRPr="00A82F44" w:rsidRDefault="00653AFE" w:rsidP="00565078">
            <w:pPr>
              <w:spacing w:line="240" w:lineRule="auto"/>
              <w:rPr>
                <w:rFonts w:ascii="Lucida Sans" w:hAnsi="Lucida Sans"/>
                <w:sz w:val="20"/>
                <w:szCs w:val="20"/>
              </w:rPr>
            </w:pPr>
            <w:proofErr w:type="spellStart"/>
            <w:r w:rsidRPr="00A82F44">
              <w:rPr>
                <w:rFonts w:ascii="Lucida Sans" w:hAnsi="Lucida Sans"/>
                <w:sz w:val="20"/>
                <w:szCs w:val="20"/>
              </w:rPr>
              <w:t>Proof</w:t>
            </w:r>
            <w:proofErr w:type="spellEnd"/>
            <w:r w:rsidRPr="00A82F44">
              <w:rPr>
                <w:rFonts w:ascii="Lucida Sans" w:hAnsi="Lucida Sans"/>
                <w:sz w:val="20"/>
                <w:szCs w:val="20"/>
              </w:rPr>
              <w:t xml:space="preserve"> of Concept</w:t>
            </w:r>
          </w:p>
        </w:tc>
      </w:tr>
      <w:tr w:rsidR="00653AFE" w:rsidRPr="00A82F44" w14:paraId="64BE2B8E" w14:textId="77777777" w:rsidTr="006E713B">
        <w:tc>
          <w:tcPr>
            <w:tcW w:w="1271" w:type="dxa"/>
          </w:tcPr>
          <w:p w14:paraId="2B2A6849" w14:textId="77B31747"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H1</w:t>
            </w:r>
          </w:p>
        </w:tc>
        <w:tc>
          <w:tcPr>
            <w:tcW w:w="8505" w:type="dxa"/>
          </w:tcPr>
          <w:p w14:paraId="14EF719E" w14:textId="77777777" w:rsidR="00653AFE" w:rsidRPr="00A82F44" w:rsidRDefault="00653AFE" w:rsidP="00565078">
            <w:pPr>
              <w:spacing w:line="240" w:lineRule="auto"/>
              <w:rPr>
                <w:rFonts w:ascii="Lucida Sans" w:hAnsi="Lucida Sans"/>
                <w:sz w:val="20"/>
                <w:szCs w:val="20"/>
              </w:rPr>
            </w:pPr>
            <w:r w:rsidRPr="00A82F44">
              <w:rPr>
                <w:rFonts w:ascii="Lucida Sans" w:hAnsi="Lucida Sans"/>
                <w:sz w:val="20"/>
                <w:szCs w:val="20"/>
              </w:rPr>
              <w:t xml:space="preserve">Menukaart </w:t>
            </w:r>
            <w:proofErr w:type="spellStart"/>
            <w:r w:rsidRPr="00A82F44">
              <w:rPr>
                <w:rFonts w:ascii="Lucida Sans" w:hAnsi="Lucida Sans"/>
                <w:sz w:val="20"/>
                <w:szCs w:val="20"/>
              </w:rPr>
              <w:t>iDiensten</w:t>
            </w:r>
            <w:proofErr w:type="spellEnd"/>
          </w:p>
        </w:tc>
      </w:tr>
      <w:tr w:rsidR="00653AFE" w:rsidRPr="00A82F44" w14:paraId="1ACCB6E4" w14:textId="77777777" w:rsidTr="006E713B">
        <w:tc>
          <w:tcPr>
            <w:tcW w:w="1271" w:type="dxa"/>
          </w:tcPr>
          <w:p w14:paraId="6E99CE0F" w14:textId="2C90FC4D" w:rsidR="00653AFE" w:rsidRPr="00A82F44" w:rsidRDefault="002E3A82" w:rsidP="00565078">
            <w:pPr>
              <w:spacing w:line="240" w:lineRule="auto"/>
              <w:rPr>
                <w:rFonts w:ascii="Lucida Sans" w:hAnsi="Lucida Sans"/>
                <w:sz w:val="20"/>
                <w:szCs w:val="20"/>
              </w:rPr>
            </w:pPr>
            <w:r w:rsidRPr="00A82F44">
              <w:rPr>
                <w:rFonts w:ascii="Lucida Sans" w:hAnsi="Lucida Sans"/>
                <w:sz w:val="20"/>
                <w:szCs w:val="20"/>
              </w:rPr>
              <w:t xml:space="preserve">Annex </w:t>
            </w:r>
            <w:r w:rsidR="00653AFE" w:rsidRPr="00A82F44">
              <w:rPr>
                <w:rFonts w:ascii="Lucida Sans" w:hAnsi="Lucida Sans"/>
                <w:sz w:val="20"/>
                <w:szCs w:val="20"/>
              </w:rPr>
              <w:t>H2</w:t>
            </w:r>
          </w:p>
        </w:tc>
        <w:tc>
          <w:tcPr>
            <w:tcW w:w="8505" w:type="dxa"/>
          </w:tcPr>
          <w:p w14:paraId="1D830FBC" w14:textId="77777777" w:rsidR="00653AFE" w:rsidRPr="00A82F44" w:rsidRDefault="00653AFE" w:rsidP="00565078">
            <w:pPr>
              <w:spacing w:line="240" w:lineRule="auto"/>
              <w:rPr>
                <w:rFonts w:ascii="Lucida Sans" w:hAnsi="Lucida Sans"/>
                <w:sz w:val="20"/>
                <w:szCs w:val="20"/>
              </w:rPr>
            </w:pPr>
            <w:r w:rsidRPr="00A82F44">
              <w:rPr>
                <w:rFonts w:ascii="Lucida Sans" w:hAnsi="Lucida Sans"/>
                <w:sz w:val="20"/>
                <w:szCs w:val="20"/>
              </w:rPr>
              <w:t>Gemeentegrootte CBS 2018</w:t>
            </w:r>
          </w:p>
        </w:tc>
      </w:tr>
    </w:tbl>
    <w:p w14:paraId="634A7D71" w14:textId="77777777" w:rsidR="0004200F" w:rsidRPr="00A82F44" w:rsidRDefault="0004200F" w:rsidP="00565078">
      <w:pPr>
        <w:spacing w:line="240" w:lineRule="auto"/>
        <w:rPr>
          <w:rFonts w:ascii="Lucida Sans" w:hAnsi="Lucida Sans" w:cs="Arial"/>
          <w:b/>
          <w:bCs/>
          <w:color w:val="0083FF"/>
          <w:kern w:val="32"/>
          <w:sz w:val="28"/>
          <w:szCs w:val="28"/>
        </w:rPr>
      </w:pPr>
      <w:r w:rsidRPr="00A82F44">
        <w:rPr>
          <w:rFonts w:ascii="Lucida Sans" w:hAnsi="Lucida Sans"/>
          <w:color w:val="0083FF"/>
          <w:sz w:val="28"/>
          <w:szCs w:val="28"/>
        </w:rPr>
        <w:br w:type="page"/>
      </w:r>
    </w:p>
    <w:p w14:paraId="647425E5" w14:textId="036CB9D2" w:rsidR="00E96C15" w:rsidRPr="00A82F44" w:rsidRDefault="00C42C0A" w:rsidP="00565078">
      <w:pPr>
        <w:pStyle w:val="Kop1"/>
        <w:numPr>
          <w:ilvl w:val="0"/>
          <w:numId w:val="0"/>
        </w:numPr>
        <w:spacing w:before="0" w:after="0" w:line="240" w:lineRule="auto"/>
        <w:rPr>
          <w:rFonts w:ascii="Lucida Sans" w:hAnsi="Lucida Sans"/>
          <w:color w:val="0083FF"/>
          <w:sz w:val="28"/>
          <w:szCs w:val="28"/>
        </w:rPr>
      </w:pPr>
      <w:bookmarkStart w:id="1202" w:name="_Toc30498466"/>
      <w:bookmarkStart w:id="1203" w:name="_Toc19367444"/>
      <w:bookmarkStart w:id="1204" w:name="_Toc7460799"/>
      <w:r w:rsidRPr="00A82F44">
        <w:rPr>
          <w:rFonts w:ascii="Lucida Sans" w:hAnsi="Lucida Sans"/>
          <w:color w:val="0083FF"/>
          <w:sz w:val="28"/>
          <w:szCs w:val="28"/>
        </w:rPr>
        <w:lastRenderedPageBreak/>
        <w:t>Annex A</w:t>
      </w:r>
      <w:r w:rsidRPr="00A82F44">
        <w:rPr>
          <w:rFonts w:ascii="Lucida Sans" w:hAnsi="Lucida Sans"/>
          <w:color w:val="0083FF"/>
          <w:sz w:val="28"/>
          <w:szCs w:val="28"/>
        </w:rPr>
        <w:tab/>
      </w:r>
      <w:r w:rsidR="008B5759" w:rsidRPr="00A82F44">
        <w:rPr>
          <w:rFonts w:ascii="Lucida Sans" w:hAnsi="Lucida Sans"/>
          <w:color w:val="0083FF"/>
          <w:sz w:val="28"/>
          <w:szCs w:val="28"/>
        </w:rPr>
        <w:t>Programma van Eisen</w:t>
      </w:r>
      <w:bookmarkEnd w:id="1200"/>
      <w:bookmarkEnd w:id="1202"/>
      <w:bookmarkEnd w:id="1203"/>
      <w:bookmarkEnd w:id="1204"/>
      <w:r w:rsidR="008B5759" w:rsidRPr="00A82F44">
        <w:rPr>
          <w:rFonts w:ascii="Lucida Sans" w:hAnsi="Lucida Sans"/>
          <w:color w:val="0083FF"/>
          <w:sz w:val="28"/>
          <w:szCs w:val="28"/>
        </w:rPr>
        <w:t xml:space="preserve"> </w:t>
      </w:r>
      <w:bookmarkEnd w:id="1201"/>
    </w:p>
    <w:p w14:paraId="042A0C62" w14:textId="77777777" w:rsidR="006E713B" w:rsidRPr="00A82F44" w:rsidRDefault="006E713B" w:rsidP="00565078">
      <w:pPr>
        <w:spacing w:line="240" w:lineRule="auto"/>
        <w:rPr>
          <w:rFonts w:ascii="Lucida Sans" w:hAnsi="Lucida Sans" w:cs="Arial"/>
          <w:sz w:val="20"/>
          <w:szCs w:val="20"/>
        </w:rPr>
      </w:pPr>
    </w:p>
    <w:p w14:paraId="4857D6A7" w14:textId="77777777" w:rsidR="006E713B" w:rsidRPr="00A82F44" w:rsidRDefault="006E713B" w:rsidP="00565078">
      <w:pPr>
        <w:spacing w:line="240" w:lineRule="auto"/>
        <w:rPr>
          <w:rFonts w:ascii="Lucida Sans" w:hAnsi="Lucida Sans" w:cs="Arial"/>
          <w:sz w:val="20"/>
          <w:szCs w:val="20"/>
        </w:rPr>
      </w:pPr>
    </w:p>
    <w:p w14:paraId="6CC28D99" w14:textId="5C29BD81" w:rsidR="00E96C15" w:rsidRPr="00A82F44" w:rsidRDefault="00C338A7" w:rsidP="00565078">
      <w:pPr>
        <w:spacing w:line="240" w:lineRule="auto"/>
        <w:rPr>
          <w:rFonts w:ascii="Lucida Sans" w:hAnsi="Lucida Sans" w:cs="Arial"/>
          <w:sz w:val="20"/>
          <w:szCs w:val="20"/>
        </w:rPr>
      </w:pPr>
      <w:r w:rsidRPr="00A82F44">
        <w:rPr>
          <w:rFonts w:ascii="Lucida Sans" w:hAnsi="Lucida Sans" w:cs="Arial"/>
          <w:sz w:val="20"/>
          <w:szCs w:val="20"/>
        </w:rPr>
        <w:t>Annex</w:t>
      </w:r>
      <w:r w:rsidR="00E96C15" w:rsidRPr="00A82F44">
        <w:rPr>
          <w:rFonts w:ascii="Lucida Sans" w:hAnsi="Lucida Sans" w:cs="Arial"/>
          <w:sz w:val="20"/>
          <w:szCs w:val="20"/>
        </w:rPr>
        <w:t xml:space="preserve"> A Programma van Eisen bestaat uit verschillende onderdelen:</w:t>
      </w:r>
    </w:p>
    <w:p w14:paraId="7EBF0A75" w14:textId="42725BC6" w:rsidR="00E96C15" w:rsidRPr="00A82F44" w:rsidRDefault="00E96C15" w:rsidP="0085496D">
      <w:pPr>
        <w:pStyle w:val="Lijstalinea"/>
        <w:numPr>
          <w:ilvl w:val="0"/>
          <w:numId w:val="5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 xml:space="preserve">A1 </w:t>
      </w:r>
      <w:r w:rsidR="00993A93" w:rsidRPr="00A82F44">
        <w:rPr>
          <w:rFonts w:ascii="Lucida Sans" w:hAnsi="Lucida Sans" w:cs="Arial"/>
          <w:sz w:val="20"/>
          <w:szCs w:val="20"/>
        </w:rPr>
        <w:t>Inleiding en Generieke eisen bij de Programma’s van Eisen Cluster 1, 2 en 3</w:t>
      </w:r>
      <w:r w:rsidR="002C18E7" w:rsidRPr="00A82F44">
        <w:rPr>
          <w:rFonts w:ascii="Lucida Sans" w:hAnsi="Lucida Sans" w:cs="Arial"/>
          <w:sz w:val="20"/>
          <w:szCs w:val="20"/>
        </w:rPr>
        <w:t xml:space="preserve"> </w:t>
      </w:r>
      <w:r w:rsidR="00993A93" w:rsidRPr="00A82F44">
        <w:rPr>
          <w:rFonts w:ascii="Lucida Sans" w:hAnsi="Lucida Sans" w:cs="Arial"/>
          <w:sz w:val="20"/>
          <w:szCs w:val="20"/>
        </w:rPr>
        <w:t>bij Beschrijvend document</w:t>
      </w:r>
    </w:p>
    <w:p w14:paraId="02012FA8" w14:textId="476A1A34" w:rsidR="00E96C15" w:rsidRPr="00A82F44" w:rsidRDefault="00E96C15" w:rsidP="0085496D">
      <w:pPr>
        <w:pStyle w:val="Lijstalinea"/>
        <w:numPr>
          <w:ilvl w:val="0"/>
          <w:numId w:val="5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 xml:space="preserve">A2 </w:t>
      </w:r>
      <w:r w:rsidR="00993A93" w:rsidRPr="00A82F44">
        <w:rPr>
          <w:rFonts w:ascii="Lucida Sans" w:hAnsi="Lucida Sans" w:cs="Arial"/>
          <w:sz w:val="20"/>
          <w:szCs w:val="20"/>
        </w:rPr>
        <w:t xml:space="preserve">Programma van Eisen </w:t>
      </w:r>
      <w:r w:rsidRPr="00A82F44">
        <w:rPr>
          <w:rFonts w:ascii="Lucida Sans" w:hAnsi="Lucida Sans" w:cs="Arial"/>
          <w:sz w:val="20"/>
          <w:szCs w:val="20"/>
        </w:rPr>
        <w:t>Cluster 1</w:t>
      </w:r>
      <w:r w:rsidR="00993A93" w:rsidRPr="00A82F44">
        <w:rPr>
          <w:rFonts w:ascii="Lucida Sans" w:hAnsi="Lucida Sans" w:cs="Arial"/>
          <w:sz w:val="20"/>
          <w:szCs w:val="20"/>
        </w:rPr>
        <w:t xml:space="preserve"> bij Beschrijvend document</w:t>
      </w:r>
    </w:p>
    <w:p w14:paraId="028DEAF8" w14:textId="31BC0B4C" w:rsidR="00E96C15" w:rsidRPr="00A82F44" w:rsidRDefault="00E96C15" w:rsidP="0085496D">
      <w:pPr>
        <w:pStyle w:val="Lijstalinea"/>
        <w:numPr>
          <w:ilvl w:val="0"/>
          <w:numId w:val="5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A3 P</w:t>
      </w:r>
      <w:r w:rsidR="00993A93" w:rsidRPr="00A82F44">
        <w:rPr>
          <w:rFonts w:ascii="Lucida Sans" w:hAnsi="Lucida Sans" w:cs="Arial"/>
          <w:sz w:val="20"/>
          <w:szCs w:val="20"/>
        </w:rPr>
        <w:t xml:space="preserve">rogramma </w:t>
      </w:r>
      <w:r w:rsidRPr="00A82F44">
        <w:rPr>
          <w:rFonts w:ascii="Lucida Sans" w:hAnsi="Lucida Sans" w:cs="Arial"/>
          <w:sz w:val="20"/>
          <w:szCs w:val="20"/>
        </w:rPr>
        <w:t>v</w:t>
      </w:r>
      <w:r w:rsidR="00993A93" w:rsidRPr="00A82F44">
        <w:rPr>
          <w:rFonts w:ascii="Lucida Sans" w:hAnsi="Lucida Sans" w:cs="Arial"/>
          <w:sz w:val="20"/>
          <w:szCs w:val="20"/>
        </w:rPr>
        <w:t xml:space="preserve">an </w:t>
      </w:r>
      <w:r w:rsidRPr="00A82F44">
        <w:rPr>
          <w:rFonts w:ascii="Lucida Sans" w:hAnsi="Lucida Sans" w:cs="Arial"/>
          <w:sz w:val="20"/>
          <w:szCs w:val="20"/>
        </w:rPr>
        <w:t>E</w:t>
      </w:r>
      <w:r w:rsidR="00993A93" w:rsidRPr="00A82F44">
        <w:rPr>
          <w:rFonts w:ascii="Lucida Sans" w:hAnsi="Lucida Sans" w:cs="Arial"/>
          <w:sz w:val="20"/>
          <w:szCs w:val="20"/>
        </w:rPr>
        <w:t>isen</w:t>
      </w:r>
      <w:r w:rsidRPr="00A82F44">
        <w:rPr>
          <w:rFonts w:ascii="Lucida Sans" w:hAnsi="Lucida Sans" w:cs="Arial"/>
          <w:sz w:val="20"/>
          <w:szCs w:val="20"/>
        </w:rPr>
        <w:t xml:space="preserve"> Cluster 2 en 3</w:t>
      </w:r>
      <w:r w:rsidR="00993A93" w:rsidRPr="00A82F44">
        <w:rPr>
          <w:rFonts w:ascii="Lucida Sans" w:hAnsi="Lucida Sans" w:cs="Arial"/>
          <w:sz w:val="20"/>
          <w:szCs w:val="20"/>
        </w:rPr>
        <w:t xml:space="preserve"> bij Beschrijvend document</w:t>
      </w:r>
    </w:p>
    <w:p w14:paraId="197BE2A6" w14:textId="4C7C1BAD" w:rsidR="00E96C15" w:rsidRPr="00A82F44" w:rsidRDefault="00E96C15" w:rsidP="0085496D">
      <w:pPr>
        <w:pStyle w:val="Lijstalinea"/>
        <w:numPr>
          <w:ilvl w:val="0"/>
          <w:numId w:val="5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 xml:space="preserve">A4 </w:t>
      </w:r>
      <w:r w:rsidR="002B4F12" w:rsidRPr="00A82F44">
        <w:rPr>
          <w:rFonts w:ascii="Lucida Sans" w:hAnsi="Lucida Sans" w:cs="Arial"/>
          <w:sz w:val="20"/>
          <w:szCs w:val="20"/>
        </w:rPr>
        <w:t>G</w:t>
      </w:r>
      <w:r w:rsidRPr="00A82F44">
        <w:rPr>
          <w:rFonts w:ascii="Lucida Sans" w:hAnsi="Lucida Sans" w:cs="Arial"/>
          <w:sz w:val="20"/>
          <w:szCs w:val="20"/>
        </w:rPr>
        <w:t xml:space="preserve">erefereerde documenten </w:t>
      </w:r>
    </w:p>
    <w:p w14:paraId="40B2A768" w14:textId="0AB6C17C" w:rsidR="00E96C15" w:rsidRPr="00A82F44" w:rsidRDefault="00E96C15" w:rsidP="0085496D">
      <w:pPr>
        <w:pStyle w:val="Lijstalinea"/>
        <w:numPr>
          <w:ilvl w:val="0"/>
          <w:numId w:val="5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 xml:space="preserve">A5 Verplichtingen </w:t>
      </w:r>
      <w:r w:rsidR="00993A93" w:rsidRPr="00A82F44">
        <w:rPr>
          <w:rFonts w:ascii="Lucida Sans" w:hAnsi="Lucida Sans" w:cs="Arial"/>
          <w:sz w:val="20"/>
          <w:szCs w:val="20"/>
        </w:rPr>
        <w:t xml:space="preserve">van de </w:t>
      </w:r>
      <w:r w:rsidRPr="00A82F44">
        <w:rPr>
          <w:rFonts w:ascii="Lucida Sans" w:hAnsi="Lucida Sans" w:cs="Arial"/>
          <w:sz w:val="20"/>
          <w:szCs w:val="20"/>
        </w:rPr>
        <w:t xml:space="preserve">DCO </w:t>
      </w:r>
      <w:r w:rsidR="00993A93" w:rsidRPr="00A82F44">
        <w:rPr>
          <w:rFonts w:ascii="Lucida Sans" w:hAnsi="Lucida Sans" w:cs="Arial"/>
          <w:sz w:val="20"/>
          <w:szCs w:val="20"/>
        </w:rPr>
        <w:t>bij Beschrijvend document</w:t>
      </w:r>
    </w:p>
    <w:p w14:paraId="4D5FD7A5" w14:textId="711FA0B8" w:rsidR="00CE2C21" w:rsidRPr="00A82F44" w:rsidRDefault="00E96C15" w:rsidP="0085496D">
      <w:pPr>
        <w:pStyle w:val="Lijstalinea"/>
        <w:numPr>
          <w:ilvl w:val="0"/>
          <w:numId w:val="5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 xml:space="preserve">A6 </w:t>
      </w:r>
      <w:r w:rsidR="00CE2C21" w:rsidRPr="00A82F44">
        <w:rPr>
          <w:rFonts w:ascii="Lucida Sans" w:hAnsi="Lucida Sans" w:cs="Arial"/>
          <w:sz w:val="20"/>
          <w:szCs w:val="20"/>
        </w:rPr>
        <w:t>Informatie pe</w:t>
      </w:r>
      <w:r w:rsidRPr="00A82F44">
        <w:rPr>
          <w:rFonts w:ascii="Lucida Sans" w:hAnsi="Lucida Sans" w:cs="Arial"/>
          <w:sz w:val="20"/>
          <w:szCs w:val="20"/>
        </w:rPr>
        <w:t xml:space="preserve">r DCO te leveren </w:t>
      </w:r>
      <w:r w:rsidR="00CE2C21" w:rsidRPr="00A82F44">
        <w:rPr>
          <w:rFonts w:ascii="Lucida Sans" w:hAnsi="Lucida Sans" w:cs="Arial"/>
          <w:sz w:val="20"/>
          <w:szCs w:val="20"/>
        </w:rPr>
        <w:t>t.b.v. Offerteaanvraag om te komen tot een ROK en N</w:t>
      </w:r>
      <w:r w:rsidR="00993A93" w:rsidRPr="00A82F44">
        <w:rPr>
          <w:rFonts w:ascii="Lucida Sans" w:hAnsi="Lucida Sans" w:cs="Arial"/>
          <w:sz w:val="20"/>
          <w:szCs w:val="20"/>
        </w:rPr>
        <w:t>OK</w:t>
      </w:r>
    </w:p>
    <w:p w14:paraId="20CD2056" w14:textId="04E9BAB5" w:rsidR="00E96C15" w:rsidRPr="00A82F44" w:rsidRDefault="00CE2C21" w:rsidP="0085496D">
      <w:pPr>
        <w:pStyle w:val="Lijstalinea"/>
        <w:numPr>
          <w:ilvl w:val="0"/>
          <w:numId w:val="5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bij Beschrijvend document</w:t>
      </w:r>
    </w:p>
    <w:p w14:paraId="785E458D" w14:textId="0F3916B1" w:rsidR="00E96C15" w:rsidRPr="00A82F44" w:rsidRDefault="00E96C15" w:rsidP="0085496D">
      <w:pPr>
        <w:pStyle w:val="Lijstalinea"/>
        <w:numPr>
          <w:ilvl w:val="0"/>
          <w:numId w:val="54"/>
        </w:numPr>
        <w:tabs>
          <w:tab w:val="left" w:pos="567"/>
        </w:tabs>
        <w:spacing w:line="240" w:lineRule="auto"/>
        <w:ind w:left="567" w:hanging="567"/>
        <w:rPr>
          <w:rFonts w:ascii="Lucida Sans" w:hAnsi="Lucida Sans" w:cs="Arial"/>
          <w:sz w:val="20"/>
          <w:szCs w:val="20"/>
        </w:rPr>
      </w:pPr>
      <w:r w:rsidRPr="00A82F44">
        <w:rPr>
          <w:rFonts w:ascii="Lucida Sans" w:hAnsi="Lucida Sans" w:cs="Arial"/>
          <w:sz w:val="20"/>
          <w:szCs w:val="20"/>
        </w:rPr>
        <w:t xml:space="preserve">A7 Risicotabel </w:t>
      </w:r>
      <w:r w:rsidR="00CE2C21" w:rsidRPr="00A82F44">
        <w:rPr>
          <w:rFonts w:ascii="Lucida Sans" w:hAnsi="Lucida Sans" w:cs="Arial"/>
          <w:sz w:val="20"/>
          <w:szCs w:val="20"/>
        </w:rPr>
        <w:t>bij B</w:t>
      </w:r>
      <w:r w:rsidRPr="00A82F44">
        <w:rPr>
          <w:rFonts w:ascii="Lucida Sans" w:hAnsi="Lucida Sans" w:cs="Arial"/>
          <w:sz w:val="20"/>
          <w:szCs w:val="20"/>
        </w:rPr>
        <w:t xml:space="preserve">eschrijvend </w:t>
      </w:r>
      <w:r w:rsidR="00CE2C21" w:rsidRPr="00A82F44">
        <w:rPr>
          <w:rFonts w:ascii="Lucida Sans" w:hAnsi="Lucida Sans" w:cs="Arial"/>
          <w:sz w:val="20"/>
          <w:szCs w:val="20"/>
        </w:rPr>
        <w:t>D</w:t>
      </w:r>
      <w:r w:rsidRPr="00A82F44">
        <w:rPr>
          <w:rFonts w:ascii="Lucida Sans" w:hAnsi="Lucida Sans" w:cs="Arial"/>
          <w:sz w:val="20"/>
          <w:szCs w:val="20"/>
        </w:rPr>
        <w:t>ocument</w:t>
      </w:r>
    </w:p>
    <w:p w14:paraId="539F28E8" w14:textId="77777777" w:rsidR="00E96C15" w:rsidRPr="00A82F44" w:rsidRDefault="00E96C15" w:rsidP="00565078">
      <w:pPr>
        <w:spacing w:line="240" w:lineRule="auto"/>
        <w:rPr>
          <w:rFonts w:ascii="Lucida Sans" w:hAnsi="Lucida Sans" w:cs="Arial"/>
          <w:sz w:val="20"/>
          <w:szCs w:val="20"/>
        </w:rPr>
      </w:pPr>
    </w:p>
    <w:p w14:paraId="1BF141B2" w14:textId="1C282D5D" w:rsidR="00E96C15" w:rsidRPr="00A82F44" w:rsidRDefault="00E96C15" w:rsidP="00565078">
      <w:pPr>
        <w:spacing w:line="240" w:lineRule="auto"/>
        <w:rPr>
          <w:rFonts w:ascii="Lucida Sans" w:hAnsi="Lucida Sans" w:cs="Arial"/>
          <w:sz w:val="20"/>
          <w:szCs w:val="20"/>
        </w:rPr>
      </w:pPr>
      <w:r w:rsidRPr="00A82F44">
        <w:rPr>
          <w:rFonts w:ascii="Lucida Sans" w:hAnsi="Lucida Sans" w:cs="Arial"/>
          <w:sz w:val="20"/>
          <w:szCs w:val="20"/>
        </w:rPr>
        <w:t xml:space="preserve">Bovenstaande onderdelen zijn als </w:t>
      </w:r>
      <w:r w:rsidR="00C42C0A" w:rsidRPr="00A82F44">
        <w:rPr>
          <w:rFonts w:ascii="Lucida Sans" w:hAnsi="Lucida Sans" w:cs="Arial"/>
          <w:sz w:val="20"/>
          <w:szCs w:val="20"/>
        </w:rPr>
        <w:t>separate document</w:t>
      </w:r>
      <w:r w:rsidRPr="00A82F44">
        <w:rPr>
          <w:rFonts w:ascii="Lucida Sans" w:hAnsi="Lucida Sans" w:cs="Arial"/>
          <w:sz w:val="20"/>
          <w:szCs w:val="20"/>
        </w:rPr>
        <w:t xml:space="preserve">en bijgevoegd. </w:t>
      </w:r>
    </w:p>
    <w:p w14:paraId="6DE9191A" w14:textId="77777777" w:rsidR="00E96C15" w:rsidRPr="00A82F44" w:rsidRDefault="00E96C15" w:rsidP="00565078">
      <w:pPr>
        <w:spacing w:line="240" w:lineRule="auto"/>
        <w:rPr>
          <w:rFonts w:ascii="Lucida Sans" w:hAnsi="Lucida Sans" w:cs="Arial"/>
          <w:b/>
          <w:bCs/>
          <w:color w:val="0083FF"/>
          <w:kern w:val="32"/>
          <w:sz w:val="28"/>
          <w:szCs w:val="28"/>
        </w:rPr>
      </w:pPr>
      <w:r w:rsidRPr="00A82F44">
        <w:rPr>
          <w:rFonts w:ascii="Lucida Sans" w:hAnsi="Lucida Sans"/>
          <w:color w:val="0083FF"/>
          <w:sz w:val="28"/>
          <w:szCs w:val="28"/>
        </w:rPr>
        <w:br w:type="page"/>
      </w:r>
    </w:p>
    <w:p w14:paraId="44416DD9" w14:textId="4C6110F1" w:rsidR="008B5759" w:rsidRPr="00A82F44" w:rsidRDefault="0046650E" w:rsidP="00565078">
      <w:pPr>
        <w:pStyle w:val="Kop1"/>
        <w:numPr>
          <w:ilvl w:val="0"/>
          <w:numId w:val="0"/>
        </w:numPr>
        <w:spacing w:before="0" w:after="0" w:line="240" w:lineRule="auto"/>
        <w:rPr>
          <w:rFonts w:ascii="Lucida Sans" w:hAnsi="Lucida Sans"/>
          <w:color w:val="0083FF"/>
          <w:sz w:val="28"/>
          <w:szCs w:val="28"/>
        </w:rPr>
      </w:pPr>
      <w:bookmarkStart w:id="1205" w:name="_Toc30498467"/>
      <w:bookmarkStart w:id="1206" w:name="_Toc19367445"/>
      <w:bookmarkStart w:id="1207" w:name="_Toc7460800"/>
      <w:r w:rsidRPr="00A82F44">
        <w:rPr>
          <w:rFonts w:ascii="Lucida Sans" w:hAnsi="Lucida Sans"/>
          <w:color w:val="0083FF"/>
          <w:sz w:val="28"/>
          <w:szCs w:val="28"/>
        </w:rPr>
        <w:lastRenderedPageBreak/>
        <w:t>Annex B</w:t>
      </w:r>
      <w:r w:rsidRPr="00A82F44">
        <w:rPr>
          <w:rFonts w:ascii="Lucida Sans" w:hAnsi="Lucida Sans"/>
          <w:color w:val="0083FF"/>
          <w:sz w:val="28"/>
          <w:szCs w:val="28"/>
        </w:rPr>
        <w:tab/>
      </w:r>
      <w:r w:rsidR="00E96C15" w:rsidRPr="00A82F44">
        <w:rPr>
          <w:rFonts w:ascii="Lucida Sans" w:hAnsi="Lucida Sans"/>
          <w:color w:val="0083FF"/>
          <w:sz w:val="28"/>
          <w:szCs w:val="28"/>
        </w:rPr>
        <w:t>Concept van de Raamovereenkomst</w:t>
      </w:r>
      <w:bookmarkEnd w:id="1205"/>
      <w:bookmarkEnd w:id="1206"/>
      <w:bookmarkEnd w:id="1207"/>
    </w:p>
    <w:p w14:paraId="56DEBAC0" w14:textId="05860276" w:rsidR="008B5759" w:rsidRPr="00A82F44" w:rsidRDefault="008B5759" w:rsidP="006E713B">
      <w:pPr>
        <w:spacing w:line="240" w:lineRule="auto"/>
        <w:rPr>
          <w:rFonts w:ascii="Lucida Sans" w:hAnsi="Lucida Sans" w:cs="Arial"/>
          <w:sz w:val="20"/>
          <w:szCs w:val="20"/>
        </w:rPr>
      </w:pPr>
    </w:p>
    <w:p w14:paraId="01191348" w14:textId="77777777" w:rsidR="006E713B" w:rsidRPr="00A82F44" w:rsidRDefault="006E713B" w:rsidP="006E713B">
      <w:pPr>
        <w:spacing w:line="240" w:lineRule="auto"/>
        <w:rPr>
          <w:rFonts w:ascii="Lucida Sans" w:hAnsi="Lucida Sans" w:cs="Arial"/>
          <w:sz w:val="20"/>
          <w:szCs w:val="20"/>
        </w:rPr>
      </w:pPr>
    </w:p>
    <w:p w14:paraId="7C43EA09" w14:textId="1370456C" w:rsidR="00E96C15" w:rsidRPr="00A82F44" w:rsidRDefault="00E96C15" w:rsidP="00565078">
      <w:pPr>
        <w:spacing w:line="240" w:lineRule="auto"/>
        <w:rPr>
          <w:rFonts w:ascii="Lucida Sans" w:hAnsi="Lucida Sans"/>
        </w:rPr>
      </w:pPr>
      <w:r w:rsidRPr="00A82F44">
        <w:rPr>
          <w:rFonts w:ascii="Lucida Sans" w:hAnsi="Lucida Sans" w:cs="Arial"/>
          <w:sz w:val="20"/>
          <w:szCs w:val="20"/>
        </w:rPr>
        <w:t>De</w:t>
      </w:r>
      <w:r w:rsidR="0046650E" w:rsidRPr="00A82F44">
        <w:rPr>
          <w:rFonts w:ascii="Lucida Sans" w:hAnsi="Lucida Sans" w:cs="Arial"/>
          <w:sz w:val="20"/>
          <w:szCs w:val="20"/>
        </w:rPr>
        <w:t>ze</w:t>
      </w:r>
      <w:r w:rsidRPr="00A82F44">
        <w:rPr>
          <w:rFonts w:ascii="Lucida Sans" w:hAnsi="Lucida Sans" w:cs="Arial"/>
          <w:sz w:val="20"/>
          <w:szCs w:val="20"/>
        </w:rPr>
        <w:t xml:space="preserve"> </w:t>
      </w:r>
      <w:r w:rsidR="0046650E" w:rsidRPr="00A82F44">
        <w:rPr>
          <w:rFonts w:ascii="Lucida Sans" w:hAnsi="Lucida Sans" w:cs="Arial"/>
          <w:sz w:val="20"/>
          <w:szCs w:val="20"/>
        </w:rPr>
        <w:t xml:space="preserve">annex </w:t>
      </w:r>
      <w:r w:rsidRPr="00A82F44">
        <w:rPr>
          <w:rFonts w:ascii="Lucida Sans" w:hAnsi="Lucida Sans" w:cs="Arial"/>
          <w:sz w:val="20"/>
          <w:szCs w:val="20"/>
        </w:rPr>
        <w:t xml:space="preserve">is als </w:t>
      </w:r>
      <w:r w:rsidR="0046650E" w:rsidRPr="00A82F44">
        <w:rPr>
          <w:rFonts w:ascii="Lucida Sans" w:hAnsi="Lucida Sans" w:cs="Arial"/>
          <w:sz w:val="20"/>
          <w:szCs w:val="20"/>
        </w:rPr>
        <w:t>se</w:t>
      </w:r>
      <w:r w:rsidRPr="00A82F44">
        <w:rPr>
          <w:rFonts w:ascii="Lucida Sans" w:hAnsi="Lucida Sans" w:cs="Arial"/>
          <w:sz w:val="20"/>
          <w:szCs w:val="20"/>
        </w:rPr>
        <w:t>par</w:t>
      </w:r>
      <w:r w:rsidR="0046650E" w:rsidRPr="00A82F44">
        <w:rPr>
          <w:rFonts w:ascii="Lucida Sans" w:hAnsi="Lucida Sans" w:cs="Arial"/>
          <w:sz w:val="20"/>
          <w:szCs w:val="20"/>
        </w:rPr>
        <w:t>aa</w:t>
      </w:r>
      <w:r w:rsidRPr="00A82F44">
        <w:rPr>
          <w:rFonts w:ascii="Lucida Sans" w:hAnsi="Lucida Sans" w:cs="Arial"/>
          <w:sz w:val="20"/>
          <w:szCs w:val="20"/>
        </w:rPr>
        <w:t>t document bijgevoegd.</w:t>
      </w:r>
    </w:p>
    <w:p w14:paraId="39AF3B8E" w14:textId="5523FAAD" w:rsidR="008B5759" w:rsidRPr="00A82F44" w:rsidRDefault="008B5759" w:rsidP="00565078">
      <w:pPr>
        <w:pStyle w:val="Kop1"/>
        <w:numPr>
          <w:ilvl w:val="0"/>
          <w:numId w:val="0"/>
        </w:numPr>
        <w:spacing w:before="0" w:after="0" w:line="240" w:lineRule="auto"/>
        <w:rPr>
          <w:rFonts w:ascii="Lucida Sans" w:hAnsi="Lucida Sans"/>
          <w:color w:val="0083FF"/>
          <w:sz w:val="28"/>
          <w:szCs w:val="28"/>
        </w:rPr>
      </w:pPr>
      <w:r w:rsidRPr="00A82F44">
        <w:rPr>
          <w:rFonts w:ascii="Lucida Sans" w:hAnsi="Lucida Sans"/>
          <w:sz w:val="20"/>
          <w:szCs w:val="20"/>
        </w:rPr>
        <w:br w:type="page"/>
      </w:r>
      <w:bookmarkStart w:id="1208" w:name="_Ref351368310"/>
      <w:bookmarkStart w:id="1209" w:name="_Ref351368313"/>
      <w:bookmarkStart w:id="1210" w:name="_Toc523938286"/>
      <w:bookmarkStart w:id="1211" w:name="_Toc30498468"/>
      <w:bookmarkStart w:id="1212" w:name="_Toc19367446"/>
      <w:bookmarkStart w:id="1213" w:name="_Toc7460801"/>
      <w:r w:rsidR="0046650E" w:rsidRPr="00A82F44">
        <w:rPr>
          <w:rFonts w:ascii="Lucida Sans" w:hAnsi="Lucida Sans"/>
          <w:color w:val="0083FF"/>
          <w:sz w:val="28"/>
          <w:szCs w:val="28"/>
        </w:rPr>
        <w:lastRenderedPageBreak/>
        <w:t>Annex C</w:t>
      </w:r>
      <w:bookmarkEnd w:id="1208"/>
      <w:bookmarkEnd w:id="1209"/>
      <w:bookmarkEnd w:id="1210"/>
      <w:r w:rsidR="0046650E" w:rsidRPr="00A82F44">
        <w:rPr>
          <w:rFonts w:ascii="Lucida Sans" w:hAnsi="Lucida Sans"/>
          <w:color w:val="0083FF"/>
          <w:sz w:val="28"/>
          <w:szCs w:val="28"/>
        </w:rPr>
        <w:tab/>
      </w:r>
      <w:r w:rsidR="000B1238" w:rsidRPr="00A82F44">
        <w:rPr>
          <w:rFonts w:ascii="Lucida Sans" w:hAnsi="Lucida Sans"/>
          <w:color w:val="0083FF"/>
          <w:sz w:val="28"/>
          <w:szCs w:val="28"/>
        </w:rPr>
        <w:t>Algemene Rijksvoorwaarden bij IT</w:t>
      </w:r>
      <w:r w:rsidR="000B1238" w:rsidRPr="00A82F44">
        <w:rPr>
          <w:rFonts w:ascii="Cambria Math" w:hAnsi="Cambria Math" w:cs="Cambria Math"/>
          <w:color w:val="0083FF"/>
          <w:sz w:val="28"/>
          <w:szCs w:val="28"/>
        </w:rPr>
        <w:t>‑</w:t>
      </w:r>
      <w:r w:rsidR="000B1238" w:rsidRPr="00A82F44">
        <w:rPr>
          <w:rFonts w:ascii="Lucida Sans" w:hAnsi="Lucida Sans"/>
          <w:color w:val="0083FF"/>
          <w:sz w:val="28"/>
          <w:szCs w:val="28"/>
        </w:rPr>
        <w:t>overeenkomsten 2018</w:t>
      </w:r>
      <w:bookmarkEnd w:id="1211"/>
      <w:bookmarkEnd w:id="1212"/>
      <w:bookmarkEnd w:id="1213"/>
    </w:p>
    <w:p w14:paraId="6993D6BA" w14:textId="3A055D4A" w:rsidR="0046650E" w:rsidRPr="00A82F44" w:rsidRDefault="0046650E" w:rsidP="00565078">
      <w:pPr>
        <w:spacing w:line="240" w:lineRule="auto"/>
        <w:rPr>
          <w:rFonts w:ascii="Lucida Sans" w:hAnsi="Lucida Sans" w:cs="Arial"/>
          <w:sz w:val="20"/>
          <w:szCs w:val="20"/>
        </w:rPr>
      </w:pPr>
    </w:p>
    <w:p w14:paraId="7AD8B932" w14:textId="77777777" w:rsidR="006E713B" w:rsidRPr="00A82F44" w:rsidRDefault="006E713B" w:rsidP="00565078">
      <w:pPr>
        <w:spacing w:line="240" w:lineRule="auto"/>
        <w:rPr>
          <w:rFonts w:ascii="Lucida Sans" w:hAnsi="Lucida Sans" w:cs="Arial"/>
          <w:sz w:val="20"/>
          <w:szCs w:val="20"/>
        </w:rPr>
      </w:pPr>
    </w:p>
    <w:p w14:paraId="67A18126" w14:textId="77777777" w:rsidR="0046650E" w:rsidRPr="00A82F44" w:rsidRDefault="0046650E" w:rsidP="00565078">
      <w:pPr>
        <w:spacing w:line="240" w:lineRule="auto"/>
        <w:rPr>
          <w:rFonts w:ascii="Lucida Sans" w:hAnsi="Lucida Sans"/>
        </w:rPr>
      </w:pPr>
      <w:r w:rsidRPr="00A82F44">
        <w:rPr>
          <w:rFonts w:ascii="Lucida Sans" w:hAnsi="Lucida Sans" w:cs="Arial"/>
          <w:sz w:val="20"/>
          <w:szCs w:val="20"/>
        </w:rPr>
        <w:t>Deze annex is als separaat document bijgevoegd.</w:t>
      </w:r>
    </w:p>
    <w:p w14:paraId="128C8E54" w14:textId="77777777" w:rsidR="008B5759" w:rsidRPr="00A82F44" w:rsidRDefault="008B5759" w:rsidP="00565078">
      <w:pPr>
        <w:spacing w:line="240" w:lineRule="auto"/>
        <w:rPr>
          <w:rFonts w:ascii="Lucida Sans" w:hAnsi="Lucida Sans" w:cs="Arial"/>
          <w:b/>
          <w:bCs/>
          <w:kern w:val="32"/>
          <w:sz w:val="20"/>
          <w:szCs w:val="20"/>
        </w:rPr>
      </w:pPr>
      <w:r w:rsidRPr="00A82F44">
        <w:rPr>
          <w:rFonts w:ascii="Lucida Sans" w:hAnsi="Lucida Sans"/>
          <w:sz w:val="20"/>
          <w:szCs w:val="20"/>
        </w:rPr>
        <w:br w:type="page"/>
      </w:r>
    </w:p>
    <w:p w14:paraId="60A516F6" w14:textId="7BCA8856" w:rsidR="00BD6797" w:rsidRPr="00A82F44" w:rsidRDefault="0046650E" w:rsidP="00565078">
      <w:pPr>
        <w:pStyle w:val="Kop1"/>
        <w:numPr>
          <w:ilvl w:val="0"/>
          <w:numId w:val="0"/>
        </w:numPr>
        <w:spacing w:before="0" w:after="0" w:line="240" w:lineRule="auto"/>
        <w:rPr>
          <w:rFonts w:ascii="Lucida Sans" w:hAnsi="Lucida Sans"/>
          <w:color w:val="0083FF"/>
          <w:sz w:val="28"/>
          <w:szCs w:val="28"/>
        </w:rPr>
      </w:pPr>
      <w:bookmarkStart w:id="1214" w:name="_Toc523938287"/>
      <w:bookmarkStart w:id="1215" w:name="_Toc30498469"/>
      <w:bookmarkStart w:id="1216" w:name="_Toc19367447"/>
      <w:bookmarkStart w:id="1217" w:name="_Toc7460802"/>
      <w:r w:rsidRPr="00A82F44">
        <w:rPr>
          <w:rFonts w:ascii="Lucida Sans" w:hAnsi="Lucida Sans"/>
          <w:color w:val="0083FF"/>
          <w:sz w:val="28"/>
          <w:szCs w:val="28"/>
        </w:rPr>
        <w:lastRenderedPageBreak/>
        <w:t>Annex D</w:t>
      </w:r>
      <w:bookmarkEnd w:id="1214"/>
      <w:r w:rsidRPr="00A82F44">
        <w:rPr>
          <w:rFonts w:ascii="Lucida Sans" w:hAnsi="Lucida Sans"/>
          <w:color w:val="0083FF"/>
          <w:sz w:val="28"/>
          <w:szCs w:val="28"/>
        </w:rPr>
        <w:tab/>
      </w:r>
      <w:r w:rsidR="0098564E" w:rsidRPr="00A82F44">
        <w:rPr>
          <w:rFonts w:ascii="Lucida Sans" w:hAnsi="Lucida Sans"/>
          <w:color w:val="0083FF"/>
          <w:sz w:val="28"/>
          <w:szCs w:val="28"/>
        </w:rPr>
        <w:t>Concept</w:t>
      </w:r>
      <w:r w:rsidR="006C7409" w:rsidRPr="00A82F44">
        <w:rPr>
          <w:rFonts w:ascii="Lucida Sans" w:hAnsi="Lucida Sans"/>
          <w:color w:val="0083FF"/>
          <w:sz w:val="28"/>
          <w:szCs w:val="28"/>
        </w:rPr>
        <w:t xml:space="preserve"> </w:t>
      </w:r>
      <w:r w:rsidR="0098564E" w:rsidRPr="00A82F44">
        <w:rPr>
          <w:rFonts w:ascii="Lucida Sans" w:hAnsi="Lucida Sans"/>
          <w:color w:val="0083FF"/>
          <w:sz w:val="28"/>
          <w:szCs w:val="28"/>
        </w:rPr>
        <w:t xml:space="preserve">Nadere Offerteaanvraag en </w:t>
      </w:r>
      <w:r w:rsidR="00896929" w:rsidRPr="00A82F44">
        <w:rPr>
          <w:rFonts w:ascii="Lucida Sans" w:hAnsi="Lucida Sans"/>
          <w:color w:val="0083FF"/>
          <w:sz w:val="28"/>
          <w:szCs w:val="28"/>
        </w:rPr>
        <w:t>i</w:t>
      </w:r>
      <w:r w:rsidR="0098564E" w:rsidRPr="00A82F44">
        <w:rPr>
          <w:rFonts w:ascii="Lucida Sans" w:hAnsi="Lucida Sans"/>
          <w:color w:val="0083FF"/>
          <w:sz w:val="28"/>
          <w:szCs w:val="28"/>
        </w:rPr>
        <w:t>nhoudsopgave</w:t>
      </w:r>
      <w:r w:rsidR="006C7409" w:rsidRPr="00A82F44">
        <w:rPr>
          <w:rFonts w:ascii="Lucida Sans" w:hAnsi="Lucida Sans"/>
          <w:color w:val="0083FF"/>
          <w:sz w:val="28"/>
          <w:szCs w:val="28"/>
        </w:rPr>
        <w:t xml:space="preserve"> Nadere Overeenkomst</w:t>
      </w:r>
      <w:bookmarkEnd w:id="1215"/>
      <w:bookmarkEnd w:id="1216"/>
      <w:bookmarkEnd w:id="1217"/>
    </w:p>
    <w:p w14:paraId="76EDDB1A" w14:textId="77777777" w:rsidR="006E713B" w:rsidRPr="00A82F44" w:rsidRDefault="006E713B" w:rsidP="00565078">
      <w:pPr>
        <w:spacing w:line="240" w:lineRule="auto"/>
        <w:rPr>
          <w:rFonts w:ascii="Lucida Sans" w:hAnsi="Lucida Sans" w:cs="Arial"/>
          <w:sz w:val="20"/>
          <w:szCs w:val="20"/>
        </w:rPr>
      </w:pPr>
    </w:p>
    <w:p w14:paraId="53D36952" w14:textId="77777777" w:rsidR="006E713B" w:rsidRPr="00A82F44" w:rsidRDefault="006E713B" w:rsidP="00565078">
      <w:pPr>
        <w:spacing w:line="240" w:lineRule="auto"/>
        <w:rPr>
          <w:rFonts w:ascii="Lucida Sans" w:hAnsi="Lucida Sans" w:cs="Arial"/>
          <w:sz w:val="20"/>
          <w:szCs w:val="20"/>
        </w:rPr>
      </w:pPr>
    </w:p>
    <w:p w14:paraId="5C151D5D" w14:textId="1DFB7C11" w:rsidR="0098564E" w:rsidRPr="00A82F44" w:rsidRDefault="0098564E" w:rsidP="00565078">
      <w:pPr>
        <w:spacing w:line="240" w:lineRule="auto"/>
        <w:rPr>
          <w:rFonts w:ascii="Lucida Sans" w:hAnsi="Lucida Sans"/>
        </w:rPr>
      </w:pPr>
      <w:r w:rsidRPr="00A82F44">
        <w:rPr>
          <w:rFonts w:ascii="Lucida Sans" w:hAnsi="Lucida Sans" w:cs="Arial"/>
          <w:sz w:val="20"/>
          <w:szCs w:val="20"/>
        </w:rPr>
        <w:t>Deze annex is als separaat document bijgevoegd.</w:t>
      </w:r>
    </w:p>
    <w:p w14:paraId="353CFAE4" w14:textId="6D4DEF18" w:rsidR="00BD6797" w:rsidRPr="00A82F44" w:rsidRDefault="00BD6797" w:rsidP="00565078">
      <w:pPr>
        <w:spacing w:line="240" w:lineRule="auto"/>
        <w:rPr>
          <w:rFonts w:ascii="Lucida Sans" w:hAnsi="Lucida Sans" w:cs="Arial"/>
          <w:b/>
          <w:bCs/>
          <w:color w:val="0083FF"/>
          <w:kern w:val="32"/>
          <w:sz w:val="28"/>
          <w:szCs w:val="28"/>
        </w:rPr>
      </w:pPr>
      <w:r w:rsidRPr="00A82F44">
        <w:rPr>
          <w:rFonts w:ascii="Lucida Sans" w:hAnsi="Lucida Sans"/>
          <w:color w:val="0083FF"/>
          <w:sz w:val="28"/>
          <w:szCs w:val="28"/>
        </w:rPr>
        <w:br w:type="page"/>
      </w:r>
    </w:p>
    <w:p w14:paraId="2F746489" w14:textId="5C4BEB33" w:rsidR="008B5759" w:rsidRPr="00A82F44" w:rsidRDefault="00C45D49" w:rsidP="00565078">
      <w:pPr>
        <w:pStyle w:val="Kop1"/>
        <w:numPr>
          <w:ilvl w:val="0"/>
          <w:numId w:val="0"/>
        </w:numPr>
        <w:spacing w:before="0" w:after="0" w:line="240" w:lineRule="auto"/>
        <w:rPr>
          <w:rFonts w:ascii="Lucida Sans" w:hAnsi="Lucida Sans"/>
          <w:color w:val="0083FF"/>
          <w:sz w:val="28"/>
          <w:szCs w:val="28"/>
        </w:rPr>
      </w:pPr>
      <w:bookmarkStart w:id="1218" w:name="_Toc523938288"/>
      <w:bookmarkStart w:id="1219" w:name="_Toc30498470"/>
      <w:bookmarkStart w:id="1220" w:name="_Toc19367448"/>
      <w:bookmarkStart w:id="1221" w:name="_Toc7460803"/>
      <w:r w:rsidRPr="00A82F44">
        <w:rPr>
          <w:rFonts w:ascii="Lucida Sans" w:hAnsi="Lucida Sans"/>
          <w:color w:val="0083FF"/>
          <w:sz w:val="28"/>
          <w:szCs w:val="28"/>
        </w:rPr>
        <w:lastRenderedPageBreak/>
        <w:t>Annex E</w:t>
      </w:r>
      <w:r w:rsidRPr="00A82F44">
        <w:rPr>
          <w:rFonts w:ascii="Lucida Sans" w:hAnsi="Lucida Sans"/>
          <w:color w:val="0083FF"/>
          <w:sz w:val="28"/>
          <w:szCs w:val="28"/>
        </w:rPr>
        <w:tab/>
      </w:r>
      <w:r w:rsidR="008B5759" w:rsidRPr="00A82F44">
        <w:rPr>
          <w:rFonts w:ascii="Lucida Sans" w:hAnsi="Lucida Sans"/>
          <w:color w:val="0083FF"/>
          <w:sz w:val="28"/>
          <w:szCs w:val="28"/>
        </w:rPr>
        <w:t>Verslag marktconsultatie</w:t>
      </w:r>
      <w:bookmarkEnd w:id="1218"/>
      <w:bookmarkEnd w:id="1219"/>
      <w:bookmarkEnd w:id="1220"/>
      <w:bookmarkEnd w:id="1221"/>
    </w:p>
    <w:p w14:paraId="097F6865" w14:textId="707C6420" w:rsidR="0046650E" w:rsidRPr="00A82F44" w:rsidRDefault="0046650E" w:rsidP="00565078">
      <w:pPr>
        <w:spacing w:line="240" w:lineRule="auto"/>
        <w:rPr>
          <w:rFonts w:ascii="Lucida Sans" w:hAnsi="Lucida Sans" w:cs="Arial"/>
          <w:sz w:val="20"/>
          <w:szCs w:val="20"/>
        </w:rPr>
      </w:pPr>
    </w:p>
    <w:p w14:paraId="6F1A0AB2" w14:textId="77777777" w:rsidR="006E713B" w:rsidRPr="00A82F44" w:rsidRDefault="006E713B" w:rsidP="00565078">
      <w:pPr>
        <w:spacing w:line="240" w:lineRule="auto"/>
        <w:rPr>
          <w:rFonts w:ascii="Lucida Sans" w:hAnsi="Lucida Sans" w:cs="Arial"/>
          <w:sz w:val="20"/>
          <w:szCs w:val="20"/>
        </w:rPr>
      </w:pPr>
    </w:p>
    <w:p w14:paraId="290E7E5D" w14:textId="4188B6EF" w:rsidR="00E96C15" w:rsidRPr="00A82F44" w:rsidRDefault="0046650E" w:rsidP="00565078">
      <w:pPr>
        <w:spacing w:line="240" w:lineRule="auto"/>
        <w:rPr>
          <w:rFonts w:ascii="Lucida Sans" w:hAnsi="Lucida Sans"/>
        </w:rPr>
      </w:pPr>
      <w:r w:rsidRPr="00A82F44">
        <w:rPr>
          <w:rFonts w:ascii="Lucida Sans" w:hAnsi="Lucida Sans" w:cs="Arial"/>
          <w:sz w:val="20"/>
          <w:szCs w:val="20"/>
        </w:rPr>
        <w:t>Deze annex is als separaat document bijgevoegd.</w:t>
      </w:r>
    </w:p>
    <w:p w14:paraId="1F41AE91" w14:textId="77777777" w:rsidR="008B5759" w:rsidRPr="00A82F44" w:rsidRDefault="008B5759" w:rsidP="00565078">
      <w:pPr>
        <w:spacing w:line="240" w:lineRule="auto"/>
        <w:rPr>
          <w:rFonts w:ascii="Lucida Sans" w:hAnsi="Lucida Sans" w:cs="Arial"/>
          <w:b/>
          <w:bCs/>
          <w:kern w:val="32"/>
          <w:sz w:val="20"/>
          <w:szCs w:val="20"/>
        </w:rPr>
      </w:pPr>
      <w:r w:rsidRPr="00A82F44">
        <w:rPr>
          <w:rFonts w:ascii="Lucida Sans" w:hAnsi="Lucida Sans"/>
          <w:sz w:val="20"/>
          <w:szCs w:val="20"/>
        </w:rPr>
        <w:br w:type="page"/>
      </w:r>
    </w:p>
    <w:p w14:paraId="35D2BF80" w14:textId="12910888" w:rsidR="008B5759" w:rsidRPr="00A82F44" w:rsidRDefault="00C45D49" w:rsidP="00565078">
      <w:pPr>
        <w:pStyle w:val="Kop1"/>
        <w:numPr>
          <w:ilvl w:val="0"/>
          <w:numId w:val="0"/>
        </w:numPr>
        <w:spacing w:before="0" w:after="0" w:line="240" w:lineRule="auto"/>
        <w:rPr>
          <w:rFonts w:ascii="Lucida Sans" w:hAnsi="Lucida Sans"/>
          <w:color w:val="0083FF"/>
          <w:sz w:val="28"/>
          <w:szCs w:val="28"/>
        </w:rPr>
      </w:pPr>
      <w:bookmarkStart w:id="1222" w:name="_Toc523938289"/>
      <w:bookmarkStart w:id="1223" w:name="_Toc30498471"/>
      <w:bookmarkStart w:id="1224" w:name="_Toc19367449"/>
      <w:bookmarkStart w:id="1225" w:name="_Toc7460804"/>
      <w:r w:rsidRPr="00A82F44">
        <w:rPr>
          <w:rFonts w:ascii="Lucida Sans" w:hAnsi="Lucida Sans"/>
          <w:color w:val="0083FF"/>
          <w:sz w:val="28"/>
          <w:szCs w:val="28"/>
        </w:rPr>
        <w:lastRenderedPageBreak/>
        <w:t>Annex F</w:t>
      </w:r>
      <w:r w:rsidRPr="00A82F44">
        <w:rPr>
          <w:rFonts w:ascii="Lucida Sans" w:hAnsi="Lucida Sans"/>
          <w:color w:val="0083FF"/>
          <w:sz w:val="28"/>
          <w:szCs w:val="28"/>
        </w:rPr>
        <w:tab/>
      </w:r>
      <w:r w:rsidR="008B5759" w:rsidRPr="00A82F44">
        <w:rPr>
          <w:rFonts w:ascii="Lucida Sans" w:hAnsi="Lucida Sans"/>
          <w:color w:val="0083FF"/>
          <w:sz w:val="28"/>
          <w:szCs w:val="28"/>
        </w:rPr>
        <w:t xml:space="preserve">Deelnemende </w:t>
      </w:r>
      <w:proofErr w:type="spellStart"/>
      <w:r w:rsidR="008B5759" w:rsidRPr="00A82F44">
        <w:rPr>
          <w:rFonts w:ascii="Lucida Sans" w:hAnsi="Lucida Sans"/>
          <w:color w:val="0083FF"/>
          <w:sz w:val="28"/>
          <w:szCs w:val="28"/>
        </w:rPr>
        <w:t>DCO’s</w:t>
      </w:r>
      <w:bookmarkEnd w:id="1222"/>
      <w:bookmarkEnd w:id="1223"/>
      <w:bookmarkEnd w:id="1224"/>
      <w:bookmarkEnd w:id="1225"/>
      <w:proofErr w:type="spellEnd"/>
    </w:p>
    <w:p w14:paraId="4475491B" w14:textId="62826B52" w:rsidR="006E713B" w:rsidRPr="00A82F44" w:rsidRDefault="006E713B" w:rsidP="00565078">
      <w:pPr>
        <w:spacing w:line="240" w:lineRule="auto"/>
        <w:rPr>
          <w:rFonts w:ascii="Lucida Sans" w:hAnsi="Lucida Sans" w:cs="Arial"/>
          <w:sz w:val="20"/>
          <w:szCs w:val="20"/>
        </w:rPr>
      </w:pPr>
    </w:p>
    <w:p w14:paraId="405C12D0" w14:textId="77777777" w:rsidR="006E713B" w:rsidRPr="00A82F44" w:rsidRDefault="006E713B" w:rsidP="00565078">
      <w:pPr>
        <w:spacing w:line="240" w:lineRule="auto"/>
        <w:rPr>
          <w:rFonts w:ascii="Lucida Sans" w:hAnsi="Lucida Sans" w:cs="Arial"/>
          <w:sz w:val="20"/>
          <w:szCs w:val="20"/>
        </w:rPr>
      </w:pPr>
    </w:p>
    <w:p w14:paraId="6A140DC2" w14:textId="77777777" w:rsidR="00083D78" w:rsidRDefault="00083D78" w:rsidP="00565078">
      <w:pPr>
        <w:spacing w:line="240" w:lineRule="auto"/>
        <w:rPr>
          <w:rFonts w:ascii="Lucida Sans" w:hAnsi="Lucida Sans" w:cs="Arial"/>
          <w:sz w:val="20"/>
          <w:szCs w:val="20"/>
        </w:rPr>
      </w:pPr>
    </w:p>
    <w:p w14:paraId="1E60B787" w14:textId="77777777" w:rsidR="00083D78" w:rsidRDefault="00083D78" w:rsidP="00565078">
      <w:pPr>
        <w:spacing w:line="240" w:lineRule="auto"/>
        <w:rPr>
          <w:rFonts w:ascii="Lucida Sans" w:hAnsi="Lucida Sans" w:cs="Arial"/>
          <w:sz w:val="20"/>
          <w:szCs w:val="20"/>
        </w:rPr>
      </w:pPr>
    </w:p>
    <w:p w14:paraId="7F6D66AB" w14:textId="77777777" w:rsidR="00083D78" w:rsidRPr="00A82F44" w:rsidRDefault="00083D78" w:rsidP="00565078">
      <w:pPr>
        <w:spacing w:line="240" w:lineRule="auto"/>
        <w:rPr>
          <w:rFonts w:ascii="Lucida Sans" w:hAnsi="Lucida Sans" w:cs="Arial"/>
          <w:sz w:val="20"/>
          <w:szCs w:val="20"/>
        </w:rPr>
      </w:pPr>
      <w:r>
        <w:rPr>
          <w:rFonts w:ascii="Lucida Sans" w:hAnsi="Lucida Sans" w:cs="Arial"/>
          <w:noProof/>
          <w:sz w:val="20"/>
          <w:szCs w:val="20"/>
        </w:rPr>
        <w:drawing>
          <wp:inline distT="0" distB="0" distL="0" distR="0" wp14:anchorId="050B4B7F" wp14:editId="1D5BFF43">
            <wp:extent cx="6210207" cy="7801896"/>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Centrale NL Kaart def.pdf"/>
                    <pic:cNvPicPr/>
                  </pic:nvPicPr>
                  <pic:blipFill rotWithShape="1">
                    <a:blip r:embed="rId24">
                      <a:extLst>
                        <a:ext uri="{28A0092B-C50C-407E-A947-70E740481C1C}">
                          <a14:useLocalDpi xmlns:a14="http://schemas.microsoft.com/office/drawing/2010/main" val="0"/>
                        </a:ext>
                      </a:extLst>
                    </a:blip>
                    <a:srcRect t="6545" b="4679"/>
                    <a:stretch/>
                  </pic:blipFill>
                  <pic:spPr bwMode="auto">
                    <a:xfrm>
                      <a:off x="0" y="0"/>
                      <a:ext cx="6210300" cy="7802013"/>
                    </a:xfrm>
                    <a:prstGeom prst="rect">
                      <a:avLst/>
                    </a:prstGeom>
                    <a:ln>
                      <a:noFill/>
                    </a:ln>
                    <a:extLst>
                      <a:ext uri="{53640926-AAD7-44D8-BBD7-CCE9431645EC}">
                        <a14:shadowObscured xmlns:a14="http://schemas.microsoft.com/office/drawing/2010/main"/>
                      </a:ext>
                    </a:extLst>
                  </pic:spPr>
                </pic:pic>
              </a:graphicData>
            </a:graphic>
          </wp:inline>
        </w:drawing>
      </w:r>
    </w:p>
    <w:p w14:paraId="2308A9E8" w14:textId="77777777" w:rsidR="006E713B" w:rsidRPr="00A82F44" w:rsidRDefault="006E713B" w:rsidP="00565078">
      <w:pPr>
        <w:spacing w:line="240" w:lineRule="auto"/>
        <w:rPr>
          <w:rFonts w:ascii="Lucida Sans" w:hAnsi="Lucida Sans" w:cs="Arial"/>
          <w:sz w:val="20"/>
          <w:szCs w:val="20"/>
        </w:rPr>
      </w:pPr>
    </w:p>
    <w:p w14:paraId="1E6ADF75" w14:textId="77777777" w:rsidR="008B5759" w:rsidRPr="00A82F44" w:rsidRDefault="00D47CFD" w:rsidP="006E713B">
      <w:pPr>
        <w:spacing w:line="240" w:lineRule="auto"/>
        <w:rPr>
          <w:rFonts w:ascii="Lucida Sans" w:hAnsi="Lucida Sans" w:cs="Arial"/>
          <w:color w:val="FF00FF"/>
          <w:sz w:val="20"/>
          <w:szCs w:val="20"/>
        </w:rPr>
      </w:pPr>
      <w:r>
        <w:rPr>
          <w:rFonts w:ascii="Lucida Sans" w:hAnsi="Lucida Sans" w:cs="Arial"/>
          <w:color w:val="FF00FF"/>
          <w:sz w:val="20"/>
          <w:szCs w:val="20"/>
        </w:rPr>
        <w:t xml:space="preserve"> </w:t>
      </w:r>
    </w:p>
    <w:p w14:paraId="2A022BC6" w14:textId="4A65A374" w:rsidR="004C5715" w:rsidRPr="00A82F44" w:rsidRDefault="004C5715" w:rsidP="00565078">
      <w:pPr>
        <w:spacing w:line="240" w:lineRule="auto"/>
        <w:rPr>
          <w:rFonts w:ascii="Lucida Sans" w:hAnsi="Lucida Sans"/>
          <w:sz w:val="20"/>
          <w:szCs w:val="20"/>
        </w:rPr>
      </w:pPr>
      <w:r w:rsidRPr="00A82F44">
        <w:rPr>
          <w:rFonts w:ascii="Lucida Sans" w:hAnsi="Lucida Sans"/>
          <w:sz w:val="20"/>
          <w:szCs w:val="20"/>
        </w:rPr>
        <w:br w:type="page"/>
      </w:r>
    </w:p>
    <w:p w14:paraId="034D41C4" w14:textId="4A2113B0" w:rsidR="00F331C8" w:rsidRPr="00A82F44" w:rsidRDefault="00C45D49" w:rsidP="00565078">
      <w:pPr>
        <w:pStyle w:val="Kop1"/>
        <w:numPr>
          <w:ilvl w:val="0"/>
          <w:numId w:val="0"/>
        </w:numPr>
        <w:spacing w:before="0" w:after="0" w:line="240" w:lineRule="auto"/>
        <w:rPr>
          <w:rFonts w:ascii="Lucida Sans" w:hAnsi="Lucida Sans"/>
          <w:color w:val="0083FF"/>
          <w:sz w:val="28"/>
          <w:szCs w:val="28"/>
        </w:rPr>
      </w:pPr>
      <w:bookmarkStart w:id="1226" w:name="_Toc30498472"/>
      <w:bookmarkStart w:id="1227" w:name="_Toc19367450"/>
      <w:bookmarkStart w:id="1228" w:name="_Toc7460805"/>
      <w:r w:rsidRPr="00A82F44">
        <w:rPr>
          <w:rFonts w:ascii="Lucida Sans" w:hAnsi="Lucida Sans"/>
          <w:color w:val="0083FF"/>
          <w:sz w:val="28"/>
          <w:szCs w:val="28"/>
        </w:rPr>
        <w:lastRenderedPageBreak/>
        <w:t>Annex G</w:t>
      </w:r>
      <w:r w:rsidRPr="00A82F44">
        <w:rPr>
          <w:rFonts w:ascii="Lucida Sans" w:hAnsi="Lucida Sans"/>
          <w:color w:val="0083FF"/>
          <w:sz w:val="28"/>
          <w:szCs w:val="28"/>
        </w:rPr>
        <w:tab/>
      </w:r>
      <w:proofErr w:type="spellStart"/>
      <w:r w:rsidR="004C5715" w:rsidRPr="00A82F44">
        <w:rPr>
          <w:rFonts w:ascii="Lucida Sans" w:hAnsi="Lucida Sans"/>
          <w:color w:val="0083FF"/>
          <w:sz w:val="28"/>
          <w:szCs w:val="28"/>
        </w:rPr>
        <w:t>Proof</w:t>
      </w:r>
      <w:proofErr w:type="spellEnd"/>
      <w:r w:rsidR="004C5715" w:rsidRPr="00A82F44">
        <w:rPr>
          <w:rFonts w:ascii="Lucida Sans" w:hAnsi="Lucida Sans"/>
          <w:color w:val="0083FF"/>
          <w:sz w:val="28"/>
          <w:szCs w:val="28"/>
        </w:rPr>
        <w:t xml:space="preserve"> of Concept</w:t>
      </w:r>
      <w:bookmarkEnd w:id="1226"/>
      <w:bookmarkEnd w:id="1227"/>
      <w:bookmarkEnd w:id="1228"/>
    </w:p>
    <w:p w14:paraId="02ED72FC" w14:textId="728BD2AA" w:rsidR="0046650E" w:rsidRPr="00A82F44" w:rsidRDefault="0046650E" w:rsidP="00565078">
      <w:pPr>
        <w:spacing w:line="240" w:lineRule="auto"/>
        <w:rPr>
          <w:rFonts w:ascii="Lucida Sans" w:hAnsi="Lucida Sans" w:cs="Arial"/>
          <w:sz w:val="20"/>
          <w:szCs w:val="20"/>
        </w:rPr>
      </w:pPr>
    </w:p>
    <w:p w14:paraId="791DBC8A" w14:textId="77777777" w:rsidR="006E713B" w:rsidRPr="00A82F44" w:rsidRDefault="006E713B" w:rsidP="00565078">
      <w:pPr>
        <w:spacing w:line="240" w:lineRule="auto"/>
        <w:rPr>
          <w:rFonts w:ascii="Lucida Sans" w:hAnsi="Lucida Sans" w:cs="Arial"/>
          <w:sz w:val="20"/>
          <w:szCs w:val="20"/>
        </w:rPr>
      </w:pPr>
    </w:p>
    <w:p w14:paraId="733FD6A0" w14:textId="0DA9C954" w:rsidR="00E96C15" w:rsidRPr="00A82F44" w:rsidRDefault="0046650E" w:rsidP="00565078">
      <w:pPr>
        <w:spacing w:line="240" w:lineRule="auto"/>
        <w:rPr>
          <w:rFonts w:ascii="Lucida Sans" w:hAnsi="Lucida Sans"/>
        </w:rPr>
      </w:pPr>
      <w:r w:rsidRPr="00A82F44">
        <w:rPr>
          <w:rFonts w:ascii="Lucida Sans" w:hAnsi="Lucida Sans" w:cs="Arial"/>
          <w:sz w:val="20"/>
          <w:szCs w:val="20"/>
        </w:rPr>
        <w:t>Deze annex is als separaat document bijgevoegd.</w:t>
      </w:r>
    </w:p>
    <w:p w14:paraId="7A3B42CE" w14:textId="77777777" w:rsidR="00F331C8" w:rsidRPr="00A82F44" w:rsidRDefault="00F331C8" w:rsidP="00565078">
      <w:pPr>
        <w:spacing w:line="240" w:lineRule="auto"/>
        <w:rPr>
          <w:rFonts w:ascii="Lucida Sans" w:hAnsi="Lucida Sans" w:cs="Arial"/>
          <w:b/>
          <w:bCs/>
          <w:color w:val="0083FF"/>
          <w:kern w:val="32"/>
          <w:sz w:val="28"/>
          <w:szCs w:val="28"/>
        </w:rPr>
      </w:pPr>
      <w:r w:rsidRPr="00A82F44">
        <w:rPr>
          <w:rFonts w:ascii="Lucida Sans" w:hAnsi="Lucida Sans"/>
          <w:color w:val="0083FF"/>
          <w:sz w:val="28"/>
          <w:szCs w:val="28"/>
        </w:rPr>
        <w:br w:type="page"/>
      </w:r>
    </w:p>
    <w:p w14:paraId="62120CEF" w14:textId="459D4BD8" w:rsidR="007F36BF" w:rsidRPr="00A82F44" w:rsidRDefault="00C45D49" w:rsidP="00565078">
      <w:pPr>
        <w:pStyle w:val="Kop1"/>
        <w:numPr>
          <w:ilvl w:val="0"/>
          <w:numId w:val="0"/>
        </w:numPr>
        <w:spacing w:before="0" w:after="0" w:line="240" w:lineRule="auto"/>
        <w:rPr>
          <w:rFonts w:ascii="Lucida Sans" w:hAnsi="Lucida Sans"/>
          <w:color w:val="0083FF"/>
          <w:sz w:val="28"/>
          <w:szCs w:val="28"/>
        </w:rPr>
      </w:pPr>
      <w:bookmarkStart w:id="1229" w:name="_Toc30498473"/>
      <w:bookmarkStart w:id="1230" w:name="_Toc19367451"/>
      <w:bookmarkStart w:id="1231" w:name="_Toc7460806"/>
      <w:r w:rsidRPr="00A82F44">
        <w:rPr>
          <w:rFonts w:ascii="Lucida Sans" w:hAnsi="Lucida Sans"/>
          <w:color w:val="0083FF"/>
          <w:sz w:val="28"/>
          <w:szCs w:val="28"/>
        </w:rPr>
        <w:lastRenderedPageBreak/>
        <w:t>Annex H1</w:t>
      </w:r>
      <w:r w:rsidRPr="00A82F44">
        <w:rPr>
          <w:rFonts w:ascii="Lucida Sans" w:hAnsi="Lucida Sans"/>
          <w:color w:val="0083FF"/>
          <w:sz w:val="28"/>
          <w:szCs w:val="28"/>
        </w:rPr>
        <w:tab/>
      </w:r>
      <w:r w:rsidR="007F36BF" w:rsidRPr="00A82F44">
        <w:rPr>
          <w:rFonts w:ascii="Lucida Sans" w:hAnsi="Lucida Sans"/>
          <w:color w:val="0083FF"/>
          <w:sz w:val="28"/>
          <w:szCs w:val="28"/>
        </w:rPr>
        <w:t>Me</w:t>
      </w:r>
      <w:r w:rsidR="0008247A" w:rsidRPr="00A82F44">
        <w:rPr>
          <w:rFonts w:ascii="Lucida Sans" w:hAnsi="Lucida Sans"/>
          <w:color w:val="0083FF"/>
          <w:sz w:val="28"/>
          <w:szCs w:val="28"/>
        </w:rPr>
        <w:t>n</w:t>
      </w:r>
      <w:r w:rsidR="007F36BF" w:rsidRPr="00A82F44">
        <w:rPr>
          <w:rFonts w:ascii="Lucida Sans" w:hAnsi="Lucida Sans"/>
          <w:color w:val="0083FF"/>
          <w:sz w:val="28"/>
          <w:szCs w:val="28"/>
        </w:rPr>
        <w:t>ukaart</w:t>
      </w:r>
      <w:r w:rsidR="00936ED3" w:rsidRPr="00A82F44">
        <w:rPr>
          <w:rFonts w:ascii="Lucida Sans" w:hAnsi="Lucida Sans"/>
          <w:color w:val="0083FF"/>
          <w:sz w:val="28"/>
          <w:szCs w:val="28"/>
        </w:rPr>
        <w:t xml:space="preserve"> </w:t>
      </w:r>
      <w:proofErr w:type="spellStart"/>
      <w:r w:rsidR="00936ED3" w:rsidRPr="00A82F44">
        <w:rPr>
          <w:rFonts w:ascii="Lucida Sans" w:hAnsi="Lucida Sans"/>
          <w:color w:val="0083FF"/>
          <w:sz w:val="28"/>
          <w:szCs w:val="28"/>
        </w:rPr>
        <w:t>iDiensten</w:t>
      </w:r>
      <w:bookmarkEnd w:id="1229"/>
      <w:bookmarkEnd w:id="1230"/>
      <w:bookmarkEnd w:id="1231"/>
      <w:proofErr w:type="spellEnd"/>
    </w:p>
    <w:p w14:paraId="0EA91908" w14:textId="04D6F2D9" w:rsidR="0046650E" w:rsidRPr="00A82F44" w:rsidRDefault="0046650E" w:rsidP="00565078">
      <w:pPr>
        <w:spacing w:line="240" w:lineRule="auto"/>
        <w:rPr>
          <w:rFonts w:ascii="Lucida Sans" w:hAnsi="Lucida Sans" w:cs="Arial"/>
          <w:sz w:val="20"/>
          <w:szCs w:val="20"/>
        </w:rPr>
      </w:pPr>
    </w:p>
    <w:p w14:paraId="452F13EC" w14:textId="77777777" w:rsidR="006E713B" w:rsidRPr="00A82F44" w:rsidRDefault="006E713B" w:rsidP="00565078">
      <w:pPr>
        <w:spacing w:line="240" w:lineRule="auto"/>
        <w:rPr>
          <w:rFonts w:ascii="Lucida Sans" w:hAnsi="Lucida Sans" w:cs="Arial"/>
          <w:sz w:val="20"/>
          <w:szCs w:val="20"/>
        </w:rPr>
      </w:pPr>
    </w:p>
    <w:p w14:paraId="18530C0A" w14:textId="23E363D3" w:rsidR="00E96C15" w:rsidRPr="00A82F44" w:rsidRDefault="0046650E" w:rsidP="00565078">
      <w:pPr>
        <w:spacing w:line="240" w:lineRule="auto"/>
        <w:rPr>
          <w:rFonts w:ascii="Lucida Sans" w:hAnsi="Lucida Sans"/>
        </w:rPr>
      </w:pPr>
      <w:r w:rsidRPr="00A82F44">
        <w:rPr>
          <w:rFonts w:ascii="Lucida Sans" w:hAnsi="Lucida Sans" w:cs="Arial"/>
          <w:sz w:val="20"/>
          <w:szCs w:val="20"/>
        </w:rPr>
        <w:t>Deze annex is als separaat document bijgevoegd.</w:t>
      </w:r>
    </w:p>
    <w:p w14:paraId="0152FD2B" w14:textId="490FA77E" w:rsidR="007F36BF" w:rsidRPr="00A82F44" w:rsidRDefault="007F36BF" w:rsidP="00565078">
      <w:pPr>
        <w:spacing w:line="240" w:lineRule="auto"/>
        <w:rPr>
          <w:rFonts w:ascii="Lucida Sans" w:hAnsi="Lucida Sans"/>
          <w:color w:val="0083FF"/>
          <w:sz w:val="28"/>
          <w:szCs w:val="28"/>
        </w:rPr>
      </w:pPr>
      <w:r w:rsidRPr="00A82F44">
        <w:rPr>
          <w:rFonts w:ascii="Lucida Sans" w:hAnsi="Lucida Sans"/>
          <w:color w:val="0083FF"/>
          <w:sz w:val="28"/>
          <w:szCs w:val="28"/>
        </w:rPr>
        <w:br w:type="page"/>
      </w:r>
    </w:p>
    <w:p w14:paraId="2F2230CC" w14:textId="4D025DBB" w:rsidR="00C45D49" w:rsidRPr="00A82F44" w:rsidRDefault="00C45D49" w:rsidP="00565078">
      <w:pPr>
        <w:pStyle w:val="Kop1"/>
        <w:numPr>
          <w:ilvl w:val="0"/>
          <w:numId w:val="0"/>
        </w:numPr>
        <w:spacing w:before="0" w:after="0" w:line="240" w:lineRule="auto"/>
        <w:rPr>
          <w:rFonts w:ascii="Lucida Sans" w:hAnsi="Lucida Sans"/>
          <w:color w:val="0083FF"/>
          <w:sz w:val="28"/>
          <w:szCs w:val="28"/>
        </w:rPr>
      </w:pPr>
      <w:bookmarkStart w:id="1232" w:name="_Toc30498474"/>
      <w:bookmarkStart w:id="1233" w:name="_Toc19367452"/>
      <w:bookmarkStart w:id="1234" w:name="_Toc7460807"/>
      <w:r w:rsidRPr="00A82F44">
        <w:rPr>
          <w:rFonts w:ascii="Lucida Sans" w:hAnsi="Lucida Sans"/>
          <w:color w:val="0083FF"/>
          <w:sz w:val="28"/>
          <w:szCs w:val="28"/>
        </w:rPr>
        <w:lastRenderedPageBreak/>
        <w:t>Annex H2</w:t>
      </w:r>
      <w:r w:rsidRPr="00A82F44">
        <w:rPr>
          <w:rFonts w:ascii="Lucida Sans" w:hAnsi="Lucida Sans"/>
          <w:color w:val="0083FF"/>
          <w:sz w:val="28"/>
          <w:szCs w:val="28"/>
        </w:rPr>
        <w:tab/>
        <w:t>Gemeentegrootte CBS 2018</w:t>
      </w:r>
      <w:bookmarkEnd w:id="1232"/>
      <w:bookmarkEnd w:id="1233"/>
      <w:bookmarkEnd w:id="1234"/>
    </w:p>
    <w:p w14:paraId="4DB6C3AC" w14:textId="3A1C1B34" w:rsidR="00C45D49" w:rsidRPr="00A82F44" w:rsidRDefault="00C45D49" w:rsidP="00565078">
      <w:pPr>
        <w:spacing w:line="240" w:lineRule="auto"/>
        <w:rPr>
          <w:rFonts w:ascii="Lucida Sans" w:hAnsi="Lucida Sans" w:cs="Arial"/>
          <w:sz w:val="20"/>
          <w:szCs w:val="20"/>
        </w:rPr>
      </w:pPr>
    </w:p>
    <w:p w14:paraId="78C65AF2" w14:textId="77777777" w:rsidR="00020392" w:rsidRPr="00A82F44" w:rsidRDefault="00020392" w:rsidP="00565078">
      <w:pPr>
        <w:spacing w:line="240" w:lineRule="auto"/>
        <w:rPr>
          <w:rFonts w:ascii="Lucida Sans" w:hAnsi="Lucida Sans" w:cs="Arial"/>
          <w:sz w:val="20"/>
          <w:szCs w:val="20"/>
        </w:rPr>
      </w:pPr>
    </w:p>
    <w:p w14:paraId="12BCA5A2" w14:textId="2577B17F" w:rsidR="00020392" w:rsidRPr="00A82F44" w:rsidRDefault="00020392" w:rsidP="00020392">
      <w:pPr>
        <w:spacing w:line="240" w:lineRule="auto"/>
        <w:rPr>
          <w:rFonts w:ascii="Lucida Sans" w:hAnsi="Lucida Sans" w:cs="Arial"/>
          <w:sz w:val="20"/>
          <w:szCs w:val="20"/>
        </w:rPr>
      </w:pPr>
      <w:r>
        <w:rPr>
          <w:rFonts w:ascii="Lucida Sans" w:hAnsi="Lucida Sans" w:cs="Arial"/>
          <w:sz w:val="20"/>
          <w:szCs w:val="20"/>
        </w:rPr>
        <w:t>Onderstaande tabel toont de omvang van de bevolking van de Nederlandse gemeenten per 1 januari 2018. Gegevens zijn afkomstig van het CBS.</w:t>
      </w:r>
    </w:p>
    <w:p w14:paraId="14E20864" w14:textId="77777777" w:rsidR="003835EC" w:rsidRPr="00A82F44" w:rsidRDefault="003835EC" w:rsidP="00565078">
      <w:pPr>
        <w:spacing w:line="240" w:lineRule="auto"/>
        <w:rPr>
          <w:rFonts w:ascii="Lucida Sans" w:hAnsi="Lucida Sans"/>
        </w:rPr>
      </w:pPr>
    </w:p>
    <w:tbl>
      <w:tblPr>
        <w:tblStyle w:val="Tabelraster"/>
        <w:tblW w:w="9776" w:type="dxa"/>
        <w:tblLayout w:type="fixed"/>
        <w:tblLook w:val="04A0" w:firstRow="1" w:lastRow="0" w:firstColumn="1" w:lastColumn="0" w:noHBand="0" w:noVBand="1"/>
      </w:tblPr>
      <w:tblGrid>
        <w:gridCol w:w="3114"/>
        <w:gridCol w:w="1134"/>
        <w:gridCol w:w="850"/>
        <w:gridCol w:w="3402"/>
        <w:gridCol w:w="1276"/>
      </w:tblGrid>
      <w:tr w:rsidR="00020392" w:rsidRPr="00020392" w14:paraId="66116E01" w14:textId="75A9DF1E" w:rsidTr="00685192">
        <w:trPr>
          <w:trHeight w:val="279"/>
        </w:trPr>
        <w:tc>
          <w:tcPr>
            <w:tcW w:w="3114" w:type="dxa"/>
            <w:shd w:val="clear" w:color="auto" w:fill="0483FA"/>
            <w:vAlign w:val="center"/>
          </w:tcPr>
          <w:p w14:paraId="6CB8EDC1" w14:textId="3B82BAA1" w:rsidR="00020392" w:rsidRPr="00020392" w:rsidRDefault="00020392" w:rsidP="00020392">
            <w:pPr>
              <w:spacing w:line="240" w:lineRule="auto"/>
              <w:rPr>
                <w:rFonts w:ascii="Lucida Sans" w:hAnsi="Lucida Sans"/>
                <w:b/>
                <w:color w:val="FFFFFF" w:themeColor="background1"/>
                <w:szCs w:val="18"/>
              </w:rPr>
            </w:pPr>
            <w:r w:rsidRPr="00020392">
              <w:rPr>
                <w:rFonts w:ascii="Lucida Sans" w:hAnsi="Lucida Sans"/>
                <w:b/>
                <w:color w:val="FFFFFF" w:themeColor="background1"/>
                <w:szCs w:val="18"/>
              </w:rPr>
              <w:t>Gemeente</w:t>
            </w:r>
          </w:p>
        </w:tc>
        <w:tc>
          <w:tcPr>
            <w:tcW w:w="1134" w:type="dxa"/>
            <w:tcBorders>
              <w:right w:val="single" w:sz="4" w:space="0" w:color="auto"/>
            </w:tcBorders>
            <w:shd w:val="clear" w:color="auto" w:fill="0483FA"/>
            <w:vAlign w:val="center"/>
          </w:tcPr>
          <w:p w14:paraId="728B2534" w14:textId="346CFBA6" w:rsidR="00020392" w:rsidRPr="00020392" w:rsidRDefault="001D2230" w:rsidP="001D2230">
            <w:pPr>
              <w:spacing w:line="240" w:lineRule="auto"/>
              <w:jc w:val="center"/>
              <w:rPr>
                <w:rFonts w:ascii="Lucida Sans" w:hAnsi="Lucida Sans"/>
                <w:b/>
                <w:color w:val="FFFFFF" w:themeColor="background1"/>
                <w:szCs w:val="18"/>
              </w:rPr>
            </w:pPr>
            <w:r>
              <w:rPr>
                <w:rFonts w:ascii="Lucida Sans" w:hAnsi="Lucida Sans"/>
                <w:b/>
                <w:color w:val="FFFFFF" w:themeColor="background1"/>
                <w:szCs w:val="18"/>
              </w:rPr>
              <w:t>Inwoners</w:t>
            </w:r>
          </w:p>
        </w:tc>
        <w:tc>
          <w:tcPr>
            <w:tcW w:w="850" w:type="dxa"/>
            <w:tcBorders>
              <w:top w:val="nil"/>
              <w:left w:val="single" w:sz="4" w:space="0" w:color="auto"/>
              <w:bottom w:val="nil"/>
              <w:right w:val="single" w:sz="4" w:space="0" w:color="auto"/>
            </w:tcBorders>
            <w:shd w:val="clear" w:color="auto" w:fill="auto"/>
          </w:tcPr>
          <w:p w14:paraId="0B71EBFE" w14:textId="77777777" w:rsidR="00020392" w:rsidRPr="00020392" w:rsidRDefault="00020392" w:rsidP="00020392">
            <w:pPr>
              <w:spacing w:line="240" w:lineRule="auto"/>
              <w:rPr>
                <w:rFonts w:ascii="Lucida Sans" w:hAnsi="Lucida Sans"/>
                <w:b/>
                <w:color w:val="FFFFFF" w:themeColor="background1"/>
                <w:szCs w:val="18"/>
              </w:rPr>
            </w:pPr>
          </w:p>
        </w:tc>
        <w:tc>
          <w:tcPr>
            <w:tcW w:w="3402" w:type="dxa"/>
            <w:tcBorders>
              <w:left w:val="single" w:sz="4" w:space="0" w:color="auto"/>
            </w:tcBorders>
            <w:shd w:val="clear" w:color="auto" w:fill="0483FA"/>
            <w:vAlign w:val="center"/>
          </w:tcPr>
          <w:p w14:paraId="2FB14AE7" w14:textId="1DEB1447" w:rsidR="00020392" w:rsidRPr="00020392" w:rsidRDefault="00020392" w:rsidP="00020392">
            <w:pPr>
              <w:spacing w:line="240" w:lineRule="auto"/>
              <w:rPr>
                <w:rFonts w:ascii="Lucida Sans" w:hAnsi="Lucida Sans"/>
                <w:b/>
                <w:color w:val="FFFFFF" w:themeColor="background1"/>
                <w:szCs w:val="18"/>
              </w:rPr>
            </w:pPr>
            <w:r w:rsidRPr="00020392">
              <w:rPr>
                <w:rFonts w:ascii="Lucida Sans" w:hAnsi="Lucida Sans"/>
                <w:b/>
                <w:color w:val="FFFFFF" w:themeColor="background1"/>
                <w:szCs w:val="18"/>
              </w:rPr>
              <w:t>Gemeente</w:t>
            </w:r>
          </w:p>
        </w:tc>
        <w:tc>
          <w:tcPr>
            <w:tcW w:w="1276" w:type="dxa"/>
            <w:shd w:val="clear" w:color="auto" w:fill="0483FA"/>
            <w:vAlign w:val="center"/>
          </w:tcPr>
          <w:p w14:paraId="10E16AE0" w14:textId="3E8F52A9" w:rsidR="00020392" w:rsidRPr="00020392" w:rsidRDefault="001D2230" w:rsidP="001D2230">
            <w:pPr>
              <w:spacing w:line="240" w:lineRule="auto"/>
              <w:jc w:val="center"/>
              <w:rPr>
                <w:rFonts w:ascii="Lucida Sans" w:hAnsi="Lucida Sans"/>
                <w:b/>
                <w:color w:val="FFFFFF" w:themeColor="background1"/>
                <w:szCs w:val="18"/>
              </w:rPr>
            </w:pPr>
            <w:r>
              <w:rPr>
                <w:rFonts w:ascii="Lucida Sans" w:hAnsi="Lucida Sans"/>
                <w:b/>
                <w:color w:val="FFFFFF" w:themeColor="background1"/>
                <w:szCs w:val="18"/>
              </w:rPr>
              <w:t>Inwoners</w:t>
            </w:r>
          </w:p>
        </w:tc>
      </w:tr>
      <w:tr w:rsidR="005173DC" w:rsidRPr="00E20D52" w14:paraId="1164A689" w14:textId="77777777" w:rsidTr="001F4EAF">
        <w:tc>
          <w:tcPr>
            <w:tcW w:w="4248" w:type="dxa"/>
            <w:gridSpan w:val="2"/>
            <w:tcBorders>
              <w:right w:val="single" w:sz="4" w:space="0" w:color="auto"/>
            </w:tcBorders>
            <w:vAlign w:val="bottom"/>
          </w:tcPr>
          <w:p w14:paraId="7C94EE79" w14:textId="40FBD9E0" w:rsidR="005173DC" w:rsidRPr="00E20D52" w:rsidRDefault="005173DC" w:rsidP="005173DC">
            <w:pPr>
              <w:spacing w:line="240" w:lineRule="auto"/>
              <w:rPr>
                <w:rFonts w:ascii="Lucida Sans" w:hAnsi="Lucida Sans"/>
                <w:b/>
                <w:sz w:val="20"/>
                <w:szCs w:val="20"/>
              </w:rPr>
            </w:pPr>
            <w:r w:rsidRPr="00E20D52">
              <w:rPr>
                <w:rFonts w:ascii="Lucida Sans" w:hAnsi="Lucida Sans" w:cs="Calibri"/>
                <w:b/>
                <w:color w:val="000000"/>
              </w:rPr>
              <w:t>G4</w:t>
            </w:r>
          </w:p>
        </w:tc>
        <w:tc>
          <w:tcPr>
            <w:tcW w:w="850" w:type="dxa"/>
            <w:tcBorders>
              <w:top w:val="nil"/>
              <w:left w:val="single" w:sz="4" w:space="0" w:color="auto"/>
              <w:bottom w:val="nil"/>
              <w:right w:val="single" w:sz="4" w:space="0" w:color="auto"/>
            </w:tcBorders>
          </w:tcPr>
          <w:p w14:paraId="788D8C78" w14:textId="77777777" w:rsidR="005173DC" w:rsidRPr="00E20D52" w:rsidRDefault="005173DC" w:rsidP="005173DC">
            <w:pPr>
              <w:spacing w:line="240" w:lineRule="auto"/>
              <w:rPr>
                <w:rFonts w:ascii="Lucida Sans" w:hAnsi="Lucida Sans" w:cs="Calibri"/>
                <w:b/>
                <w:color w:val="000000"/>
              </w:rPr>
            </w:pPr>
          </w:p>
        </w:tc>
        <w:tc>
          <w:tcPr>
            <w:tcW w:w="3402" w:type="dxa"/>
            <w:tcBorders>
              <w:left w:val="single" w:sz="4" w:space="0" w:color="auto"/>
            </w:tcBorders>
            <w:vAlign w:val="bottom"/>
          </w:tcPr>
          <w:p w14:paraId="6952C2D0" w14:textId="053C54F5" w:rsidR="005173DC" w:rsidRPr="00E20D52" w:rsidRDefault="005173DC" w:rsidP="005173DC">
            <w:pPr>
              <w:spacing w:line="240" w:lineRule="auto"/>
              <w:rPr>
                <w:rFonts w:ascii="Lucida Sans" w:hAnsi="Lucida Sans" w:cs="Calibri"/>
                <w:b/>
                <w:color w:val="000000"/>
              </w:rPr>
            </w:pPr>
            <w:r w:rsidRPr="00020392">
              <w:rPr>
                <w:rFonts w:ascii="Lucida Sans" w:hAnsi="Lucida Sans" w:cs="Calibri"/>
                <w:color w:val="000000"/>
              </w:rPr>
              <w:t>Bergen op Zoom</w:t>
            </w:r>
          </w:p>
        </w:tc>
        <w:tc>
          <w:tcPr>
            <w:tcW w:w="1276" w:type="dxa"/>
            <w:vAlign w:val="bottom"/>
          </w:tcPr>
          <w:p w14:paraId="2708A312" w14:textId="7693E3FD" w:rsidR="005173DC" w:rsidRPr="00E20D52" w:rsidRDefault="005173DC" w:rsidP="005173DC">
            <w:pPr>
              <w:spacing w:line="240" w:lineRule="auto"/>
              <w:rPr>
                <w:rFonts w:ascii="Lucida Sans" w:hAnsi="Lucida Sans" w:cs="Calibri"/>
                <w:b/>
                <w:color w:val="000000"/>
              </w:rPr>
            </w:pPr>
            <w:r w:rsidRPr="00020392">
              <w:rPr>
                <w:rFonts w:ascii="Lucida Sans" w:hAnsi="Lucida Sans" w:cs="Calibri"/>
                <w:color w:val="000000"/>
              </w:rPr>
              <w:t>66.354</w:t>
            </w:r>
          </w:p>
        </w:tc>
      </w:tr>
      <w:tr w:rsidR="00685192" w:rsidRPr="00A82F44" w14:paraId="0B4B6F62" w14:textId="3B846124" w:rsidTr="001D2230">
        <w:tc>
          <w:tcPr>
            <w:tcW w:w="3114" w:type="dxa"/>
            <w:vAlign w:val="bottom"/>
          </w:tcPr>
          <w:p w14:paraId="45B60005" w14:textId="38B60A62" w:rsidR="00685192" w:rsidRPr="00020392" w:rsidRDefault="00685192" w:rsidP="00685192">
            <w:pPr>
              <w:spacing w:line="240" w:lineRule="auto"/>
              <w:rPr>
                <w:rFonts w:ascii="Lucida Sans" w:hAnsi="Lucida Sans"/>
                <w:sz w:val="20"/>
                <w:szCs w:val="20"/>
              </w:rPr>
            </w:pPr>
            <w:r w:rsidRPr="00020392">
              <w:rPr>
                <w:rFonts w:ascii="Lucida Sans" w:hAnsi="Lucida Sans" w:cs="Calibri"/>
                <w:color w:val="000000"/>
              </w:rPr>
              <w:t>Amsterdam</w:t>
            </w:r>
          </w:p>
        </w:tc>
        <w:tc>
          <w:tcPr>
            <w:tcW w:w="1134" w:type="dxa"/>
            <w:tcBorders>
              <w:right w:val="single" w:sz="4" w:space="0" w:color="auto"/>
            </w:tcBorders>
            <w:vAlign w:val="bottom"/>
          </w:tcPr>
          <w:p w14:paraId="4A0F7089" w14:textId="7C89E01C" w:rsidR="00685192" w:rsidRPr="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854.047</w:t>
            </w:r>
          </w:p>
        </w:tc>
        <w:tc>
          <w:tcPr>
            <w:tcW w:w="850" w:type="dxa"/>
            <w:tcBorders>
              <w:top w:val="nil"/>
              <w:left w:val="single" w:sz="4" w:space="0" w:color="auto"/>
              <w:bottom w:val="nil"/>
              <w:right w:val="single" w:sz="4" w:space="0" w:color="auto"/>
            </w:tcBorders>
          </w:tcPr>
          <w:p w14:paraId="7D04B258"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0A4FA7A" w14:textId="229E4877"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Katwijk</w:t>
            </w:r>
          </w:p>
        </w:tc>
        <w:tc>
          <w:tcPr>
            <w:tcW w:w="1276" w:type="dxa"/>
            <w:vAlign w:val="bottom"/>
          </w:tcPr>
          <w:p w14:paraId="608F7FBD" w14:textId="2D4EB1E8"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64.956</w:t>
            </w:r>
          </w:p>
        </w:tc>
      </w:tr>
      <w:tr w:rsidR="00685192" w:rsidRPr="00A82F44" w14:paraId="7314754E" w14:textId="7C245172" w:rsidTr="001D2230">
        <w:tc>
          <w:tcPr>
            <w:tcW w:w="3114" w:type="dxa"/>
            <w:vAlign w:val="bottom"/>
          </w:tcPr>
          <w:p w14:paraId="27E10E3D" w14:textId="16DE811B"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Rotterdam</w:t>
            </w:r>
          </w:p>
        </w:tc>
        <w:tc>
          <w:tcPr>
            <w:tcW w:w="1134" w:type="dxa"/>
            <w:tcBorders>
              <w:right w:val="single" w:sz="4" w:space="0" w:color="auto"/>
            </w:tcBorders>
            <w:vAlign w:val="bottom"/>
          </w:tcPr>
          <w:p w14:paraId="7FEC151F" w14:textId="1B2665C1"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638.712</w:t>
            </w:r>
          </w:p>
        </w:tc>
        <w:tc>
          <w:tcPr>
            <w:tcW w:w="850" w:type="dxa"/>
            <w:tcBorders>
              <w:top w:val="nil"/>
              <w:left w:val="single" w:sz="4" w:space="0" w:color="auto"/>
              <w:bottom w:val="nil"/>
              <w:right w:val="single" w:sz="4" w:space="0" w:color="auto"/>
            </w:tcBorders>
          </w:tcPr>
          <w:p w14:paraId="43860A87"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712AEF67" w14:textId="3F0BDF5B"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Veenendaal</w:t>
            </w:r>
          </w:p>
        </w:tc>
        <w:tc>
          <w:tcPr>
            <w:tcW w:w="1276" w:type="dxa"/>
            <w:vAlign w:val="bottom"/>
          </w:tcPr>
          <w:p w14:paraId="18556FD0" w14:textId="45848A3D"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64.918</w:t>
            </w:r>
          </w:p>
        </w:tc>
      </w:tr>
      <w:tr w:rsidR="00685192" w:rsidRPr="00A82F44" w14:paraId="0AD35DA6" w14:textId="20AF3989" w:rsidTr="001D2230">
        <w:tc>
          <w:tcPr>
            <w:tcW w:w="3114" w:type="dxa"/>
            <w:vAlign w:val="bottom"/>
          </w:tcPr>
          <w:p w14:paraId="500CCB81" w14:textId="215CE39D"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's-Gravenhage (gemeente)</w:t>
            </w:r>
          </w:p>
        </w:tc>
        <w:tc>
          <w:tcPr>
            <w:tcW w:w="1134" w:type="dxa"/>
            <w:tcBorders>
              <w:right w:val="single" w:sz="4" w:space="0" w:color="auto"/>
            </w:tcBorders>
            <w:vAlign w:val="bottom"/>
          </w:tcPr>
          <w:p w14:paraId="15E7F6FF" w14:textId="3E528FA5"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532.561</w:t>
            </w:r>
          </w:p>
        </w:tc>
        <w:tc>
          <w:tcPr>
            <w:tcW w:w="850" w:type="dxa"/>
            <w:tcBorders>
              <w:top w:val="nil"/>
              <w:left w:val="single" w:sz="4" w:space="0" w:color="auto"/>
              <w:bottom w:val="nil"/>
              <w:right w:val="single" w:sz="4" w:space="0" w:color="auto"/>
            </w:tcBorders>
          </w:tcPr>
          <w:p w14:paraId="50C1D724"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07FC8377" w14:textId="08B81A62"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Stichtse Vecht</w:t>
            </w:r>
          </w:p>
        </w:tc>
        <w:tc>
          <w:tcPr>
            <w:tcW w:w="1276" w:type="dxa"/>
            <w:vAlign w:val="bottom"/>
          </w:tcPr>
          <w:p w14:paraId="7D3EEE5E" w14:textId="19D8DB60"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64.513</w:t>
            </w:r>
          </w:p>
        </w:tc>
      </w:tr>
      <w:tr w:rsidR="00685192" w:rsidRPr="00A82F44" w14:paraId="041460E1" w14:textId="724B95CA" w:rsidTr="001D2230">
        <w:tc>
          <w:tcPr>
            <w:tcW w:w="3114" w:type="dxa"/>
            <w:vAlign w:val="bottom"/>
          </w:tcPr>
          <w:p w14:paraId="5078E241" w14:textId="2F19DCB8"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Utrecht (gemeente)</w:t>
            </w:r>
          </w:p>
        </w:tc>
        <w:tc>
          <w:tcPr>
            <w:tcW w:w="1134" w:type="dxa"/>
            <w:tcBorders>
              <w:right w:val="single" w:sz="4" w:space="0" w:color="auto"/>
            </w:tcBorders>
            <w:vAlign w:val="bottom"/>
          </w:tcPr>
          <w:p w14:paraId="488CB2E0" w14:textId="5DB4B1A6"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347.483</w:t>
            </w:r>
          </w:p>
        </w:tc>
        <w:tc>
          <w:tcPr>
            <w:tcW w:w="850" w:type="dxa"/>
            <w:tcBorders>
              <w:top w:val="nil"/>
              <w:left w:val="single" w:sz="4" w:space="0" w:color="auto"/>
              <w:bottom w:val="nil"/>
              <w:right w:val="single" w:sz="4" w:space="0" w:color="auto"/>
            </w:tcBorders>
          </w:tcPr>
          <w:p w14:paraId="14083180"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6C9A123A" w14:textId="2F64A713"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Zeist</w:t>
            </w:r>
          </w:p>
        </w:tc>
        <w:tc>
          <w:tcPr>
            <w:tcW w:w="1276" w:type="dxa"/>
            <w:vAlign w:val="bottom"/>
          </w:tcPr>
          <w:p w14:paraId="58BE5A25" w14:textId="436A5C65"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63.322</w:t>
            </w:r>
          </w:p>
        </w:tc>
      </w:tr>
      <w:tr w:rsidR="005173DC" w:rsidRPr="00A82F44" w14:paraId="2E009186" w14:textId="77777777" w:rsidTr="001F4EAF">
        <w:tc>
          <w:tcPr>
            <w:tcW w:w="4248" w:type="dxa"/>
            <w:gridSpan w:val="2"/>
            <w:tcBorders>
              <w:right w:val="single" w:sz="4" w:space="0" w:color="auto"/>
            </w:tcBorders>
            <w:vAlign w:val="bottom"/>
          </w:tcPr>
          <w:p w14:paraId="0A32689C" w14:textId="2456D9A6" w:rsidR="005173DC" w:rsidRPr="00020392" w:rsidDel="00020392" w:rsidRDefault="005173DC" w:rsidP="005173DC">
            <w:pPr>
              <w:spacing w:line="240" w:lineRule="auto"/>
              <w:rPr>
                <w:rFonts w:ascii="Lucida Sans" w:hAnsi="Lucida Sans"/>
                <w:sz w:val="20"/>
                <w:szCs w:val="20"/>
              </w:rPr>
            </w:pPr>
            <w:r w:rsidRPr="00020392">
              <w:rPr>
                <w:rFonts w:ascii="Lucida Sans" w:hAnsi="Lucida Sans" w:cs="Calibri"/>
                <w:b/>
                <w:color w:val="000000"/>
              </w:rPr>
              <w:t>Grote gemeenten</w:t>
            </w:r>
          </w:p>
        </w:tc>
        <w:tc>
          <w:tcPr>
            <w:tcW w:w="850" w:type="dxa"/>
            <w:tcBorders>
              <w:top w:val="nil"/>
              <w:left w:val="single" w:sz="4" w:space="0" w:color="auto"/>
              <w:bottom w:val="nil"/>
              <w:right w:val="single" w:sz="4" w:space="0" w:color="auto"/>
            </w:tcBorders>
          </w:tcPr>
          <w:p w14:paraId="4AE3F147" w14:textId="77777777" w:rsidR="005173DC" w:rsidRPr="00020392" w:rsidRDefault="005173DC" w:rsidP="00685192">
            <w:pPr>
              <w:spacing w:line="240" w:lineRule="auto"/>
              <w:rPr>
                <w:rFonts w:ascii="Lucida Sans" w:hAnsi="Lucida Sans" w:cs="Calibri"/>
                <w:color w:val="000000"/>
              </w:rPr>
            </w:pPr>
          </w:p>
        </w:tc>
        <w:tc>
          <w:tcPr>
            <w:tcW w:w="3402" w:type="dxa"/>
            <w:tcBorders>
              <w:left w:val="single" w:sz="4" w:space="0" w:color="auto"/>
            </w:tcBorders>
            <w:vAlign w:val="bottom"/>
          </w:tcPr>
          <w:p w14:paraId="25AC0B02" w14:textId="62675605" w:rsidR="005173DC" w:rsidRPr="00020392" w:rsidRDefault="005173DC" w:rsidP="00685192">
            <w:pPr>
              <w:spacing w:line="240" w:lineRule="auto"/>
              <w:rPr>
                <w:rFonts w:ascii="Lucida Sans" w:hAnsi="Lucida Sans" w:cs="Calibri"/>
                <w:color w:val="000000"/>
              </w:rPr>
            </w:pPr>
            <w:r w:rsidRPr="00020392">
              <w:rPr>
                <w:rFonts w:ascii="Lucida Sans" w:hAnsi="Lucida Sans" w:cs="Calibri"/>
                <w:color w:val="000000"/>
              </w:rPr>
              <w:t>Nieuwegein</w:t>
            </w:r>
          </w:p>
        </w:tc>
        <w:tc>
          <w:tcPr>
            <w:tcW w:w="1276" w:type="dxa"/>
            <w:vAlign w:val="bottom"/>
          </w:tcPr>
          <w:p w14:paraId="542F19E0" w14:textId="315BFB06" w:rsidR="005173DC" w:rsidRPr="00020392" w:rsidRDefault="005173DC" w:rsidP="00685192">
            <w:pPr>
              <w:spacing w:line="240" w:lineRule="auto"/>
              <w:jc w:val="right"/>
              <w:rPr>
                <w:rFonts w:ascii="Lucida Sans" w:hAnsi="Lucida Sans" w:cs="Calibri"/>
                <w:color w:val="000000"/>
              </w:rPr>
            </w:pPr>
            <w:r w:rsidRPr="00020392">
              <w:rPr>
                <w:rFonts w:ascii="Lucida Sans" w:hAnsi="Lucida Sans" w:cs="Calibri"/>
                <w:color w:val="000000"/>
              </w:rPr>
              <w:t>62.426</w:t>
            </w:r>
          </w:p>
        </w:tc>
      </w:tr>
      <w:tr w:rsidR="00685192" w:rsidRPr="00A82F44" w14:paraId="587A0759" w14:textId="3276D4C3" w:rsidTr="001D2230">
        <w:tc>
          <w:tcPr>
            <w:tcW w:w="3114" w:type="dxa"/>
            <w:vAlign w:val="bottom"/>
          </w:tcPr>
          <w:p w14:paraId="558CDF82" w14:textId="71F39925"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Eindhoven</w:t>
            </w:r>
          </w:p>
        </w:tc>
        <w:tc>
          <w:tcPr>
            <w:tcW w:w="1134" w:type="dxa"/>
            <w:tcBorders>
              <w:right w:val="single" w:sz="4" w:space="0" w:color="auto"/>
            </w:tcBorders>
            <w:vAlign w:val="bottom"/>
          </w:tcPr>
          <w:p w14:paraId="18675D77" w14:textId="4C713FEC"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229.126</w:t>
            </w:r>
          </w:p>
        </w:tc>
        <w:tc>
          <w:tcPr>
            <w:tcW w:w="850" w:type="dxa"/>
            <w:tcBorders>
              <w:top w:val="nil"/>
              <w:left w:val="single" w:sz="4" w:space="0" w:color="auto"/>
              <w:bottom w:val="nil"/>
              <w:right w:val="single" w:sz="4" w:space="0" w:color="auto"/>
            </w:tcBorders>
          </w:tcPr>
          <w:p w14:paraId="458C217D"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068446F3" w14:textId="30B9DCAA"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Lansingerland</w:t>
            </w:r>
          </w:p>
        </w:tc>
        <w:tc>
          <w:tcPr>
            <w:tcW w:w="1276" w:type="dxa"/>
            <w:vAlign w:val="bottom"/>
          </w:tcPr>
          <w:p w14:paraId="13CD121C" w14:textId="6553242C"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61.155</w:t>
            </w:r>
          </w:p>
        </w:tc>
      </w:tr>
      <w:tr w:rsidR="00685192" w:rsidRPr="00A82F44" w14:paraId="292AEF35" w14:textId="3D3C8AC6" w:rsidTr="001D2230">
        <w:tc>
          <w:tcPr>
            <w:tcW w:w="3114" w:type="dxa"/>
            <w:vAlign w:val="bottom"/>
          </w:tcPr>
          <w:p w14:paraId="70237D06" w14:textId="0B0EC1C2"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Tilburg</w:t>
            </w:r>
          </w:p>
        </w:tc>
        <w:tc>
          <w:tcPr>
            <w:tcW w:w="1134" w:type="dxa"/>
            <w:tcBorders>
              <w:right w:val="single" w:sz="4" w:space="0" w:color="auto"/>
            </w:tcBorders>
            <w:vAlign w:val="bottom"/>
          </w:tcPr>
          <w:p w14:paraId="1C804844" w14:textId="352DD3D2"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215.521</w:t>
            </w:r>
          </w:p>
        </w:tc>
        <w:tc>
          <w:tcPr>
            <w:tcW w:w="850" w:type="dxa"/>
            <w:tcBorders>
              <w:top w:val="nil"/>
              <w:left w:val="single" w:sz="4" w:space="0" w:color="auto"/>
              <w:bottom w:val="nil"/>
              <w:right w:val="single" w:sz="4" w:space="0" w:color="auto"/>
            </w:tcBorders>
          </w:tcPr>
          <w:p w14:paraId="539A9839"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44D5886D" w14:textId="419F9196"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Midden-Groningen</w:t>
            </w:r>
          </w:p>
        </w:tc>
        <w:tc>
          <w:tcPr>
            <w:tcW w:w="1276" w:type="dxa"/>
            <w:vAlign w:val="bottom"/>
          </w:tcPr>
          <w:p w14:paraId="56A49629" w14:textId="21A10D06"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60.953</w:t>
            </w:r>
          </w:p>
        </w:tc>
      </w:tr>
      <w:tr w:rsidR="00685192" w:rsidRPr="00A82F44" w14:paraId="674B682E" w14:textId="032180A2" w:rsidTr="001D2230">
        <w:tc>
          <w:tcPr>
            <w:tcW w:w="3114" w:type="dxa"/>
            <w:vAlign w:val="bottom"/>
          </w:tcPr>
          <w:p w14:paraId="12E08527" w14:textId="0C21910B"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Almere</w:t>
            </w:r>
          </w:p>
        </w:tc>
        <w:tc>
          <w:tcPr>
            <w:tcW w:w="1134" w:type="dxa"/>
            <w:tcBorders>
              <w:right w:val="single" w:sz="4" w:space="0" w:color="auto"/>
            </w:tcBorders>
            <w:vAlign w:val="bottom"/>
          </w:tcPr>
          <w:p w14:paraId="4A60E9D5" w14:textId="7BA050E8"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203.990</w:t>
            </w:r>
          </w:p>
        </w:tc>
        <w:tc>
          <w:tcPr>
            <w:tcW w:w="850" w:type="dxa"/>
            <w:tcBorders>
              <w:top w:val="nil"/>
              <w:left w:val="single" w:sz="4" w:space="0" w:color="auto"/>
              <w:bottom w:val="nil"/>
              <w:right w:val="single" w:sz="4" w:space="0" w:color="auto"/>
            </w:tcBorders>
          </w:tcPr>
          <w:p w14:paraId="4F9A3E89"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70C78C1E" w14:textId="3A7D5760"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Hardenberg</w:t>
            </w:r>
          </w:p>
        </w:tc>
        <w:tc>
          <w:tcPr>
            <w:tcW w:w="1276" w:type="dxa"/>
            <w:vAlign w:val="bottom"/>
          </w:tcPr>
          <w:p w14:paraId="3750833F" w14:textId="758DE08D"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60.539</w:t>
            </w:r>
          </w:p>
        </w:tc>
      </w:tr>
      <w:tr w:rsidR="00685192" w:rsidRPr="00A82F44" w14:paraId="3374517D" w14:textId="26C7CACD" w:rsidTr="001D2230">
        <w:tc>
          <w:tcPr>
            <w:tcW w:w="3114" w:type="dxa"/>
            <w:vAlign w:val="bottom"/>
          </w:tcPr>
          <w:p w14:paraId="1CFCBBFB" w14:textId="7297D2DF"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Groningen (gemeente)</w:t>
            </w:r>
          </w:p>
        </w:tc>
        <w:tc>
          <w:tcPr>
            <w:tcW w:w="1134" w:type="dxa"/>
            <w:tcBorders>
              <w:right w:val="single" w:sz="4" w:space="0" w:color="auto"/>
            </w:tcBorders>
            <w:vAlign w:val="bottom"/>
          </w:tcPr>
          <w:p w14:paraId="26C442A9" w14:textId="4B2411FC"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202.810</w:t>
            </w:r>
          </w:p>
        </w:tc>
        <w:tc>
          <w:tcPr>
            <w:tcW w:w="850" w:type="dxa"/>
            <w:tcBorders>
              <w:top w:val="nil"/>
              <w:left w:val="single" w:sz="4" w:space="0" w:color="auto"/>
              <w:bottom w:val="nil"/>
              <w:right w:val="single" w:sz="4" w:space="0" w:color="auto"/>
            </w:tcBorders>
          </w:tcPr>
          <w:p w14:paraId="0ED582F7"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5BB38D2D" w14:textId="5EEC89E4"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Roermond</w:t>
            </w:r>
          </w:p>
        </w:tc>
        <w:tc>
          <w:tcPr>
            <w:tcW w:w="1276" w:type="dxa"/>
            <w:vAlign w:val="bottom"/>
          </w:tcPr>
          <w:p w14:paraId="59BBECD1" w14:textId="3372D5A8"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57.761</w:t>
            </w:r>
          </w:p>
        </w:tc>
      </w:tr>
      <w:tr w:rsidR="00685192" w:rsidRPr="00A82F44" w14:paraId="0F804926" w14:textId="1978FFAB" w:rsidTr="001D2230">
        <w:tc>
          <w:tcPr>
            <w:tcW w:w="3114" w:type="dxa"/>
            <w:vAlign w:val="bottom"/>
          </w:tcPr>
          <w:p w14:paraId="3563D235" w14:textId="29921673"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Breda</w:t>
            </w:r>
          </w:p>
        </w:tc>
        <w:tc>
          <w:tcPr>
            <w:tcW w:w="1134" w:type="dxa"/>
            <w:tcBorders>
              <w:right w:val="single" w:sz="4" w:space="0" w:color="auto"/>
            </w:tcBorders>
            <w:vAlign w:val="bottom"/>
          </w:tcPr>
          <w:p w14:paraId="5184019C" w14:textId="7DB61BA3"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183.448</w:t>
            </w:r>
          </w:p>
        </w:tc>
        <w:tc>
          <w:tcPr>
            <w:tcW w:w="850" w:type="dxa"/>
            <w:tcBorders>
              <w:top w:val="nil"/>
              <w:left w:val="single" w:sz="4" w:space="0" w:color="auto"/>
              <w:bottom w:val="nil"/>
              <w:right w:val="single" w:sz="4" w:space="0" w:color="auto"/>
            </w:tcBorders>
          </w:tcPr>
          <w:p w14:paraId="225E4AC1"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BA9D20D" w14:textId="577B621A"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Doetinchem</w:t>
            </w:r>
          </w:p>
        </w:tc>
        <w:tc>
          <w:tcPr>
            <w:tcW w:w="1276" w:type="dxa"/>
            <w:vAlign w:val="bottom"/>
          </w:tcPr>
          <w:p w14:paraId="51F5129F" w14:textId="336F51A5"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57.382</w:t>
            </w:r>
          </w:p>
        </w:tc>
      </w:tr>
      <w:tr w:rsidR="00685192" w:rsidRPr="00A82F44" w14:paraId="0EEF35DE" w14:textId="41D82CE3" w:rsidTr="001D2230">
        <w:tc>
          <w:tcPr>
            <w:tcW w:w="3114" w:type="dxa"/>
            <w:vAlign w:val="bottom"/>
          </w:tcPr>
          <w:p w14:paraId="07416F6F" w14:textId="6F15BCD5"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Nijmegen</w:t>
            </w:r>
          </w:p>
        </w:tc>
        <w:tc>
          <w:tcPr>
            <w:tcW w:w="1134" w:type="dxa"/>
            <w:tcBorders>
              <w:right w:val="single" w:sz="4" w:space="0" w:color="auto"/>
            </w:tcBorders>
            <w:vAlign w:val="bottom"/>
          </w:tcPr>
          <w:p w14:paraId="745CB05D" w14:textId="389749E0"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175.948</w:t>
            </w:r>
          </w:p>
        </w:tc>
        <w:tc>
          <w:tcPr>
            <w:tcW w:w="850" w:type="dxa"/>
            <w:tcBorders>
              <w:top w:val="nil"/>
              <w:left w:val="single" w:sz="4" w:space="0" w:color="auto"/>
              <w:bottom w:val="nil"/>
              <w:right w:val="single" w:sz="4" w:space="0" w:color="auto"/>
            </w:tcBorders>
          </w:tcPr>
          <w:p w14:paraId="797FE1BE"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65DD1E7F" w14:textId="509BE462"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Barneveld</w:t>
            </w:r>
          </w:p>
        </w:tc>
        <w:tc>
          <w:tcPr>
            <w:tcW w:w="1276" w:type="dxa"/>
            <w:vAlign w:val="bottom"/>
          </w:tcPr>
          <w:p w14:paraId="1D3ED31D" w14:textId="07955B59"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57.339</w:t>
            </w:r>
          </w:p>
        </w:tc>
      </w:tr>
      <w:tr w:rsidR="00685192" w:rsidRPr="00A82F44" w14:paraId="62361B79" w14:textId="0E35C06D" w:rsidTr="001D2230">
        <w:tc>
          <w:tcPr>
            <w:tcW w:w="3114" w:type="dxa"/>
            <w:vAlign w:val="bottom"/>
          </w:tcPr>
          <w:p w14:paraId="7657BB3B" w14:textId="62A28315"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Apeldoorn</w:t>
            </w:r>
          </w:p>
        </w:tc>
        <w:tc>
          <w:tcPr>
            <w:tcW w:w="1134" w:type="dxa"/>
            <w:tcBorders>
              <w:right w:val="single" w:sz="4" w:space="0" w:color="auto"/>
            </w:tcBorders>
            <w:vAlign w:val="bottom"/>
          </w:tcPr>
          <w:p w14:paraId="1EB6C570" w14:textId="429E3519"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161.156</w:t>
            </w:r>
          </w:p>
        </w:tc>
        <w:tc>
          <w:tcPr>
            <w:tcW w:w="850" w:type="dxa"/>
            <w:tcBorders>
              <w:top w:val="nil"/>
              <w:left w:val="single" w:sz="4" w:space="0" w:color="auto"/>
              <w:bottom w:val="nil"/>
              <w:right w:val="single" w:sz="4" w:space="0" w:color="auto"/>
            </w:tcBorders>
          </w:tcPr>
          <w:p w14:paraId="4E67A367"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4CFDF2D8" w14:textId="07DE0D59"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Gooise Meren</w:t>
            </w:r>
          </w:p>
        </w:tc>
        <w:tc>
          <w:tcPr>
            <w:tcW w:w="1276" w:type="dxa"/>
            <w:vAlign w:val="bottom"/>
          </w:tcPr>
          <w:p w14:paraId="3F23D49D" w14:textId="6CB2C2A8"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57.337</w:t>
            </w:r>
          </w:p>
        </w:tc>
      </w:tr>
      <w:tr w:rsidR="00685192" w:rsidRPr="00A82F44" w14:paraId="55B99DC3" w14:textId="5CA05BA8" w:rsidTr="001D2230">
        <w:tc>
          <w:tcPr>
            <w:tcW w:w="3114" w:type="dxa"/>
            <w:vAlign w:val="bottom"/>
          </w:tcPr>
          <w:p w14:paraId="7BEF1477" w14:textId="00691383" w:rsidR="00685192" w:rsidRPr="00020392" w:rsidRDefault="00685192" w:rsidP="00685192">
            <w:pPr>
              <w:spacing w:line="240" w:lineRule="auto"/>
              <w:rPr>
                <w:rFonts w:ascii="Lucida Sans" w:hAnsi="Lucida Sans"/>
                <w:sz w:val="20"/>
                <w:szCs w:val="20"/>
              </w:rPr>
            </w:pPr>
            <w:r w:rsidRPr="00020392">
              <w:rPr>
                <w:rFonts w:ascii="Lucida Sans" w:hAnsi="Lucida Sans" w:cs="Calibri"/>
                <w:color w:val="000000"/>
              </w:rPr>
              <w:t>Haarlem</w:t>
            </w:r>
          </w:p>
        </w:tc>
        <w:tc>
          <w:tcPr>
            <w:tcW w:w="1134" w:type="dxa"/>
            <w:tcBorders>
              <w:right w:val="single" w:sz="4" w:space="0" w:color="auto"/>
            </w:tcBorders>
            <w:vAlign w:val="bottom"/>
          </w:tcPr>
          <w:p w14:paraId="1DF10A73" w14:textId="2CF31C06" w:rsidR="00685192" w:rsidRPr="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159.709</w:t>
            </w:r>
          </w:p>
        </w:tc>
        <w:tc>
          <w:tcPr>
            <w:tcW w:w="850" w:type="dxa"/>
            <w:tcBorders>
              <w:top w:val="nil"/>
              <w:left w:val="single" w:sz="4" w:space="0" w:color="auto"/>
              <w:bottom w:val="nil"/>
              <w:right w:val="single" w:sz="4" w:space="0" w:color="auto"/>
            </w:tcBorders>
          </w:tcPr>
          <w:p w14:paraId="58BDC091"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307DE45E" w14:textId="20E29122"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Smallingerland</w:t>
            </w:r>
          </w:p>
        </w:tc>
        <w:tc>
          <w:tcPr>
            <w:tcW w:w="1276" w:type="dxa"/>
            <w:vAlign w:val="bottom"/>
          </w:tcPr>
          <w:p w14:paraId="0EE926F5" w14:textId="2EE6809F"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55.889</w:t>
            </w:r>
          </w:p>
        </w:tc>
      </w:tr>
      <w:tr w:rsidR="00685192" w:rsidRPr="00A82F44" w14:paraId="47E3D81A" w14:textId="21884033" w:rsidTr="001D2230">
        <w:tc>
          <w:tcPr>
            <w:tcW w:w="3114" w:type="dxa"/>
            <w:vAlign w:val="bottom"/>
          </w:tcPr>
          <w:p w14:paraId="4CE6341B" w14:textId="1D66027C"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Enschede</w:t>
            </w:r>
          </w:p>
        </w:tc>
        <w:tc>
          <w:tcPr>
            <w:tcW w:w="1134" w:type="dxa"/>
            <w:tcBorders>
              <w:right w:val="single" w:sz="4" w:space="0" w:color="auto"/>
            </w:tcBorders>
            <w:vAlign w:val="bottom"/>
          </w:tcPr>
          <w:p w14:paraId="3669C9B9" w14:textId="73801547"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158.261</w:t>
            </w:r>
          </w:p>
        </w:tc>
        <w:tc>
          <w:tcPr>
            <w:tcW w:w="850" w:type="dxa"/>
            <w:tcBorders>
              <w:top w:val="nil"/>
              <w:left w:val="single" w:sz="4" w:space="0" w:color="auto"/>
              <w:bottom w:val="nil"/>
              <w:right w:val="single" w:sz="4" w:space="0" w:color="auto"/>
            </w:tcBorders>
          </w:tcPr>
          <w:p w14:paraId="1F273DD0"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4034E30" w14:textId="5BE1213C"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Heerhugowaard</w:t>
            </w:r>
          </w:p>
        </w:tc>
        <w:tc>
          <w:tcPr>
            <w:tcW w:w="1276" w:type="dxa"/>
            <w:vAlign w:val="bottom"/>
          </w:tcPr>
          <w:p w14:paraId="0313AB0A" w14:textId="66C4F3F4"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55.850</w:t>
            </w:r>
          </w:p>
        </w:tc>
      </w:tr>
      <w:tr w:rsidR="00685192" w:rsidRPr="00A82F44" w14:paraId="7651599C" w14:textId="24954F30" w:rsidTr="001D2230">
        <w:tc>
          <w:tcPr>
            <w:tcW w:w="3114" w:type="dxa"/>
            <w:vAlign w:val="bottom"/>
          </w:tcPr>
          <w:p w14:paraId="0AE62C0C" w14:textId="5A0E1C7F"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Arnhem</w:t>
            </w:r>
          </w:p>
        </w:tc>
        <w:tc>
          <w:tcPr>
            <w:tcW w:w="1134" w:type="dxa"/>
            <w:tcBorders>
              <w:right w:val="single" w:sz="4" w:space="0" w:color="auto"/>
            </w:tcBorders>
            <w:vAlign w:val="bottom"/>
          </w:tcPr>
          <w:p w14:paraId="3B349097" w14:textId="003C38A4"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157.223</w:t>
            </w:r>
          </w:p>
        </w:tc>
        <w:tc>
          <w:tcPr>
            <w:tcW w:w="850" w:type="dxa"/>
            <w:tcBorders>
              <w:top w:val="nil"/>
              <w:left w:val="single" w:sz="4" w:space="0" w:color="auto"/>
              <w:bottom w:val="nil"/>
              <w:right w:val="single" w:sz="4" w:space="0" w:color="auto"/>
            </w:tcBorders>
          </w:tcPr>
          <w:p w14:paraId="712C2B0F"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405E5E70" w14:textId="2CCFCCD4"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Den Helder</w:t>
            </w:r>
          </w:p>
        </w:tc>
        <w:tc>
          <w:tcPr>
            <w:tcW w:w="1276" w:type="dxa"/>
            <w:vAlign w:val="bottom"/>
          </w:tcPr>
          <w:p w14:paraId="0F0BB2E5" w14:textId="3AF1BE27"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55.760</w:t>
            </w:r>
          </w:p>
        </w:tc>
      </w:tr>
      <w:tr w:rsidR="00685192" w:rsidRPr="00A82F44" w14:paraId="127954D3" w14:textId="4EDAA620" w:rsidTr="001D2230">
        <w:tc>
          <w:tcPr>
            <w:tcW w:w="3114" w:type="dxa"/>
            <w:vAlign w:val="bottom"/>
          </w:tcPr>
          <w:p w14:paraId="29E79EF3" w14:textId="0CE18C7C"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Amersfoort</w:t>
            </w:r>
          </w:p>
        </w:tc>
        <w:tc>
          <w:tcPr>
            <w:tcW w:w="1134" w:type="dxa"/>
            <w:tcBorders>
              <w:right w:val="single" w:sz="4" w:space="0" w:color="auto"/>
            </w:tcBorders>
            <w:vAlign w:val="bottom"/>
          </w:tcPr>
          <w:p w14:paraId="35C98BB2" w14:textId="1DD3DF93"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155.226</w:t>
            </w:r>
          </w:p>
        </w:tc>
        <w:tc>
          <w:tcPr>
            <w:tcW w:w="850" w:type="dxa"/>
            <w:tcBorders>
              <w:top w:val="nil"/>
              <w:left w:val="single" w:sz="4" w:space="0" w:color="auto"/>
              <w:bottom w:val="nil"/>
              <w:right w:val="single" w:sz="4" w:space="0" w:color="auto"/>
            </w:tcBorders>
          </w:tcPr>
          <w:p w14:paraId="3E656AA0"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2FA0150C" w14:textId="6718AF8A"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Hoogeveen</w:t>
            </w:r>
          </w:p>
        </w:tc>
        <w:tc>
          <w:tcPr>
            <w:tcW w:w="1276" w:type="dxa"/>
            <w:vAlign w:val="bottom"/>
          </w:tcPr>
          <w:p w14:paraId="3523F689" w14:textId="39132503"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55.677</w:t>
            </w:r>
          </w:p>
        </w:tc>
      </w:tr>
      <w:tr w:rsidR="00685192" w:rsidRPr="00A82F44" w14:paraId="5D6A4677" w14:textId="3FB5C89A" w:rsidTr="001D2230">
        <w:tc>
          <w:tcPr>
            <w:tcW w:w="3114" w:type="dxa"/>
            <w:vAlign w:val="bottom"/>
          </w:tcPr>
          <w:p w14:paraId="53B7CBDD" w14:textId="2BC7889C"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Zaanstad</w:t>
            </w:r>
          </w:p>
        </w:tc>
        <w:tc>
          <w:tcPr>
            <w:tcW w:w="1134" w:type="dxa"/>
            <w:tcBorders>
              <w:right w:val="single" w:sz="4" w:space="0" w:color="auto"/>
            </w:tcBorders>
            <w:vAlign w:val="bottom"/>
          </w:tcPr>
          <w:p w14:paraId="4D14B361" w14:textId="5C14A8D8"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154.865</w:t>
            </w:r>
          </w:p>
        </w:tc>
        <w:tc>
          <w:tcPr>
            <w:tcW w:w="850" w:type="dxa"/>
            <w:tcBorders>
              <w:top w:val="nil"/>
              <w:left w:val="single" w:sz="4" w:space="0" w:color="auto"/>
              <w:bottom w:val="nil"/>
              <w:right w:val="single" w:sz="4" w:space="0" w:color="auto"/>
            </w:tcBorders>
          </w:tcPr>
          <w:p w14:paraId="62E34999"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5A564B8B" w14:textId="2E7FC2CD"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Krimpenerwaard</w:t>
            </w:r>
          </w:p>
        </w:tc>
        <w:tc>
          <w:tcPr>
            <w:tcW w:w="1276" w:type="dxa"/>
            <w:vAlign w:val="bottom"/>
          </w:tcPr>
          <w:p w14:paraId="3BDD85D3" w14:textId="7660FCB9"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55.644</w:t>
            </w:r>
          </w:p>
        </w:tc>
      </w:tr>
      <w:tr w:rsidR="00685192" w:rsidRPr="00A82F44" w14:paraId="213562A6" w14:textId="3C63CD3D" w:rsidTr="001D2230">
        <w:tc>
          <w:tcPr>
            <w:tcW w:w="3114" w:type="dxa"/>
            <w:vAlign w:val="bottom"/>
          </w:tcPr>
          <w:p w14:paraId="511E2516" w14:textId="68821242"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's-Hertogenbosch</w:t>
            </w:r>
          </w:p>
        </w:tc>
        <w:tc>
          <w:tcPr>
            <w:tcW w:w="1134" w:type="dxa"/>
            <w:tcBorders>
              <w:right w:val="single" w:sz="4" w:space="0" w:color="auto"/>
            </w:tcBorders>
            <w:vAlign w:val="bottom"/>
          </w:tcPr>
          <w:p w14:paraId="0C819F60" w14:textId="0F0C8E13"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153.434</w:t>
            </w:r>
          </w:p>
        </w:tc>
        <w:tc>
          <w:tcPr>
            <w:tcW w:w="850" w:type="dxa"/>
            <w:tcBorders>
              <w:top w:val="nil"/>
              <w:left w:val="single" w:sz="4" w:space="0" w:color="auto"/>
              <w:bottom w:val="nil"/>
              <w:right w:val="single" w:sz="4" w:space="0" w:color="auto"/>
            </w:tcBorders>
          </w:tcPr>
          <w:p w14:paraId="3107E580"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1A26761" w14:textId="01CC45A3"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Oosterhout</w:t>
            </w:r>
          </w:p>
        </w:tc>
        <w:tc>
          <w:tcPr>
            <w:tcW w:w="1276" w:type="dxa"/>
            <w:vAlign w:val="bottom"/>
          </w:tcPr>
          <w:p w14:paraId="5BC571FA" w14:textId="14983E95"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55.147</w:t>
            </w:r>
          </w:p>
        </w:tc>
      </w:tr>
      <w:tr w:rsidR="00685192" w:rsidRPr="00A82F44" w14:paraId="16EE64A8" w14:textId="40B27556" w:rsidTr="001D2230">
        <w:tc>
          <w:tcPr>
            <w:tcW w:w="3114" w:type="dxa"/>
            <w:vAlign w:val="bottom"/>
          </w:tcPr>
          <w:p w14:paraId="18164CE1" w14:textId="26935D7C"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Haarlemmermeer</w:t>
            </w:r>
          </w:p>
        </w:tc>
        <w:tc>
          <w:tcPr>
            <w:tcW w:w="1134" w:type="dxa"/>
            <w:tcBorders>
              <w:right w:val="single" w:sz="4" w:space="0" w:color="auto"/>
            </w:tcBorders>
            <w:vAlign w:val="bottom"/>
          </w:tcPr>
          <w:p w14:paraId="2A900DA9" w14:textId="431DD4D9"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147.282</w:t>
            </w:r>
          </w:p>
        </w:tc>
        <w:tc>
          <w:tcPr>
            <w:tcW w:w="850" w:type="dxa"/>
            <w:tcBorders>
              <w:top w:val="nil"/>
              <w:left w:val="single" w:sz="4" w:space="0" w:color="auto"/>
              <w:bottom w:val="nil"/>
              <w:right w:val="single" w:sz="4" w:space="0" w:color="auto"/>
            </w:tcBorders>
          </w:tcPr>
          <w:p w14:paraId="6292CE69"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6606AB5" w14:textId="2FA58EBB"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Terneuzen</w:t>
            </w:r>
          </w:p>
        </w:tc>
        <w:tc>
          <w:tcPr>
            <w:tcW w:w="1276" w:type="dxa"/>
            <w:vAlign w:val="bottom"/>
          </w:tcPr>
          <w:p w14:paraId="194C4534" w14:textId="7D617A0A"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54.440</w:t>
            </w:r>
          </w:p>
        </w:tc>
      </w:tr>
      <w:tr w:rsidR="00685192" w:rsidRPr="00A82F44" w14:paraId="49984A1A" w14:textId="1E079104" w:rsidTr="001D2230">
        <w:tc>
          <w:tcPr>
            <w:tcW w:w="3114" w:type="dxa"/>
            <w:vAlign w:val="bottom"/>
          </w:tcPr>
          <w:p w14:paraId="52984930" w14:textId="6A3C329F"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Zwolle</w:t>
            </w:r>
          </w:p>
        </w:tc>
        <w:tc>
          <w:tcPr>
            <w:tcW w:w="1134" w:type="dxa"/>
            <w:tcBorders>
              <w:right w:val="single" w:sz="4" w:space="0" w:color="auto"/>
            </w:tcBorders>
            <w:vAlign w:val="bottom"/>
          </w:tcPr>
          <w:p w14:paraId="373C8D35" w14:textId="43397D17"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126.116</w:t>
            </w:r>
          </w:p>
        </w:tc>
        <w:tc>
          <w:tcPr>
            <w:tcW w:w="850" w:type="dxa"/>
            <w:tcBorders>
              <w:top w:val="nil"/>
              <w:left w:val="single" w:sz="4" w:space="0" w:color="auto"/>
              <w:bottom w:val="nil"/>
              <w:right w:val="single" w:sz="4" w:space="0" w:color="auto"/>
            </w:tcBorders>
          </w:tcPr>
          <w:p w14:paraId="2C26530E"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396CB7BE" w14:textId="1F93D73B"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Pijnacker-Nootdorp</w:t>
            </w:r>
          </w:p>
        </w:tc>
        <w:tc>
          <w:tcPr>
            <w:tcW w:w="1276" w:type="dxa"/>
            <w:vAlign w:val="bottom"/>
          </w:tcPr>
          <w:p w14:paraId="235317FA" w14:textId="05B4C72E"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53.634</w:t>
            </w:r>
          </w:p>
        </w:tc>
      </w:tr>
      <w:tr w:rsidR="00685192" w:rsidRPr="00A82F44" w14:paraId="188CC897" w14:textId="45CB9D46" w:rsidTr="001D2230">
        <w:tc>
          <w:tcPr>
            <w:tcW w:w="3114" w:type="dxa"/>
            <w:vAlign w:val="bottom"/>
          </w:tcPr>
          <w:p w14:paraId="725FACAC" w14:textId="682B1CD7"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Zoetermeer</w:t>
            </w:r>
          </w:p>
        </w:tc>
        <w:tc>
          <w:tcPr>
            <w:tcW w:w="1134" w:type="dxa"/>
            <w:tcBorders>
              <w:right w:val="single" w:sz="4" w:space="0" w:color="auto"/>
            </w:tcBorders>
            <w:vAlign w:val="bottom"/>
          </w:tcPr>
          <w:p w14:paraId="5B702B88" w14:textId="0E95BEF7"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124.695</w:t>
            </w:r>
          </w:p>
        </w:tc>
        <w:tc>
          <w:tcPr>
            <w:tcW w:w="850" w:type="dxa"/>
            <w:tcBorders>
              <w:top w:val="nil"/>
              <w:left w:val="single" w:sz="4" w:space="0" w:color="auto"/>
              <w:bottom w:val="nil"/>
              <w:right w:val="single" w:sz="4" w:space="0" w:color="auto"/>
            </w:tcBorders>
          </w:tcPr>
          <w:p w14:paraId="0A08095A"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7C4C7A8B" w14:textId="0349F3E6"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Kampen</w:t>
            </w:r>
          </w:p>
        </w:tc>
        <w:tc>
          <w:tcPr>
            <w:tcW w:w="1276" w:type="dxa"/>
            <w:vAlign w:val="bottom"/>
          </w:tcPr>
          <w:p w14:paraId="2F5D5CE6" w14:textId="471E7D45"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53.259</w:t>
            </w:r>
          </w:p>
        </w:tc>
      </w:tr>
      <w:tr w:rsidR="00685192" w:rsidRPr="00A82F44" w14:paraId="3CC781AB" w14:textId="2BC1AE8F" w:rsidTr="001D2230">
        <w:tc>
          <w:tcPr>
            <w:tcW w:w="3114" w:type="dxa"/>
            <w:vAlign w:val="bottom"/>
          </w:tcPr>
          <w:p w14:paraId="6BF80E50" w14:textId="3875E316"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Leiden</w:t>
            </w:r>
          </w:p>
        </w:tc>
        <w:tc>
          <w:tcPr>
            <w:tcW w:w="1134" w:type="dxa"/>
            <w:tcBorders>
              <w:right w:val="single" w:sz="4" w:space="0" w:color="auto"/>
            </w:tcBorders>
            <w:vAlign w:val="bottom"/>
          </w:tcPr>
          <w:p w14:paraId="2649FB84" w14:textId="2341E6BC"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124.306</w:t>
            </w:r>
          </w:p>
        </w:tc>
        <w:tc>
          <w:tcPr>
            <w:tcW w:w="850" w:type="dxa"/>
            <w:tcBorders>
              <w:top w:val="nil"/>
              <w:left w:val="single" w:sz="4" w:space="0" w:color="auto"/>
              <w:bottom w:val="nil"/>
              <w:right w:val="single" w:sz="4" w:space="0" w:color="auto"/>
            </w:tcBorders>
          </w:tcPr>
          <w:p w14:paraId="5B8E5775"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0DB74D6B" w14:textId="77B89B2E"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Rijswijk (ZH.)</w:t>
            </w:r>
          </w:p>
        </w:tc>
        <w:tc>
          <w:tcPr>
            <w:tcW w:w="1276" w:type="dxa"/>
            <w:vAlign w:val="bottom"/>
          </w:tcPr>
          <w:p w14:paraId="405276F8" w14:textId="00261FC3"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52.208</w:t>
            </w:r>
          </w:p>
        </w:tc>
      </w:tr>
      <w:tr w:rsidR="00685192" w:rsidRPr="00A82F44" w14:paraId="79BD5F37" w14:textId="36AAEBD3" w:rsidTr="001D2230">
        <w:tc>
          <w:tcPr>
            <w:tcW w:w="3114" w:type="dxa"/>
            <w:vAlign w:val="bottom"/>
          </w:tcPr>
          <w:p w14:paraId="4CC63F95" w14:textId="0DACE201"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Maastricht</w:t>
            </w:r>
          </w:p>
        </w:tc>
        <w:tc>
          <w:tcPr>
            <w:tcW w:w="1134" w:type="dxa"/>
            <w:tcBorders>
              <w:right w:val="single" w:sz="4" w:space="0" w:color="auto"/>
            </w:tcBorders>
            <w:vAlign w:val="bottom"/>
          </w:tcPr>
          <w:p w14:paraId="6C821563" w14:textId="5E2475BE"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122.723</w:t>
            </w:r>
          </w:p>
        </w:tc>
        <w:tc>
          <w:tcPr>
            <w:tcW w:w="850" w:type="dxa"/>
            <w:tcBorders>
              <w:top w:val="nil"/>
              <w:left w:val="single" w:sz="4" w:space="0" w:color="auto"/>
              <w:bottom w:val="nil"/>
              <w:right w:val="single" w:sz="4" w:space="0" w:color="auto"/>
            </w:tcBorders>
          </w:tcPr>
          <w:p w14:paraId="5D44C141"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45EEB538" w14:textId="519D2C9E"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Woerden</w:t>
            </w:r>
          </w:p>
        </w:tc>
        <w:tc>
          <w:tcPr>
            <w:tcW w:w="1276" w:type="dxa"/>
            <w:vAlign w:val="bottom"/>
          </w:tcPr>
          <w:p w14:paraId="5625CE6D" w14:textId="15C58CC2"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51.758</w:t>
            </w:r>
          </w:p>
        </w:tc>
      </w:tr>
      <w:tr w:rsidR="00685192" w:rsidRPr="00A82F44" w14:paraId="151D829B" w14:textId="036CFE19" w:rsidTr="001D2230">
        <w:tc>
          <w:tcPr>
            <w:tcW w:w="3114" w:type="dxa"/>
            <w:vAlign w:val="bottom"/>
          </w:tcPr>
          <w:p w14:paraId="28804F17" w14:textId="7CA61B16" w:rsidR="00685192" w:rsidRPr="00020392" w:rsidRDefault="00685192" w:rsidP="00685192">
            <w:pPr>
              <w:spacing w:line="240" w:lineRule="auto"/>
              <w:rPr>
                <w:rFonts w:ascii="Lucida Sans" w:hAnsi="Lucida Sans"/>
                <w:sz w:val="20"/>
                <w:szCs w:val="20"/>
              </w:rPr>
            </w:pPr>
            <w:r w:rsidRPr="00020392">
              <w:rPr>
                <w:rFonts w:ascii="Lucida Sans" w:hAnsi="Lucida Sans" w:cs="Calibri"/>
                <w:color w:val="000000"/>
              </w:rPr>
              <w:t>Leeuwarden</w:t>
            </w:r>
          </w:p>
        </w:tc>
        <w:tc>
          <w:tcPr>
            <w:tcW w:w="1134" w:type="dxa"/>
            <w:tcBorders>
              <w:right w:val="single" w:sz="4" w:space="0" w:color="auto"/>
            </w:tcBorders>
            <w:vAlign w:val="bottom"/>
          </w:tcPr>
          <w:p w14:paraId="5D66E425" w14:textId="181C7BCF" w:rsidR="00685192" w:rsidRPr="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122.415</w:t>
            </w:r>
          </w:p>
        </w:tc>
        <w:tc>
          <w:tcPr>
            <w:tcW w:w="850" w:type="dxa"/>
            <w:tcBorders>
              <w:top w:val="nil"/>
              <w:left w:val="single" w:sz="4" w:space="0" w:color="auto"/>
              <w:bottom w:val="nil"/>
              <w:right w:val="single" w:sz="4" w:space="0" w:color="auto"/>
            </w:tcBorders>
          </w:tcPr>
          <w:p w14:paraId="4CC1EEF2"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457A3D5D" w14:textId="56B5AACB"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 xml:space="preserve">De </w:t>
            </w:r>
            <w:proofErr w:type="spellStart"/>
            <w:r w:rsidRPr="00020392">
              <w:rPr>
                <w:rFonts w:ascii="Lucida Sans" w:hAnsi="Lucida Sans" w:cs="Calibri"/>
                <w:color w:val="000000"/>
              </w:rPr>
              <w:t>Fryske</w:t>
            </w:r>
            <w:proofErr w:type="spellEnd"/>
            <w:r w:rsidRPr="00020392">
              <w:rPr>
                <w:rFonts w:ascii="Lucida Sans" w:hAnsi="Lucida Sans" w:cs="Calibri"/>
                <w:color w:val="000000"/>
              </w:rPr>
              <w:t xml:space="preserve"> Marren</w:t>
            </w:r>
          </w:p>
        </w:tc>
        <w:tc>
          <w:tcPr>
            <w:tcW w:w="1276" w:type="dxa"/>
            <w:vAlign w:val="bottom"/>
          </w:tcPr>
          <w:p w14:paraId="075CB809" w14:textId="1266100E"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51.742</w:t>
            </w:r>
          </w:p>
        </w:tc>
      </w:tr>
      <w:tr w:rsidR="00685192" w:rsidRPr="00A82F44" w14:paraId="56F19C5E" w14:textId="0B0CF888" w:rsidTr="001D2230">
        <w:tc>
          <w:tcPr>
            <w:tcW w:w="3114" w:type="dxa"/>
            <w:vAlign w:val="bottom"/>
          </w:tcPr>
          <w:p w14:paraId="28282E61" w14:textId="17AC50DD"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Dordrecht</w:t>
            </w:r>
          </w:p>
        </w:tc>
        <w:tc>
          <w:tcPr>
            <w:tcW w:w="1134" w:type="dxa"/>
            <w:tcBorders>
              <w:right w:val="single" w:sz="4" w:space="0" w:color="auto"/>
            </w:tcBorders>
            <w:vAlign w:val="bottom"/>
          </w:tcPr>
          <w:p w14:paraId="28881050" w14:textId="3A573743"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118.426</w:t>
            </w:r>
          </w:p>
        </w:tc>
        <w:tc>
          <w:tcPr>
            <w:tcW w:w="850" w:type="dxa"/>
            <w:tcBorders>
              <w:top w:val="nil"/>
              <w:left w:val="single" w:sz="4" w:space="0" w:color="auto"/>
              <w:bottom w:val="nil"/>
              <w:right w:val="single" w:sz="4" w:space="0" w:color="auto"/>
            </w:tcBorders>
          </w:tcPr>
          <w:p w14:paraId="498861F1"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3A5D10F5" w14:textId="7082A88C"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Heerenveen</w:t>
            </w:r>
          </w:p>
        </w:tc>
        <w:tc>
          <w:tcPr>
            <w:tcW w:w="1276" w:type="dxa"/>
            <w:vAlign w:val="bottom"/>
          </w:tcPr>
          <w:p w14:paraId="0BA722EC" w14:textId="5F88FD4A"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50.192</w:t>
            </w:r>
          </w:p>
        </w:tc>
      </w:tr>
      <w:tr w:rsidR="005173DC" w:rsidRPr="00A82F44" w14:paraId="6C65E933" w14:textId="25F35CFA" w:rsidTr="001F4EAF">
        <w:tc>
          <w:tcPr>
            <w:tcW w:w="3114" w:type="dxa"/>
            <w:vAlign w:val="bottom"/>
          </w:tcPr>
          <w:p w14:paraId="0E08B145" w14:textId="257F2500" w:rsidR="005173DC" w:rsidRPr="00020392" w:rsidDel="00020392" w:rsidRDefault="005173DC" w:rsidP="00685192">
            <w:pPr>
              <w:spacing w:line="240" w:lineRule="auto"/>
              <w:rPr>
                <w:rFonts w:ascii="Lucida Sans" w:hAnsi="Lucida Sans"/>
                <w:sz w:val="20"/>
                <w:szCs w:val="20"/>
              </w:rPr>
            </w:pPr>
            <w:r w:rsidRPr="00020392">
              <w:rPr>
                <w:rFonts w:ascii="Lucida Sans" w:hAnsi="Lucida Sans" w:cs="Calibri"/>
                <w:color w:val="000000"/>
              </w:rPr>
              <w:t>Ede</w:t>
            </w:r>
          </w:p>
        </w:tc>
        <w:tc>
          <w:tcPr>
            <w:tcW w:w="1134" w:type="dxa"/>
            <w:tcBorders>
              <w:right w:val="single" w:sz="4" w:space="0" w:color="auto"/>
            </w:tcBorders>
            <w:vAlign w:val="bottom"/>
          </w:tcPr>
          <w:p w14:paraId="7E8565DA" w14:textId="6FA6CF9F" w:rsidR="005173DC" w:rsidRPr="00020392" w:rsidDel="00020392" w:rsidRDefault="005173DC" w:rsidP="00685192">
            <w:pPr>
              <w:spacing w:line="240" w:lineRule="auto"/>
              <w:jc w:val="right"/>
              <w:rPr>
                <w:rFonts w:ascii="Lucida Sans" w:hAnsi="Lucida Sans"/>
                <w:sz w:val="20"/>
                <w:szCs w:val="20"/>
              </w:rPr>
            </w:pPr>
            <w:r w:rsidRPr="00020392">
              <w:rPr>
                <w:rFonts w:ascii="Lucida Sans" w:hAnsi="Lucida Sans" w:cs="Calibri"/>
                <w:color w:val="000000"/>
              </w:rPr>
              <w:t>114.682</w:t>
            </w:r>
          </w:p>
        </w:tc>
        <w:tc>
          <w:tcPr>
            <w:tcW w:w="850" w:type="dxa"/>
            <w:tcBorders>
              <w:top w:val="nil"/>
              <w:left w:val="single" w:sz="4" w:space="0" w:color="auto"/>
              <w:bottom w:val="nil"/>
              <w:right w:val="single" w:sz="4" w:space="0" w:color="auto"/>
            </w:tcBorders>
          </w:tcPr>
          <w:p w14:paraId="0918CAD6" w14:textId="77777777" w:rsidR="005173DC" w:rsidRPr="00020392" w:rsidRDefault="005173DC" w:rsidP="00685192">
            <w:pPr>
              <w:spacing w:line="240" w:lineRule="auto"/>
              <w:rPr>
                <w:rFonts w:ascii="Lucida Sans" w:hAnsi="Lucida Sans" w:cs="Calibri"/>
                <w:color w:val="000000"/>
              </w:rPr>
            </w:pPr>
          </w:p>
        </w:tc>
        <w:tc>
          <w:tcPr>
            <w:tcW w:w="4678" w:type="dxa"/>
            <w:gridSpan w:val="2"/>
            <w:tcBorders>
              <w:left w:val="single" w:sz="4" w:space="0" w:color="auto"/>
            </w:tcBorders>
            <w:vAlign w:val="bottom"/>
          </w:tcPr>
          <w:p w14:paraId="0442A0DD" w14:textId="7C689DA8" w:rsidR="005173DC" w:rsidRPr="00020392" w:rsidRDefault="005173DC" w:rsidP="005173DC">
            <w:pPr>
              <w:spacing w:line="240" w:lineRule="auto"/>
              <w:rPr>
                <w:rFonts w:ascii="Lucida Sans" w:hAnsi="Lucida Sans" w:cs="Calibri"/>
                <w:color w:val="000000"/>
              </w:rPr>
            </w:pPr>
            <w:r w:rsidRPr="00020392">
              <w:rPr>
                <w:rFonts w:ascii="Lucida Sans" w:hAnsi="Lucida Sans" w:cs="Calibri"/>
                <w:b/>
                <w:color w:val="000000"/>
              </w:rPr>
              <w:t>Kleine gemeenten</w:t>
            </w:r>
          </w:p>
        </w:tc>
      </w:tr>
      <w:tr w:rsidR="00685192" w:rsidRPr="00A82F44" w14:paraId="784CB9B0" w14:textId="0B22010D" w:rsidTr="001D2230">
        <w:tc>
          <w:tcPr>
            <w:tcW w:w="3114" w:type="dxa"/>
            <w:vAlign w:val="bottom"/>
          </w:tcPr>
          <w:p w14:paraId="1CB03FEB" w14:textId="2EF9C2A3"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Alphen aan den Rijn</w:t>
            </w:r>
          </w:p>
        </w:tc>
        <w:tc>
          <w:tcPr>
            <w:tcW w:w="1134" w:type="dxa"/>
            <w:tcBorders>
              <w:right w:val="single" w:sz="4" w:space="0" w:color="auto"/>
            </w:tcBorders>
            <w:vAlign w:val="bottom"/>
          </w:tcPr>
          <w:p w14:paraId="3090CD8C" w14:textId="20A3A09A"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109.682</w:t>
            </w:r>
          </w:p>
        </w:tc>
        <w:tc>
          <w:tcPr>
            <w:tcW w:w="850" w:type="dxa"/>
            <w:tcBorders>
              <w:top w:val="nil"/>
              <w:left w:val="single" w:sz="4" w:space="0" w:color="auto"/>
              <w:bottom w:val="nil"/>
              <w:right w:val="single" w:sz="4" w:space="0" w:color="auto"/>
            </w:tcBorders>
          </w:tcPr>
          <w:p w14:paraId="44F63A9F"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339730C7" w14:textId="6D72AA98"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Weert</w:t>
            </w:r>
          </w:p>
        </w:tc>
        <w:tc>
          <w:tcPr>
            <w:tcW w:w="1276" w:type="dxa"/>
            <w:vAlign w:val="bottom"/>
          </w:tcPr>
          <w:p w14:paraId="328EFD21" w14:textId="63077F14"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49.855</w:t>
            </w:r>
          </w:p>
        </w:tc>
      </w:tr>
      <w:tr w:rsidR="00685192" w:rsidRPr="00A82F44" w14:paraId="02A171F9" w14:textId="3291B7AD" w:rsidTr="001D2230">
        <w:tc>
          <w:tcPr>
            <w:tcW w:w="3114" w:type="dxa"/>
            <w:vAlign w:val="bottom"/>
          </w:tcPr>
          <w:p w14:paraId="327C8807" w14:textId="7F4311A8"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Alkmaar</w:t>
            </w:r>
          </w:p>
        </w:tc>
        <w:tc>
          <w:tcPr>
            <w:tcW w:w="1134" w:type="dxa"/>
            <w:tcBorders>
              <w:right w:val="single" w:sz="4" w:space="0" w:color="auto"/>
            </w:tcBorders>
            <w:vAlign w:val="bottom"/>
          </w:tcPr>
          <w:p w14:paraId="6E7B4E61" w14:textId="6C4A407D"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108.470</w:t>
            </w:r>
          </w:p>
        </w:tc>
        <w:tc>
          <w:tcPr>
            <w:tcW w:w="850" w:type="dxa"/>
            <w:tcBorders>
              <w:top w:val="nil"/>
              <w:left w:val="single" w:sz="4" w:space="0" w:color="auto"/>
              <w:bottom w:val="nil"/>
              <w:right w:val="single" w:sz="4" w:space="0" w:color="auto"/>
            </w:tcBorders>
          </w:tcPr>
          <w:p w14:paraId="1EC5B78C"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3ED79AAE" w14:textId="31A317D4"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Houten</w:t>
            </w:r>
          </w:p>
        </w:tc>
        <w:tc>
          <w:tcPr>
            <w:tcW w:w="1276" w:type="dxa"/>
            <w:vAlign w:val="bottom"/>
          </w:tcPr>
          <w:p w14:paraId="1B4035C7" w14:textId="58D5F9A1"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49.579</w:t>
            </w:r>
          </w:p>
        </w:tc>
      </w:tr>
      <w:tr w:rsidR="00685192" w:rsidRPr="00A82F44" w14:paraId="072B1AEB" w14:textId="095BC32D" w:rsidTr="001D2230">
        <w:tc>
          <w:tcPr>
            <w:tcW w:w="3114" w:type="dxa"/>
            <w:vAlign w:val="bottom"/>
          </w:tcPr>
          <w:p w14:paraId="069E1342" w14:textId="734ADB35"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Westland</w:t>
            </w:r>
          </w:p>
        </w:tc>
        <w:tc>
          <w:tcPr>
            <w:tcW w:w="1134" w:type="dxa"/>
            <w:tcBorders>
              <w:right w:val="single" w:sz="4" w:space="0" w:color="auto"/>
            </w:tcBorders>
            <w:vAlign w:val="bottom"/>
          </w:tcPr>
          <w:p w14:paraId="79558E7C" w14:textId="66989A26"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107.492</w:t>
            </w:r>
          </w:p>
        </w:tc>
        <w:tc>
          <w:tcPr>
            <w:tcW w:w="850" w:type="dxa"/>
            <w:tcBorders>
              <w:top w:val="nil"/>
              <w:left w:val="single" w:sz="4" w:space="0" w:color="auto"/>
              <w:bottom w:val="nil"/>
              <w:right w:val="single" w:sz="4" w:space="0" w:color="auto"/>
            </w:tcBorders>
          </w:tcPr>
          <w:p w14:paraId="2527A460"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288610F7" w14:textId="23D6789F"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Utrechtse Heuvelrug</w:t>
            </w:r>
          </w:p>
        </w:tc>
        <w:tc>
          <w:tcPr>
            <w:tcW w:w="1276" w:type="dxa"/>
            <w:vAlign w:val="bottom"/>
          </w:tcPr>
          <w:p w14:paraId="205B4B73" w14:textId="75DE2B26"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49.314</w:t>
            </w:r>
          </w:p>
        </w:tc>
      </w:tr>
      <w:tr w:rsidR="00685192" w:rsidRPr="00A82F44" w14:paraId="0F413D27" w14:textId="696A33CC" w:rsidTr="001D2230">
        <w:tc>
          <w:tcPr>
            <w:tcW w:w="3114" w:type="dxa"/>
            <w:vAlign w:val="bottom"/>
          </w:tcPr>
          <w:p w14:paraId="1BB45A60" w14:textId="3BE21E09"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Emmen</w:t>
            </w:r>
          </w:p>
        </w:tc>
        <w:tc>
          <w:tcPr>
            <w:tcW w:w="1134" w:type="dxa"/>
            <w:tcBorders>
              <w:right w:val="single" w:sz="4" w:space="0" w:color="auto"/>
            </w:tcBorders>
            <w:vAlign w:val="bottom"/>
          </w:tcPr>
          <w:p w14:paraId="70FBE6C5" w14:textId="227DB919"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107.192</w:t>
            </w:r>
          </w:p>
        </w:tc>
        <w:tc>
          <w:tcPr>
            <w:tcW w:w="850" w:type="dxa"/>
            <w:tcBorders>
              <w:top w:val="nil"/>
              <w:left w:val="single" w:sz="4" w:space="0" w:color="auto"/>
              <w:bottom w:val="nil"/>
              <w:right w:val="single" w:sz="4" w:space="0" w:color="auto"/>
            </w:tcBorders>
          </w:tcPr>
          <w:p w14:paraId="485FEE3A"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DC48FDA" w14:textId="672A4444"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Goeree-Overflakkee</w:t>
            </w:r>
          </w:p>
        </w:tc>
        <w:tc>
          <w:tcPr>
            <w:tcW w:w="1276" w:type="dxa"/>
            <w:vAlign w:val="bottom"/>
          </w:tcPr>
          <w:p w14:paraId="2A51FBB7" w14:textId="5B89E175"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49.129</w:t>
            </w:r>
          </w:p>
        </w:tc>
      </w:tr>
      <w:tr w:rsidR="00685192" w:rsidRPr="00A82F44" w14:paraId="48DD77BE" w14:textId="263276D2" w:rsidTr="001D2230">
        <w:tc>
          <w:tcPr>
            <w:tcW w:w="3114" w:type="dxa"/>
            <w:vAlign w:val="bottom"/>
          </w:tcPr>
          <w:p w14:paraId="54D3A7AE" w14:textId="7D9BB103"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Delft</w:t>
            </w:r>
          </w:p>
        </w:tc>
        <w:tc>
          <w:tcPr>
            <w:tcW w:w="1134" w:type="dxa"/>
            <w:tcBorders>
              <w:right w:val="single" w:sz="4" w:space="0" w:color="auto"/>
            </w:tcBorders>
            <w:vAlign w:val="bottom"/>
          </w:tcPr>
          <w:p w14:paraId="56D4A5FC" w14:textId="5E9CC767"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102.253</w:t>
            </w:r>
          </w:p>
        </w:tc>
        <w:tc>
          <w:tcPr>
            <w:tcW w:w="850" w:type="dxa"/>
            <w:tcBorders>
              <w:top w:val="nil"/>
              <w:left w:val="single" w:sz="4" w:space="0" w:color="auto"/>
              <w:bottom w:val="nil"/>
              <w:right w:val="single" w:sz="4" w:space="0" w:color="auto"/>
            </w:tcBorders>
          </w:tcPr>
          <w:p w14:paraId="5A6A54A1"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66EFA8F6" w14:textId="539B2FE7"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Barendrecht</w:t>
            </w:r>
          </w:p>
        </w:tc>
        <w:tc>
          <w:tcPr>
            <w:tcW w:w="1276" w:type="dxa"/>
            <w:vAlign w:val="bottom"/>
          </w:tcPr>
          <w:p w14:paraId="790519DF" w14:textId="03898810"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48.477</w:t>
            </w:r>
          </w:p>
        </w:tc>
      </w:tr>
      <w:tr w:rsidR="00685192" w:rsidRPr="00A82F44" w14:paraId="29F7EE1E" w14:textId="53BE7A12" w:rsidTr="001D2230">
        <w:tc>
          <w:tcPr>
            <w:tcW w:w="3114" w:type="dxa"/>
            <w:vAlign w:val="bottom"/>
          </w:tcPr>
          <w:p w14:paraId="7347A191" w14:textId="31EF4F3D"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Venlo</w:t>
            </w:r>
          </w:p>
        </w:tc>
        <w:tc>
          <w:tcPr>
            <w:tcW w:w="1134" w:type="dxa"/>
            <w:tcBorders>
              <w:right w:val="single" w:sz="4" w:space="0" w:color="auto"/>
            </w:tcBorders>
            <w:vAlign w:val="bottom"/>
          </w:tcPr>
          <w:p w14:paraId="1E0E26F2" w14:textId="704B71A7"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101.192</w:t>
            </w:r>
          </w:p>
        </w:tc>
        <w:tc>
          <w:tcPr>
            <w:tcW w:w="850" w:type="dxa"/>
            <w:tcBorders>
              <w:top w:val="nil"/>
              <w:left w:val="single" w:sz="4" w:space="0" w:color="auto"/>
              <w:bottom w:val="nil"/>
              <w:right w:val="single" w:sz="4" w:space="0" w:color="auto"/>
            </w:tcBorders>
          </w:tcPr>
          <w:p w14:paraId="1F326208"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79C88029" w14:textId="4E358ACE"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Middelburg (Z.)</w:t>
            </w:r>
          </w:p>
        </w:tc>
        <w:tc>
          <w:tcPr>
            <w:tcW w:w="1276" w:type="dxa"/>
            <w:vAlign w:val="bottom"/>
          </w:tcPr>
          <w:p w14:paraId="4D5DDA55" w14:textId="771AD521"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48.303</w:t>
            </w:r>
          </w:p>
        </w:tc>
      </w:tr>
      <w:tr w:rsidR="00685192" w:rsidRPr="00A82F44" w14:paraId="1C96ED38" w14:textId="248DC7E5" w:rsidTr="001D2230">
        <w:tc>
          <w:tcPr>
            <w:tcW w:w="3114" w:type="dxa"/>
            <w:vAlign w:val="bottom"/>
          </w:tcPr>
          <w:p w14:paraId="2776B710" w14:textId="65BE3483"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Deventer</w:t>
            </w:r>
          </w:p>
        </w:tc>
        <w:tc>
          <w:tcPr>
            <w:tcW w:w="1134" w:type="dxa"/>
            <w:tcBorders>
              <w:right w:val="single" w:sz="4" w:space="0" w:color="auto"/>
            </w:tcBorders>
            <w:vAlign w:val="bottom"/>
          </w:tcPr>
          <w:p w14:paraId="1059A334" w14:textId="53CA27F2"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99.653</w:t>
            </w:r>
          </w:p>
        </w:tc>
        <w:tc>
          <w:tcPr>
            <w:tcW w:w="850" w:type="dxa"/>
            <w:tcBorders>
              <w:top w:val="nil"/>
              <w:left w:val="single" w:sz="4" w:space="0" w:color="auto"/>
              <w:bottom w:val="nil"/>
              <w:right w:val="single" w:sz="4" w:space="0" w:color="auto"/>
            </w:tcBorders>
          </w:tcPr>
          <w:p w14:paraId="5353C64D"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6B41DAEA" w14:textId="5B6F3A17"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Waalwijk</w:t>
            </w:r>
          </w:p>
        </w:tc>
        <w:tc>
          <w:tcPr>
            <w:tcW w:w="1276" w:type="dxa"/>
            <w:vAlign w:val="bottom"/>
          </w:tcPr>
          <w:p w14:paraId="6E3A6DF0" w14:textId="55145BCC"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47.725</w:t>
            </w:r>
          </w:p>
        </w:tc>
      </w:tr>
      <w:tr w:rsidR="005173DC" w:rsidRPr="00A82F44" w14:paraId="5751B633" w14:textId="77777777" w:rsidTr="001F4EAF">
        <w:tc>
          <w:tcPr>
            <w:tcW w:w="4248" w:type="dxa"/>
            <w:gridSpan w:val="2"/>
            <w:tcBorders>
              <w:right w:val="single" w:sz="4" w:space="0" w:color="auto"/>
            </w:tcBorders>
            <w:vAlign w:val="bottom"/>
          </w:tcPr>
          <w:p w14:paraId="1D10792D" w14:textId="403AC1A2" w:rsidR="005173DC" w:rsidRPr="00020392" w:rsidDel="00020392" w:rsidRDefault="005173DC" w:rsidP="005173DC">
            <w:pPr>
              <w:spacing w:line="240" w:lineRule="auto"/>
              <w:rPr>
                <w:rFonts w:ascii="Lucida Sans" w:hAnsi="Lucida Sans"/>
                <w:sz w:val="20"/>
                <w:szCs w:val="20"/>
              </w:rPr>
            </w:pPr>
            <w:r w:rsidRPr="00020392">
              <w:rPr>
                <w:rFonts w:ascii="Lucida Sans" w:hAnsi="Lucida Sans" w:cs="Calibri"/>
                <w:b/>
                <w:color w:val="000000"/>
              </w:rPr>
              <w:t>Middelgrote gemeenten</w:t>
            </w:r>
          </w:p>
        </w:tc>
        <w:tc>
          <w:tcPr>
            <w:tcW w:w="850" w:type="dxa"/>
            <w:tcBorders>
              <w:top w:val="nil"/>
              <w:left w:val="single" w:sz="4" w:space="0" w:color="auto"/>
              <w:bottom w:val="nil"/>
              <w:right w:val="single" w:sz="4" w:space="0" w:color="auto"/>
            </w:tcBorders>
          </w:tcPr>
          <w:p w14:paraId="1C057EA7" w14:textId="77777777" w:rsidR="005173DC" w:rsidRPr="00020392" w:rsidRDefault="005173DC"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9D89534" w14:textId="091279FA" w:rsidR="005173DC" w:rsidRPr="00020392" w:rsidRDefault="005173DC" w:rsidP="00685192">
            <w:pPr>
              <w:spacing w:line="240" w:lineRule="auto"/>
              <w:rPr>
                <w:rFonts w:ascii="Lucida Sans" w:hAnsi="Lucida Sans" w:cs="Calibri"/>
                <w:color w:val="000000"/>
              </w:rPr>
            </w:pPr>
            <w:r w:rsidRPr="00020392">
              <w:rPr>
                <w:rFonts w:ascii="Lucida Sans" w:hAnsi="Lucida Sans" w:cs="Calibri"/>
                <w:color w:val="000000"/>
              </w:rPr>
              <w:t>Hollands Kroon</w:t>
            </w:r>
          </w:p>
        </w:tc>
        <w:tc>
          <w:tcPr>
            <w:tcW w:w="1276" w:type="dxa"/>
            <w:vAlign w:val="bottom"/>
          </w:tcPr>
          <w:p w14:paraId="24E098C6" w14:textId="24DE2FA2" w:rsidR="005173DC" w:rsidRPr="00020392" w:rsidRDefault="005173DC" w:rsidP="00685192">
            <w:pPr>
              <w:spacing w:line="240" w:lineRule="auto"/>
              <w:jc w:val="right"/>
              <w:rPr>
                <w:rFonts w:ascii="Lucida Sans" w:hAnsi="Lucida Sans" w:cs="Calibri"/>
                <w:color w:val="000000"/>
              </w:rPr>
            </w:pPr>
            <w:r w:rsidRPr="00020392">
              <w:rPr>
                <w:rFonts w:ascii="Lucida Sans" w:hAnsi="Lucida Sans" w:cs="Calibri"/>
                <w:color w:val="000000"/>
              </w:rPr>
              <w:t>47.681</w:t>
            </w:r>
          </w:p>
        </w:tc>
      </w:tr>
      <w:tr w:rsidR="00685192" w:rsidRPr="00A82F44" w14:paraId="3CA20236" w14:textId="6DF3B399" w:rsidTr="001D2230">
        <w:tc>
          <w:tcPr>
            <w:tcW w:w="3114" w:type="dxa"/>
            <w:vAlign w:val="bottom"/>
          </w:tcPr>
          <w:p w14:paraId="65174965" w14:textId="4B04E47E"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Sittard-Geleen</w:t>
            </w:r>
          </w:p>
        </w:tc>
        <w:tc>
          <w:tcPr>
            <w:tcW w:w="1134" w:type="dxa"/>
            <w:tcBorders>
              <w:right w:val="single" w:sz="4" w:space="0" w:color="auto"/>
            </w:tcBorders>
            <w:vAlign w:val="bottom"/>
          </w:tcPr>
          <w:p w14:paraId="49678F8B" w14:textId="4D4D412C"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92.956</w:t>
            </w:r>
          </w:p>
        </w:tc>
        <w:tc>
          <w:tcPr>
            <w:tcW w:w="850" w:type="dxa"/>
            <w:tcBorders>
              <w:top w:val="nil"/>
              <w:left w:val="single" w:sz="4" w:space="0" w:color="auto"/>
              <w:bottom w:val="nil"/>
              <w:right w:val="single" w:sz="4" w:space="0" w:color="auto"/>
            </w:tcBorders>
          </w:tcPr>
          <w:p w14:paraId="79519578"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03084CAC" w14:textId="7AD61C16"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Zutphen</w:t>
            </w:r>
          </w:p>
        </w:tc>
        <w:tc>
          <w:tcPr>
            <w:tcW w:w="1276" w:type="dxa"/>
            <w:vAlign w:val="bottom"/>
          </w:tcPr>
          <w:p w14:paraId="393DDB29" w14:textId="030067B7"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47.537</w:t>
            </w:r>
          </w:p>
        </w:tc>
      </w:tr>
      <w:tr w:rsidR="00685192" w:rsidRPr="00A82F44" w14:paraId="03FD8B6A" w14:textId="150D8100" w:rsidTr="001D2230">
        <w:tc>
          <w:tcPr>
            <w:tcW w:w="3114" w:type="dxa"/>
            <w:vAlign w:val="bottom"/>
          </w:tcPr>
          <w:p w14:paraId="2E3B992D" w14:textId="536B0045" w:rsidR="00685192" w:rsidRPr="00020392" w:rsidRDefault="00685192" w:rsidP="00685192">
            <w:pPr>
              <w:spacing w:line="240" w:lineRule="auto"/>
              <w:rPr>
                <w:rFonts w:ascii="Lucida Sans" w:hAnsi="Lucida Sans"/>
                <w:sz w:val="20"/>
                <w:szCs w:val="20"/>
              </w:rPr>
            </w:pPr>
            <w:r w:rsidRPr="00020392">
              <w:rPr>
                <w:rFonts w:ascii="Lucida Sans" w:hAnsi="Lucida Sans" w:cs="Calibri"/>
                <w:color w:val="000000"/>
              </w:rPr>
              <w:t>Oss</w:t>
            </w:r>
          </w:p>
        </w:tc>
        <w:tc>
          <w:tcPr>
            <w:tcW w:w="1134" w:type="dxa"/>
            <w:tcBorders>
              <w:right w:val="single" w:sz="4" w:space="0" w:color="auto"/>
            </w:tcBorders>
            <w:vAlign w:val="bottom"/>
          </w:tcPr>
          <w:p w14:paraId="3F7018BB" w14:textId="60AA0EE8" w:rsidR="00685192" w:rsidRPr="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90.951</w:t>
            </w:r>
          </w:p>
        </w:tc>
        <w:tc>
          <w:tcPr>
            <w:tcW w:w="850" w:type="dxa"/>
            <w:tcBorders>
              <w:top w:val="nil"/>
              <w:left w:val="single" w:sz="4" w:space="0" w:color="auto"/>
              <w:bottom w:val="nil"/>
              <w:right w:val="single" w:sz="4" w:space="0" w:color="auto"/>
            </w:tcBorders>
          </w:tcPr>
          <w:p w14:paraId="37447E45"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64C40466" w14:textId="4197845D"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Overbetuwe</w:t>
            </w:r>
          </w:p>
        </w:tc>
        <w:tc>
          <w:tcPr>
            <w:tcW w:w="1276" w:type="dxa"/>
            <w:vAlign w:val="bottom"/>
          </w:tcPr>
          <w:p w14:paraId="421A8CF4" w14:textId="6CBDB60E"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47.481</w:t>
            </w:r>
          </w:p>
        </w:tc>
      </w:tr>
      <w:tr w:rsidR="00685192" w:rsidRPr="00A82F44" w14:paraId="7B4D87C3" w14:textId="0F9E5013" w:rsidTr="001D2230">
        <w:tc>
          <w:tcPr>
            <w:tcW w:w="3114" w:type="dxa"/>
            <w:vAlign w:val="bottom"/>
          </w:tcPr>
          <w:p w14:paraId="30DA162F" w14:textId="46B7069E"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Helmond</w:t>
            </w:r>
          </w:p>
        </w:tc>
        <w:tc>
          <w:tcPr>
            <w:tcW w:w="1134" w:type="dxa"/>
            <w:tcBorders>
              <w:right w:val="single" w:sz="4" w:space="0" w:color="auto"/>
            </w:tcBorders>
            <w:vAlign w:val="bottom"/>
          </w:tcPr>
          <w:p w14:paraId="3991D726" w14:textId="6546F332"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90.903</w:t>
            </w:r>
          </w:p>
        </w:tc>
        <w:tc>
          <w:tcPr>
            <w:tcW w:w="850" w:type="dxa"/>
            <w:tcBorders>
              <w:top w:val="nil"/>
              <w:left w:val="single" w:sz="4" w:space="0" w:color="auto"/>
              <w:bottom w:val="nil"/>
              <w:right w:val="single" w:sz="4" w:space="0" w:color="auto"/>
            </w:tcBorders>
          </w:tcPr>
          <w:p w14:paraId="5902310D"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779B63D2" w14:textId="44FE38DD"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Harderwijk</w:t>
            </w:r>
          </w:p>
        </w:tc>
        <w:tc>
          <w:tcPr>
            <w:tcW w:w="1276" w:type="dxa"/>
            <w:vAlign w:val="bottom"/>
          </w:tcPr>
          <w:p w14:paraId="47729DCD" w14:textId="67D840D6"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46.832</w:t>
            </w:r>
          </w:p>
        </w:tc>
      </w:tr>
      <w:tr w:rsidR="00685192" w:rsidRPr="00A82F44" w14:paraId="218EE2BD" w14:textId="131CA475" w:rsidTr="001D2230">
        <w:tc>
          <w:tcPr>
            <w:tcW w:w="3114" w:type="dxa"/>
            <w:vAlign w:val="bottom"/>
          </w:tcPr>
          <w:p w14:paraId="685E4A56" w14:textId="2EC52F9C"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Amstelveen</w:t>
            </w:r>
          </w:p>
        </w:tc>
        <w:tc>
          <w:tcPr>
            <w:tcW w:w="1134" w:type="dxa"/>
            <w:tcBorders>
              <w:right w:val="single" w:sz="4" w:space="0" w:color="auto"/>
            </w:tcBorders>
            <w:vAlign w:val="bottom"/>
          </w:tcPr>
          <w:p w14:paraId="0456A0E2" w14:textId="1156CCCE"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89.870</w:t>
            </w:r>
          </w:p>
        </w:tc>
        <w:tc>
          <w:tcPr>
            <w:tcW w:w="850" w:type="dxa"/>
            <w:tcBorders>
              <w:top w:val="nil"/>
              <w:left w:val="single" w:sz="4" w:space="0" w:color="auto"/>
              <w:bottom w:val="nil"/>
              <w:right w:val="single" w:sz="4" w:space="0" w:color="auto"/>
            </w:tcBorders>
          </w:tcPr>
          <w:p w14:paraId="3298D083"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0E12F5DB" w14:textId="6E3C47AD"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Noordoostpolder</w:t>
            </w:r>
          </w:p>
        </w:tc>
        <w:tc>
          <w:tcPr>
            <w:tcW w:w="1276" w:type="dxa"/>
            <w:vAlign w:val="bottom"/>
          </w:tcPr>
          <w:p w14:paraId="4CDDCDF5" w14:textId="1996B44E"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46.625</w:t>
            </w:r>
          </w:p>
        </w:tc>
      </w:tr>
      <w:tr w:rsidR="00685192" w:rsidRPr="00A82F44" w14:paraId="6564B081" w14:textId="74330558" w:rsidTr="001D2230">
        <w:tc>
          <w:tcPr>
            <w:tcW w:w="3114" w:type="dxa"/>
            <w:vAlign w:val="bottom"/>
          </w:tcPr>
          <w:p w14:paraId="019D43E1" w14:textId="68E88712"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Súdwest-Fryslân</w:t>
            </w:r>
          </w:p>
        </w:tc>
        <w:tc>
          <w:tcPr>
            <w:tcW w:w="1134" w:type="dxa"/>
            <w:tcBorders>
              <w:right w:val="single" w:sz="4" w:space="0" w:color="auto"/>
            </w:tcBorders>
            <w:vAlign w:val="bottom"/>
          </w:tcPr>
          <w:p w14:paraId="0941D2B4" w14:textId="00B129F6"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89.594</w:t>
            </w:r>
          </w:p>
        </w:tc>
        <w:tc>
          <w:tcPr>
            <w:tcW w:w="850" w:type="dxa"/>
            <w:tcBorders>
              <w:top w:val="nil"/>
              <w:left w:val="single" w:sz="4" w:space="0" w:color="auto"/>
              <w:bottom w:val="nil"/>
              <w:right w:val="single" w:sz="4" w:space="0" w:color="auto"/>
            </w:tcBorders>
          </w:tcPr>
          <w:p w14:paraId="7F9E1BD5"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5E498BE" w14:textId="458FE2F0"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Schagen</w:t>
            </w:r>
          </w:p>
        </w:tc>
        <w:tc>
          <w:tcPr>
            <w:tcW w:w="1276" w:type="dxa"/>
            <w:vAlign w:val="bottom"/>
          </w:tcPr>
          <w:p w14:paraId="6460FCE6" w14:textId="3C01D96B"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46.379</w:t>
            </w:r>
          </w:p>
        </w:tc>
      </w:tr>
      <w:tr w:rsidR="00685192" w:rsidRPr="00A82F44" w14:paraId="3C8B1CFD" w14:textId="77D2EE2D" w:rsidTr="001D2230">
        <w:tc>
          <w:tcPr>
            <w:tcW w:w="3114" w:type="dxa"/>
            <w:vAlign w:val="bottom"/>
          </w:tcPr>
          <w:p w14:paraId="62D42778" w14:textId="4177462A"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Hilversum</w:t>
            </w:r>
          </w:p>
        </w:tc>
        <w:tc>
          <w:tcPr>
            <w:tcW w:w="1134" w:type="dxa"/>
            <w:tcBorders>
              <w:right w:val="single" w:sz="4" w:space="0" w:color="auto"/>
            </w:tcBorders>
            <w:vAlign w:val="bottom"/>
          </w:tcPr>
          <w:p w14:paraId="7FFB01EE" w14:textId="35E2606B"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89.521</w:t>
            </w:r>
          </w:p>
        </w:tc>
        <w:tc>
          <w:tcPr>
            <w:tcW w:w="850" w:type="dxa"/>
            <w:tcBorders>
              <w:top w:val="nil"/>
              <w:left w:val="single" w:sz="4" w:space="0" w:color="auto"/>
              <w:bottom w:val="nil"/>
              <w:right w:val="single" w:sz="4" w:space="0" w:color="auto"/>
            </w:tcBorders>
          </w:tcPr>
          <w:p w14:paraId="388B0ABD"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73B1E443" w14:textId="2DFEBB9C"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Lingewaard</w:t>
            </w:r>
          </w:p>
        </w:tc>
        <w:tc>
          <w:tcPr>
            <w:tcW w:w="1276" w:type="dxa"/>
            <w:vAlign w:val="bottom"/>
          </w:tcPr>
          <w:p w14:paraId="72082064" w14:textId="20700C11"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46.372</w:t>
            </w:r>
          </w:p>
        </w:tc>
      </w:tr>
      <w:tr w:rsidR="00685192" w:rsidRPr="00A82F44" w14:paraId="743BF4E9" w14:textId="3CCF99D5" w:rsidTr="001D2230">
        <w:tc>
          <w:tcPr>
            <w:tcW w:w="3114" w:type="dxa"/>
            <w:vAlign w:val="bottom"/>
          </w:tcPr>
          <w:p w14:paraId="3FE3F991" w14:textId="29F15961"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Heerlen</w:t>
            </w:r>
          </w:p>
        </w:tc>
        <w:tc>
          <w:tcPr>
            <w:tcW w:w="1134" w:type="dxa"/>
            <w:tcBorders>
              <w:right w:val="single" w:sz="4" w:space="0" w:color="auto"/>
            </w:tcBorders>
            <w:vAlign w:val="bottom"/>
          </w:tcPr>
          <w:p w14:paraId="27E9F97B" w14:textId="204FD27E"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86.762</w:t>
            </w:r>
          </w:p>
        </w:tc>
        <w:tc>
          <w:tcPr>
            <w:tcW w:w="850" w:type="dxa"/>
            <w:tcBorders>
              <w:top w:val="nil"/>
              <w:left w:val="single" w:sz="4" w:space="0" w:color="auto"/>
              <w:bottom w:val="nil"/>
              <w:right w:val="single" w:sz="4" w:space="0" w:color="auto"/>
            </w:tcBorders>
          </w:tcPr>
          <w:p w14:paraId="17F8CCDD"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24B49AFD" w14:textId="058BAB17" w:rsidR="00685192" w:rsidRPr="00020392" w:rsidRDefault="00685192" w:rsidP="00685192">
            <w:pPr>
              <w:spacing w:line="240" w:lineRule="auto"/>
              <w:rPr>
                <w:rFonts w:ascii="Lucida Sans" w:hAnsi="Lucida Sans" w:cs="Calibri"/>
                <w:color w:val="000000"/>
              </w:rPr>
            </w:pPr>
            <w:proofErr w:type="spellStart"/>
            <w:r w:rsidRPr="00020392">
              <w:rPr>
                <w:rFonts w:ascii="Lucida Sans" w:hAnsi="Lucida Sans" w:cs="Calibri"/>
                <w:color w:val="000000"/>
              </w:rPr>
              <w:t>Waadhoeke</w:t>
            </w:r>
            <w:proofErr w:type="spellEnd"/>
          </w:p>
        </w:tc>
        <w:tc>
          <w:tcPr>
            <w:tcW w:w="1276" w:type="dxa"/>
            <w:vAlign w:val="bottom"/>
          </w:tcPr>
          <w:p w14:paraId="034D63D0" w14:textId="5A2F4CB3"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46.101</w:t>
            </w:r>
          </w:p>
        </w:tc>
      </w:tr>
      <w:tr w:rsidR="00685192" w:rsidRPr="00A82F44" w14:paraId="543168DD" w14:textId="4AFAD776" w:rsidTr="001D2230">
        <w:tc>
          <w:tcPr>
            <w:tcW w:w="3114" w:type="dxa"/>
            <w:vAlign w:val="bottom"/>
          </w:tcPr>
          <w:p w14:paraId="3B2F7FC9" w14:textId="4731951B"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Nissewaard</w:t>
            </w:r>
          </w:p>
        </w:tc>
        <w:tc>
          <w:tcPr>
            <w:tcW w:w="1134" w:type="dxa"/>
            <w:tcBorders>
              <w:right w:val="single" w:sz="4" w:space="0" w:color="auto"/>
            </w:tcBorders>
            <w:vAlign w:val="bottom"/>
          </w:tcPr>
          <w:p w14:paraId="284626A6" w14:textId="32F858E4"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84.593</w:t>
            </w:r>
          </w:p>
        </w:tc>
        <w:tc>
          <w:tcPr>
            <w:tcW w:w="850" w:type="dxa"/>
            <w:tcBorders>
              <w:top w:val="nil"/>
              <w:left w:val="single" w:sz="4" w:space="0" w:color="auto"/>
              <w:bottom w:val="nil"/>
              <w:right w:val="single" w:sz="4" w:space="0" w:color="auto"/>
            </w:tcBorders>
          </w:tcPr>
          <w:p w14:paraId="7E3ED2B2"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0FAFDF18" w14:textId="639E4378"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Soest</w:t>
            </w:r>
          </w:p>
        </w:tc>
        <w:tc>
          <w:tcPr>
            <w:tcW w:w="1276" w:type="dxa"/>
            <w:vAlign w:val="bottom"/>
          </w:tcPr>
          <w:p w14:paraId="1428ACDA" w14:textId="498F47A2"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46.089</w:t>
            </w:r>
          </w:p>
        </w:tc>
      </w:tr>
      <w:tr w:rsidR="00685192" w:rsidRPr="00A82F44" w14:paraId="16469720" w14:textId="777BEFA6" w:rsidTr="001D2230">
        <w:tc>
          <w:tcPr>
            <w:tcW w:w="3114" w:type="dxa"/>
            <w:vAlign w:val="bottom"/>
          </w:tcPr>
          <w:p w14:paraId="0690C419" w14:textId="5CCAACD1"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Hengelo (O.)</w:t>
            </w:r>
          </w:p>
        </w:tc>
        <w:tc>
          <w:tcPr>
            <w:tcW w:w="1134" w:type="dxa"/>
            <w:tcBorders>
              <w:right w:val="single" w:sz="4" w:space="0" w:color="auto"/>
            </w:tcBorders>
            <w:vAlign w:val="bottom"/>
          </w:tcPr>
          <w:p w14:paraId="7ABFB670" w14:textId="3504A170"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80.593</w:t>
            </w:r>
          </w:p>
        </w:tc>
        <w:tc>
          <w:tcPr>
            <w:tcW w:w="850" w:type="dxa"/>
            <w:tcBorders>
              <w:top w:val="nil"/>
              <w:left w:val="single" w:sz="4" w:space="0" w:color="auto"/>
              <w:bottom w:val="nil"/>
              <w:right w:val="single" w:sz="4" w:space="0" w:color="auto"/>
            </w:tcBorders>
          </w:tcPr>
          <w:p w14:paraId="0A9EF2D9"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659F1BB9" w14:textId="18BBE10E"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Kerkrade</w:t>
            </w:r>
          </w:p>
        </w:tc>
        <w:tc>
          <w:tcPr>
            <w:tcW w:w="1276" w:type="dxa"/>
            <w:vAlign w:val="bottom"/>
          </w:tcPr>
          <w:p w14:paraId="68A5A5F1" w14:textId="7AB58955"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45.823</w:t>
            </w:r>
          </w:p>
        </w:tc>
      </w:tr>
      <w:tr w:rsidR="00685192" w:rsidRPr="00A82F44" w14:paraId="569A4BB1" w14:textId="35DC0B75" w:rsidTr="001D2230">
        <w:tc>
          <w:tcPr>
            <w:tcW w:w="3114" w:type="dxa"/>
            <w:vAlign w:val="bottom"/>
          </w:tcPr>
          <w:p w14:paraId="2D205F1F" w14:textId="623364C5"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Meierijstad</w:t>
            </w:r>
          </w:p>
        </w:tc>
        <w:tc>
          <w:tcPr>
            <w:tcW w:w="1134" w:type="dxa"/>
            <w:tcBorders>
              <w:right w:val="single" w:sz="4" w:space="0" w:color="auto"/>
            </w:tcBorders>
            <w:vAlign w:val="bottom"/>
          </w:tcPr>
          <w:p w14:paraId="4DEE0074" w14:textId="615E2793"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80.148</w:t>
            </w:r>
          </w:p>
        </w:tc>
        <w:tc>
          <w:tcPr>
            <w:tcW w:w="850" w:type="dxa"/>
            <w:tcBorders>
              <w:top w:val="nil"/>
              <w:left w:val="single" w:sz="4" w:space="0" w:color="auto"/>
              <w:bottom w:val="nil"/>
              <w:right w:val="single" w:sz="4" w:space="0" w:color="auto"/>
            </w:tcBorders>
          </w:tcPr>
          <w:p w14:paraId="6D9CAA42"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64EF12BA" w14:textId="21628B60"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Ridderkerk</w:t>
            </w:r>
          </w:p>
        </w:tc>
        <w:tc>
          <w:tcPr>
            <w:tcW w:w="1276" w:type="dxa"/>
            <w:vAlign w:val="bottom"/>
          </w:tcPr>
          <w:p w14:paraId="55B05979" w14:textId="5C89A156"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45.789</w:t>
            </w:r>
          </w:p>
        </w:tc>
      </w:tr>
      <w:tr w:rsidR="00685192" w:rsidRPr="00A82F44" w14:paraId="6582B941" w14:textId="69656C38" w:rsidTr="001D2230">
        <w:tc>
          <w:tcPr>
            <w:tcW w:w="3114" w:type="dxa"/>
            <w:vAlign w:val="bottom"/>
          </w:tcPr>
          <w:p w14:paraId="7856B1A5" w14:textId="5CD9637E"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Purmerend</w:t>
            </w:r>
          </w:p>
        </w:tc>
        <w:tc>
          <w:tcPr>
            <w:tcW w:w="1134" w:type="dxa"/>
            <w:tcBorders>
              <w:right w:val="single" w:sz="4" w:space="0" w:color="auto"/>
            </w:tcBorders>
            <w:vAlign w:val="bottom"/>
          </w:tcPr>
          <w:p w14:paraId="30E9F9CF" w14:textId="6F34D50B"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79.983</w:t>
            </w:r>
          </w:p>
        </w:tc>
        <w:tc>
          <w:tcPr>
            <w:tcW w:w="850" w:type="dxa"/>
            <w:tcBorders>
              <w:top w:val="nil"/>
              <w:left w:val="single" w:sz="4" w:space="0" w:color="auto"/>
              <w:bottom w:val="nil"/>
              <w:right w:val="single" w:sz="4" w:space="0" w:color="auto"/>
            </w:tcBorders>
          </w:tcPr>
          <w:p w14:paraId="651C82C6"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35B85E26" w14:textId="26FF5AAD"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Veldhoven</w:t>
            </w:r>
          </w:p>
        </w:tc>
        <w:tc>
          <w:tcPr>
            <w:tcW w:w="1276" w:type="dxa"/>
            <w:vAlign w:val="bottom"/>
          </w:tcPr>
          <w:p w14:paraId="72F58472" w14:textId="2D46710C"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44.925</w:t>
            </w:r>
          </w:p>
        </w:tc>
      </w:tr>
      <w:tr w:rsidR="00685192" w:rsidRPr="00A82F44" w14:paraId="7EAD7245" w14:textId="4FE6FD07" w:rsidTr="001D2230">
        <w:tc>
          <w:tcPr>
            <w:tcW w:w="3114" w:type="dxa"/>
            <w:vAlign w:val="bottom"/>
          </w:tcPr>
          <w:p w14:paraId="6309ED1F" w14:textId="6832D3A7"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Schiedam</w:t>
            </w:r>
          </w:p>
        </w:tc>
        <w:tc>
          <w:tcPr>
            <w:tcW w:w="1134" w:type="dxa"/>
            <w:tcBorders>
              <w:right w:val="single" w:sz="4" w:space="0" w:color="auto"/>
            </w:tcBorders>
            <w:vAlign w:val="bottom"/>
          </w:tcPr>
          <w:p w14:paraId="0EDA976E" w14:textId="52D644B1"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77.907</w:t>
            </w:r>
          </w:p>
        </w:tc>
        <w:tc>
          <w:tcPr>
            <w:tcW w:w="850" w:type="dxa"/>
            <w:tcBorders>
              <w:top w:val="nil"/>
              <w:left w:val="single" w:sz="4" w:space="0" w:color="auto"/>
              <w:bottom w:val="nil"/>
              <w:right w:val="single" w:sz="4" w:space="0" w:color="auto"/>
            </w:tcBorders>
          </w:tcPr>
          <w:p w14:paraId="380CCAD9"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DEB4148" w14:textId="026B96CE"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Zwijndrecht</w:t>
            </w:r>
          </w:p>
        </w:tc>
        <w:tc>
          <w:tcPr>
            <w:tcW w:w="1276" w:type="dxa"/>
            <w:vAlign w:val="bottom"/>
          </w:tcPr>
          <w:p w14:paraId="6B85D9DF" w14:textId="74850E36"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44.586</w:t>
            </w:r>
          </w:p>
        </w:tc>
      </w:tr>
      <w:tr w:rsidR="00685192" w:rsidRPr="00A82F44" w14:paraId="12CEAB70" w14:textId="0904222C" w:rsidTr="001D2230">
        <w:tc>
          <w:tcPr>
            <w:tcW w:w="3114" w:type="dxa"/>
            <w:vAlign w:val="bottom"/>
          </w:tcPr>
          <w:p w14:paraId="5F05B248" w14:textId="2B364B4D" w:rsidR="00685192" w:rsidRPr="00020392" w:rsidRDefault="00685192" w:rsidP="00685192">
            <w:pPr>
              <w:spacing w:line="240" w:lineRule="auto"/>
              <w:rPr>
                <w:rFonts w:ascii="Lucida Sans" w:hAnsi="Lucida Sans"/>
                <w:sz w:val="20"/>
                <w:szCs w:val="20"/>
              </w:rPr>
            </w:pPr>
            <w:r w:rsidRPr="00020392">
              <w:rPr>
                <w:rFonts w:ascii="Lucida Sans" w:hAnsi="Lucida Sans" w:cs="Calibri"/>
                <w:color w:val="000000"/>
              </w:rPr>
              <w:t>Lelystad</w:t>
            </w:r>
          </w:p>
        </w:tc>
        <w:tc>
          <w:tcPr>
            <w:tcW w:w="1134" w:type="dxa"/>
            <w:tcBorders>
              <w:right w:val="single" w:sz="4" w:space="0" w:color="auto"/>
            </w:tcBorders>
            <w:vAlign w:val="bottom"/>
          </w:tcPr>
          <w:p w14:paraId="78955FAD" w14:textId="16370943" w:rsidR="00685192" w:rsidRPr="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77.389</w:t>
            </w:r>
          </w:p>
        </w:tc>
        <w:tc>
          <w:tcPr>
            <w:tcW w:w="850" w:type="dxa"/>
            <w:tcBorders>
              <w:top w:val="nil"/>
              <w:left w:val="single" w:sz="4" w:space="0" w:color="auto"/>
              <w:bottom w:val="nil"/>
              <w:right w:val="single" w:sz="4" w:space="0" w:color="auto"/>
            </w:tcBorders>
          </w:tcPr>
          <w:p w14:paraId="60F02A93"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C027E1C" w14:textId="2F7F225C"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Vlissingen</w:t>
            </w:r>
          </w:p>
        </w:tc>
        <w:tc>
          <w:tcPr>
            <w:tcW w:w="1276" w:type="dxa"/>
            <w:vAlign w:val="bottom"/>
          </w:tcPr>
          <w:p w14:paraId="7E9FA3A9" w14:textId="3B55EDD4"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44.485</w:t>
            </w:r>
          </w:p>
        </w:tc>
      </w:tr>
      <w:tr w:rsidR="00685192" w:rsidRPr="00A82F44" w14:paraId="7FA4A956" w14:textId="4D5674A4" w:rsidTr="001D2230">
        <w:tc>
          <w:tcPr>
            <w:tcW w:w="3114" w:type="dxa"/>
            <w:vAlign w:val="bottom"/>
          </w:tcPr>
          <w:p w14:paraId="1D93A92D" w14:textId="02CCA31F"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Roosendaal</w:t>
            </w:r>
          </w:p>
        </w:tc>
        <w:tc>
          <w:tcPr>
            <w:tcW w:w="1134" w:type="dxa"/>
            <w:tcBorders>
              <w:right w:val="single" w:sz="4" w:space="0" w:color="auto"/>
            </w:tcBorders>
            <w:vAlign w:val="bottom"/>
          </w:tcPr>
          <w:p w14:paraId="44CDF3BF" w14:textId="24B415DF"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77.000</w:t>
            </w:r>
          </w:p>
        </w:tc>
        <w:tc>
          <w:tcPr>
            <w:tcW w:w="850" w:type="dxa"/>
            <w:tcBorders>
              <w:top w:val="nil"/>
              <w:left w:val="single" w:sz="4" w:space="0" w:color="auto"/>
              <w:bottom w:val="nil"/>
              <w:right w:val="single" w:sz="4" w:space="0" w:color="auto"/>
            </w:tcBorders>
          </w:tcPr>
          <w:p w14:paraId="69CE443F"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4D24643B" w14:textId="6A919FA7"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Medemblik</w:t>
            </w:r>
          </w:p>
        </w:tc>
        <w:tc>
          <w:tcPr>
            <w:tcW w:w="1276" w:type="dxa"/>
            <w:vAlign w:val="bottom"/>
          </w:tcPr>
          <w:p w14:paraId="08C5A74D" w14:textId="6FA6A800"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44.480</w:t>
            </w:r>
          </w:p>
        </w:tc>
      </w:tr>
      <w:tr w:rsidR="00685192" w:rsidRPr="00A82F44" w14:paraId="53F0E21F" w14:textId="21AFE1C8" w:rsidTr="001D2230">
        <w:tc>
          <w:tcPr>
            <w:tcW w:w="3114" w:type="dxa"/>
            <w:vAlign w:val="bottom"/>
          </w:tcPr>
          <w:p w14:paraId="6B0133FD" w14:textId="54C6EFE7"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Leidschendam-Voorburg</w:t>
            </w:r>
          </w:p>
        </w:tc>
        <w:tc>
          <w:tcPr>
            <w:tcW w:w="1134" w:type="dxa"/>
            <w:tcBorders>
              <w:right w:val="single" w:sz="4" w:space="0" w:color="auto"/>
            </w:tcBorders>
            <w:vAlign w:val="bottom"/>
          </w:tcPr>
          <w:p w14:paraId="2834528B" w14:textId="1DDCB27A"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74.947</w:t>
            </w:r>
          </w:p>
        </w:tc>
        <w:tc>
          <w:tcPr>
            <w:tcW w:w="850" w:type="dxa"/>
            <w:tcBorders>
              <w:top w:val="nil"/>
              <w:left w:val="single" w:sz="4" w:space="0" w:color="auto"/>
              <w:bottom w:val="nil"/>
              <w:right w:val="single" w:sz="4" w:space="0" w:color="auto"/>
            </w:tcBorders>
          </w:tcPr>
          <w:p w14:paraId="5E1EF549"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349CAC00" w14:textId="6787FC23"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Berkelland</w:t>
            </w:r>
          </w:p>
        </w:tc>
        <w:tc>
          <w:tcPr>
            <w:tcW w:w="1276" w:type="dxa"/>
            <w:vAlign w:val="bottom"/>
          </w:tcPr>
          <w:p w14:paraId="737580F5" w14:textId="66E0B988"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44.032</w:t>
            </w:r>
          </w:p>
        </w:tc>
      </w:tr>
      <w:tr w:rsidR="00685192" w:rsidRPr="00A82F44" w14:paraId="3AD7485F" w14:textId="7DE125E5" w:rsidTr="001D2230">
        <w:tc>
          <w:tcPr>
            <w:tcW w:w="3114" w:type="dxa"/>
            <w:vAlign w:val="bottom"/>
          </w:tcPr>
          <w:p w14:paraId="5B1FB07A" w14:textId="00BB2DA9"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Hoorn</w:t>
            </w:r>
          </w:p>
        </w:tc>
        <w:tc>
          <w:tcPr>
            <w:tcW w:w="1134" w:type="dxa"/>
            <w:tcBorders>
              <w:right w:val="single" w:sz="4" w:space="0" w:color="auto"/>
            </w:tcBorders>
            <w:vAlign w:val="bottom"/>
          </w:tcPr>
          <w:p w14:paraId="69C223C4" w14:textId="55453D66"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72.806</w:t>
            </w:r>
          </w:p>
        </w:tc>
        <w:tc>
          <w:tcPr>
            <w:tcW w:w="850" w:type="dxa"/>
            <w:tcBorders>
              <w:top w:val="nil"/>
              <w:left w:val="single" w:sz="4" w:space="0" w:color="auto"/>
              <w:bottom w:val="nil"/>
              <w:right w:val="single" w:sz="4" w:space="0" w:color="auto"/>
            </w:tcBorders>
          </w:tcPr>
          <w:p w14:paraId="08154CA6"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244F3351" w14:textId="563A890C"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Steenwijkerland</w:t>
            </w:r>
          </w:p>
        </w:tc>
        <w:tc>
          <w:tcPr>
            <w:tcW w:w="1276" w:type="dxa"/>
            <w:vAlign w:val="bottom"/>
          </w:tcPr>
          <w:p w14:paraId="4177BBCD" w14:textId="1EA867C1"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43.768</w:t>
            </w:r>
          </w:p>
        </w:tc>
      </w:tr>
      <w:tr w:rsidR="00685192" w:rsidRPr="00A82F44" w14:paraId="45E7424A" w14:textId="296C79D2" w:rsidTr="001D2230">
        <w:tc>
          <w:tcPr>
            <w:tcW w:w="3114" w:type="dxa"/>
            <w:vAlign w:val="bottom"/>
          </w:tcPr>
          <w:p w14:paraId="70003E0C" w14:textId="46132A33"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Gouda</w:t>
            </w:r>
          </w:p>
        </w:tc>
        <w:tc>
          <w:tcPr>
            <w:tcW w:w="1134" w:type="dxa"/>
            <w:tcBorders>
              <w:right w:val="single" w:sz="4" w:space="0" w:color="auto"/>
            </w:tcBorders>
            <w:vAlign w:val="bottom"/>
          </w:tcPr>
          <w:p w14:paraId="545954E2" w14:textId="05818097"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72.700</w:t>
            </w:r>
          </w:p>
        </w:tc>
        <w:tc>
          <w:tcPr>
            <w:tcW w:w="850" w:type="dxa"/>
            <w:tcBorders>
              <w:top w:val="nil"/>
              <w:left w:val="single" w:sz="4" w:space="0" w:color="auto"/>
              <w:bottom w:val="nil"/>
              <w:right w:val="single" w:sz="4" w:space="0" w:color="auto"/>
            </w:tcBorders>
          </w:tcPr>
          <w:p w14:paraId="5069A97C"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2B42336B" w14:textId="3DA11B26"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Heusden</w:t>
            </w:r>
          </w:p>
        </w:tc>
        <w:tc>
          <w:tcPr>
            <w:tcW w:w="1276" w:type="dxa"/>
            <w:vAlign w:val="bottom"/>
          </w:tcPr>
          <w:p w14:paraId="418A38AB" w14:textId="689B57F2"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43.723</w:t>
            </w:r>
          </w:p>
        </w:tc>
      </w:tr>
      <w:tr w:rsidR="00685192" w:rsidRPr="00A82F44" w14:paraId="5731DF57" w14:textId="6EACC79E" w:rsidTr="001D2230">
        <w:tc>
          <w:tcPr>
            <w:tcW w:w="3114" w:type="dxa"/>
            <w:vAlign w:val="bottom"/>
          </w:tcPr>
          <w:p w14:paraId="53E6E27B" w14:textId="1E6E3DDD"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Almelo</w:t>
            </w:r>
          </w:p>
        </w:tc>
        <w:tc>
          <w:tcPr>
            <w:tcW w:w="1134" w:type="dxa"/>
            <w:tcBorders>
              <w:right w:val="single" w:sz="4" w:space="0" w:color="auto"/>
            </w:tcBorders>
            <w:vAlign w:val="bottom"/>
          </w:tcPr>
          <w:p w14:paraId="5B8B721B" w14:textId="69954374"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72.629</w:t>
            </w:r>
          </w:p>
        </w:tc>
        <w:tc>
          <w:tcPr>
            <w:tcW w:w="850" w:type="dxa"/>
            <w:tcBorders>
              <w:top w:val="nil"/>
              <w:left w:val="single" w:sz="4" w:space="0" w:color="auto"/>
              <w:bottom w:val="nil"/>
              <w:right w:val="single" w:sz="4" w:space="0" w:color="auto"/>
            </w:tcBorders>
          </w:tcPr>
          <w:p w14:paraId="5C26F772"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200D113A" w14:textId="2A89C245"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De Ronde Venen</w:t>
            </w:r>
          </w:p>
        </w:tc>
        <w:tc>
          <w:tcPr>
            <w:tcW w:w="1276" w:type="dxa"/>
            <w:vAlign w:val="bottom"/>
          </w:tcPr>
          <w:p w14:paraId="7572EDE2" w14:textId="01EEA55D"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43.620</w:t>
            </w:r>
          </w:p>
        </w:tc>
      </w:tr>
      <w:tr w:rsidR="00685192" w:rsidRPr="00A82F44" w14:paraId="54F6A79C" w14:textId="551CF01C" w:rsidTr="001D2230">
        <w:tc>
          <w:tcPr>
            <w:tcW w:w="3114" w:type="dxa"/>
            <w:vAlign w:val="bottom"/>
          </w:tcPr>
          <w:p w14:paraId="2F520265" w14:textId="26BD89C8"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Vlaardingen</w:t>
            </w:r>
          </w:p>
        </w:tc>
        <w:tc>
          <w:tcPr>
            <w:tcW w:w="1134" w:type="dxa"/>
            <w:tcBorders>
              <w:right w:val="single" w:sz="4" w:space="0" w:color="auto"/>
            </w:tcBorders>
            <w:vAlign w:val="bottom"/>
          </w:tcPr>
          <w:p w14:paraId="7832A4D8" w14:textId="345CD379"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72.050</w:t>
            </w:r>
          </w:p>
        </w:tc>
        <w:tc>
          <w:tcPr>
            <w:tcW w:w="850" w:type="dxa"/>
            <w:tcBorders>
              <w:top w:val="nil"/>
              <w:left w:val="single" w:sz="4" w:space="0" w:color="auto"/>
              <w:bottom w:val="nil"/>
              <w:right w:val="single" w:sz="4" w:space="0" w:color="auto"/>
            </w:tcBorders>
          </w:tcPr>
          <w:p w14:paraId="4FE48B6B"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D54FC1F" w14:textId="3B4AA186"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Etten-Leur</w:t>
            </w:r>
          </w:p>
        </w:tc>
        <w:tc>
          <w:tcPr>
            <w:tcW w:w="1276" w:type="dxa"/>
            <w:vAlign w:val="bottom"/>
          </w:tcPr>
          <w:p w14:paraId="5234497F" w14:textId="39236920"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43.532</w:t>
            </w:r>
          </w:p>
        </w:tc>
      </w:tr>
      <w:tr w:rsidR="00685192" w:rsidRPr="00A82F44" w14:paraId="67DDE5D0" w14:textId="3AF4797C" w:rsidTr="001D2230">
        <w:tc>
          <w:tcPr>
            <w:tcW w:w="3114" w:type="dxa"/>
            <w:vAlign w:val="bottom"/>
          </w:tcPr>
          <w:p w14:paraId="1588DC26" w14:textId="4171EB6E"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Velsen</w:t>
            </w:r>
          </w:p>
        </w:tc>
        <w:tc>
          <w:tcPr>
            <w:tcW w:w="1134" w:type="dxa"/>
            <w:tcBorders>
              <w:right w:val="single" w:sz="4" w:space="0" w:color="auto"/>
            </w:tcBorders>
            <w:vAlign w:val="bottom"/>
          </w:tcPr>
          <w:p w14:paraId="3E72546E" w14:textId="611A88FC"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67.831</w:t>
            </w:r>
          </w:p>
        </w:tc>
        <w:tc>
          <w:tcPr>
            <w:tcW w:w="850" w:type="dxa"/>
            <w:tcBorders>
              <w:top w:val="nil"/>
              <w:left w:val="single" w:sz="4" w:space="0" w:color="auto"/>
              <w:bottom w:val="nil"/>
              <w:right w:val="single" w:sz="4" w:space="0" w:color="auto"/>
            </w:tcBorders>
          </w:tcPr>
          <w:p w14:paraId="6A789B4F"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4E152F47" w14:textId="1E84BA22"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Rheden</w:t>
            </w:r>
          </w:p>
        </w:tc>
        <w:tc>
          <w:tcPr>
            <w:tcW w:w="1276" w:type="dxa"/>
            <w:vAlign w:val="bottom"/>
          </w:tcPr>
          <w:p w14:paraId="4FE5568C" w14:textId="64E56518"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43.527</w:t>
            </w:r>
          </w:p>
        </w:tc>
      </w:tr>
      <w:tr w:rsidR="00685192" w:rsidRPr="00A82F44" w14:paraId="72D6FEC3" w14:textId="2C362429" w:rsidTr="001D2230">
        <w:tc>
          <w:tcPr>
            <w:tcW w:w="3114" w:type="dxa"/>
            <w:vAlign w:val="bottom"/>
          </w:tcPr>
          <w:p w14:paraId="46C63A86" w14:textId="3AFAF216"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Assen</w:t>
            </w:r>
          </w:p>
        </w:tc>
        <w:tc>
          <w:tcPr>
            <w:tcW w:w="1134" w:type="dxa"/>
            <w:tcBorders>
              <w:right w:val="single" w:sz="4" w:space="0" w:color="auto"/>
            </w:tcBorders>
            <w:vAlign w:val="bottom"/>
          </w:tcPr>
          <w:p w14:paraId="3DBFF7FA" w14:textId="058AC338"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67.708</w:t>
            </w:r>
          </w:p>
        </w:tc>
        <w:tc>
          <w:tcPr>
            <w:tcW w:w="850" w:type="dxa"/>
            <w:tcBorders>
              <w:top w:val="nil"/>
              <w:left w:val="single" w:sz="4" w:space="0" w:color="auto"/>
              <w:bottom w:val="nil"/>
              <w:right w:val="single" w:sz="4" w:space="0" w:color="auto"/>
            </w:tcBorders>
          </w:tcPr>
          <w:p w14:paraId="6A1A0C19"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7542497B" w14:textId="4F643324"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Zevenaar</w:t>
            </w:r>
          </w:p>
        </w:tc>
        <w:tc>
          <w:tcPr>
            <w:tcW w:w="1276" w:type="dxa"/>
            <w:vAlign w:val="bottom"/>
          </w:tcPr>
          <w:p w14:paraId="3415F091" w14:textId="520ADBB8"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43.402</w:t>
            </w:r>
          </w:p>
        </w:tc>
      </w:tr>
      <w:tr w:rsidR="00685192" w:rsidRPr="00A82F44" w14:paraId="02676769" w14:textId="48BAC2F1" w:rsidTr="001D2230">
        <w:tc>
          <w:tcPr>
            <w:tcW w:w="3114" w:type="dxa"/>
            <w:vAlign w:val="bottom"/>
          </w:tcPr>
          <w:p w14:paraId="3CF86F15" w14:textId="0AE1CB4F" w:rsidR="00685192" w:rsidRPr="00020392" w:rsidDel="00020392" w:rsidRDefault="00685192" w:rsidP="00685192">
            <w:pPr>
              <w:spacing w:line="240" w:lineRule="auto"/>
              <w:rPr>
                <w:rFonts w:ascii="Lucida Sans" w:hAnsi="Lucida Sans"/>
                <w:sz w:val="20"/>
                <w:szCs w:val="20"/>
              </w:rPr>
            </w:pPr>
            <w:r w:rsidRPr="00020392">
              <w:rPr>
                <w:rFonts w:ascii="Lucida Sans" w:hAnsi="Lucida Sans" w:cs="Calibri"/>
                <w:color w:val="000000"/>
              </w:rPr>
              <w:t>Capelle aan den IJssel</w:t>
            </w:r>
          </w:p>
        </w:tc>
        <w:tc>
          <w:tcPr>
            <w:tcW w:w="1134" w:type="dxa"/>
            <w:tcBorders>
              <w:right w:val="single" w:sz="4" w:space="0" w:color="auto"/>
            </w:tcBorders>
            <w:vAlign w:val="bottom"/>
          </w:tcPr>
          <w:p w14:paraId="21CA565E" w14:textId="1CAE5A45" w:rsidR="00685192" w:rsidRPr="00020392" w:rsidDel="00020392" w:rsidRDefault="00685192" w:rsidP="00685192">
            <w:pPr>
              <w:spacing w:line="240" w:lineRule="auto"/>
              <w:jc w:val="right"/>
              <w:rPr>
                <w:rFonts w:ascii="Lucida Sans" w:hAnsi="Lucida Sans"/>
                <w:sz w:val="20"/>
                <w:szCs w:val="20"/>
              </w:rPr>
            </w:pPr>
            <w:r w:rsidRPr="00020392">
              <w:rPr>
                <w:rFonts w:ascii="Lucida Sans" w:hAnsi="Lucida Sans" w:cs="Calibri"/>
                <w:color w:val="000000"/>
              </w:rPr>
              <w:t>66.854</w:t>
            </w:r>
          </w:p>
        </w:tc>
        <w:tc>
          <w:tcPr>
            <w:tcW w:w="850" w:type="dxa"/>
            <w:tcBorders>
              <w:top w:val="nil"/>
              <w:left w:val="single" w:sz="4" w:space="0" w:color="auto"/>
              <w:bottom w:val="nil"/>
              <w:right w:val="single" w:sz="4" w:space="0" w:color="auto"/>
            </w:tcBorders>
          </w:tcPr>
          <w:p w14:paraId="673E8F10" w14:textId="77777777" w:rsidR="00685192" w:rsidRPr="00020392" w:rsidRDefault="00685192" w:rsidP="00685192">
            <w:pPr>
              <w:spacing w:line="240" w:lineRule="auto"/>
              <w:rPr>
                <w:rFonts w:ascii="Lucida Sans" w:hAnsi="Lucida Sans" w:cs="Calibri"/>
                <w:color w:val="000000"/>
              </w:rPr>
            </w:pPr>
          </w:p>
        </w:tc>
        <w:tc>
          <w:tcPr>
            <w:tcW w:w="3402" w:type="dxa"/>
            <w:tcBorders>
              <w:left w:val="single" w:sz="4" w:space="0" w:color="auto"/>
            </w:tcBorders>
            <w:vAlign w:val="bottom"/>
          </w:tcPr>
          <w:p w14:paraId="190ECF81" w14:textId="059C146A" w:rsidR="00685192" w:rsidRPr="00020392" w:rsidRDefault="00685192" w:rsidP="00685192">
            <w:pPr>
              <w:spacing w:line="240" w:lineRule="auto"/>
              <w:rPr>
                <w:rFonts w:ascii="Lucida Sans" w:hAnsi="Lucida Sans" w:cs="Calibri"/>
                <w:color w:val="000000"/>
              </w:rPr>
            </w:pPr>
            <w:r w:rsidRPr="00020392">
              <w:rPr>
                <w:rFonts w:ascii="Lucida Sans" w:hAnsi="Lucida Sans" w:cs="Calibri"/>
                <w:color w:val="000000"/>
              </w:rPr>
              <w:t>Venray</w:t>
            </w:r>
          </w:p>
        </w:tc>
        <w:tc>
          <w:tcPr>
            <w:tcW w:w="1276" w:type="dxa"/>
            <w:vAlign w:val="bottom"/>
          </w:tcPr>
          <w:p w14:paraId="3FD57057" w14:textId="4FC7CF91" w:rsidR="00685192" w:rsidRPr="00020392" w:rsidRDefault="00685192" w:rsidP="00685192">
            <w:pPr>
              <w:spacing w:line="240" w:lineRule="auto"/>
              <w:jc w:val="right"/>
              <w:rPr>
                <w:rFonts w:ascii="Lucida Sans" w:hAnsi="Lucida Sans" w:cs="Calibri"/>
                <w:color w:val="000000"/>
              </w:rPr>
            </w:pPr>
            <w:r w:rsidRPr="00020392">
              <w:rPr>
                <w:rFonts w:ascii="Lucida Sans" w:hAnsi="Lucida Sans" w:cs="Calibri"/>
                <w:color w:val="000000"/>
              </w:rPr>
              <w:t>43.341</w:t>
            </w:r>
          </w:p>
        </w:tc>
      </w:tr>
      <w:tr w:rsidR="001D2230" w:rsidRPr="00020392" w14:paraId="58D40659" w14:textId="77777777" w:rsidTr="001F4EAF">
        <w:trPr>
          <w:trHeight w:val="279"/>
        </w:trPr>
        <w:tc>
          <w:tcPr>
            <w:tcW w:w="3114" w:type="dxa"/>
            <w:shd w:val="clear" w:color="auto" w:fill="0483FA"/>
            <w:vAlign w:val="center"/>
          </w:tcPr>
          <w:p w14:paraId="158A0CF8" w14:textId="77777777" w:rsidR="001D2230" w:rsidRPr="00020392" w:rsidRDefault="001D2230" w:rsidP="001F4EAF">
            <w:pPr>
              <w:spacing w:line="240" w:lineRule="auto"/>
              <w:rPr>
                <w:rFonts w:ascii="Lucida Sans" w:hAnsi="Lucida Sans"/>
                <w:b/>
                <w:color w:val="FFFFFF" w:themeColor="background1"/>
                <w:szCs w:val="18"/>
              </w:rPr>
            </w:pPr>
            <w:r w:rsidRPr="00020392">
              <w:rPr>
                <w:rFonts w:ascii="Lucida Sans" w:hAnsi="Lucida Sans"/>
                <w:b/>
                <w:color w:val="FFFFFF" w:themeColor="background1"/>
                <w:szCs w:val="18"/>
              </w:rPr>
              <w:lastRenderedPageBreak/>
              <w:t>Gemeente</w:t>
            </w:r>
          </w:p>
        </w:tc>
        <w:tc>
          <w:tcPr>
            <w:tcW w:w="1134" w:type="dxa"/>
            <w:tcBorders>
              <w:right w:val="single" w:sz="4" w:space="0" w:color="auto"/>
            </w:tcBorders>
            <w:shd w:val="clear" w:color="auto" w:fill="0483FA"/>
            <w:vAlign w:val="center"/>
          </w:tcPr>
          <w:p w14:paraId="6C205344" w14:textId="77777777" w:rsidR="001D2230" w:rsidRPr="00020392" w:rsidRDefault="001D2230" w:rsidP="001F4EAF">
            <w:pPr>
              <w:spacing w:line="240" w:lineRule="auto"/>
              <w:jc w:val="right"/>
              <w:rPr>
                <w:rFonts w:ascii="Lucida Sans" w:hAnsi="Lucida Sans"/>
                <w:b/>
                <w:color w:val="FFFFFF" w:themeColor="background1"/>
                <w:szCs w:val="18"/>
              </w:rPr>
            </w:pPr>
            <w:r w:rsidRPr="00020392">
              <w:rPr>
                <w:rFonts w:ascii="Lucida Sans" w:hAnsi="Lucida Sans"/>
                <w:b/>
                <w:color w:val="FFFFFF" w:themeColor="background1"/>
                <w:szCs w:val="18"/>
              </w:rPr>
              <w:t>Bevolking</w:t>
            </w:r>
          </w:p>
        </w:tc>
        <w:tc>
          <w:tcPr>
            <w:tcW w:w="850" w:type="dxa"/>
            <w:tcBorders>
              <w:top w:val="nil"/>
              <w:left w:val="single" w:sz="4" w:space="0" w:color="auto"/>
              <w:bottom w:val="nil"/>
              <w:right w:val="single" w:sz="4" w:space="0" w:color="auto"/>
            </w:tcBorders>
            <w:shd w:val="clear" w:color="auto" w:fill="auto"/>
          </w:tcPr>
          <w:p w14:paraId="2F275B5A" w14:textId="77777777" w:rsidR="001D2230" w:rsidRPr="00020392" w:rsidRDefault="001D2230" w:rsidP="001F4EAF">
            <w:pPr>
              <w:spacing w:line="240" w:lineRule="auto"/>
              <w:rPr>
                <w:rFonts w:ascii="Lucida Sans" w:hAnsi="Lucida Sans"/>
                <w:b/>
                <w:color w:val="FFFFFF" w:themeColor="background1"/>
                <w:szCs w:val="18"/>
              </w:rPr>
            </w:pPr>
          </w:p>
        </w:tc>
        <w:tc>
          <w:tcPr>
            <w:tcW w:w="3402" w:type="dxa"/>
            <w:tcBorders>
              <w:left w:val="single" w:sz="4" w:space="0" w:color="auto"/>
            </w:tcBorders>
            <w:shd w:val="clear" w:color="auto" w:fill="0483FA"/>
            <w:vAlign w:val="center"/>
          </w:tcPr>
          <w:p w14:paraId="13E86B15" w14:textId="77777777" w:rsidR="001D2230" w:rsidRPr="00020392" w:rsidRDefault="001D2230" w:rsidP="001F4EAF">
            <w:pPr>
              <w:spacing w:line="240" w:lineRule="auto"/>
              <w:rPr>
                <w:rFonts w:ascii="Lucida Sans" w:hAnsi="Lucida Sans"/>
                <w:b/>
                <w:color w:val="FFFFFF" w:themeColor="background1"/>
                <w:szCs w:val="18"/>
              </w:rPr>
            </w:pPr>
            <w:r w:rsidRPr="00020392">
              <w:rPr>
                <w:rFonts w:ascii="Lucida Sans" w:hAnsi="Lucida Sans"/>
                <w:b/>
                <w:color w:val="FFFFFF" w:themeColor="background1"/>
                <w:szCs w:val="18"/>
              </w:rPr>
              <w:t>Gemeente</w:t>
            </w:r>
          </w:p>
        </w:tc>
        <w:tc>
          <w:tcPr>
            <w:tcW w:w="1276" w:type="dxa"/>
            <w:shd w:val="clear" w:color="auto" w:fill="0483FA"/>
            <w:vAlign w:val="center"/>
          </w:tcPr>
          <w:p w14:paraId="5660C0DF" w14:textId="77777777" w:rsidR="001D2230" w:rsidRPr="00020392" w:rsidRDefault="001D2230" w:rsidP="001F4EAF">
            <w:pPr>
              <w:spacing w:line="240" w:lineRule="auto"/>
              <w:jc w:val="right"/>
              <w:rPr>
                <w:rFonts w:ascii="Lucida Sans" w:hAnsi="Lucida Sans"/>
                <w:b/>
                <w:color w:val="FFFFFF" w:themeColor="background1"/>
                <w:szCs w:val="18"/>
              </w:rPr>
            </w:pPr>
            <w:r w:rsidRPr="00020392">
              <w:rPr>
                <w:rFonts w:ascii="Lucida Sans" w:hAnsi="Lucida Sans"/>
                <w:b/>
                <w:color w:val="FFFFFF" w:themeColor="background1"/>
                <w:szCs w:val="18"/>
              </w:rPr>
              <w:t>Bevolking</w:t>
            </w:r>
          </w:p>
        </w:tc>
      </w:tr>
      <w:tr w:rsidR="001D2230" w:rsidRPr="00A82F44" w14:paraId="5798164B" w14:textId="7A439CCF" w:rsidTr="001D2230">
        <w:tc>
          <w:tcPr>
            <w:tcW w:w="3114" w:type="dxa"/>
            <w:vAlign w:val="bottom"/>
          </w:tcPr>
          <w:p w14:paraId="53F6E27D" w14:textId="3E907786"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Peel en Maas</w:t>
            </w:r>
          </w:p>
        </w:tc>
        <w:tc>
          <w:tcPr>
            <w:tcW w:w="1134" w:type="dxa"/>
            <w:tcBorders>
              <w:right w:val="single" w:sz="4" w:space="0" w:color="auto"/>
            </w:tcBorders>
            <w:vAlign w:val="bottom"/>
          </w:tcPr>
          <w:p w14:paraId="415BA9DB" w14:textId="47461477"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43.312</w:t>
            </w:r>
          </w:p>
        </w:tc>
        <w:tc>
          <w:tcPr>
            <w:tcW w:w="850" w:type="dxa"/>
            <w:tcBorders>
              <w:top w:val="nil"/>
              <w:left w:val="single" w:sz="4" w:space="0" w:color="auto"/>
              <w:bottom w:val="nil"/>
              <w:right w:val="single" w:sz="4" w:space="0" w:color="auto"/>
            </w:tcBorders>
          </w:tcPr>
          <w:p w14:paraId="28586D3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7E0F66B" w14:textId="1BEE2BDC" w:rsidR="001D2230" w:rsidRPr="00020392" w:rsidRDefault="001D2230" w:rsidP="001D2230">
            <w:pPr>
              <w:spacing w:line="240" w:lineRule="auto"/>
              <w:rPr>
                <w:rFonts w:ascii="Lucida Sans" w:hAnsi="Lucida Sans" w:cs="Calibri"/>
                <w:color w:val="000000"/>
              </w:rPr>
            </w:pPr>
            <w:r w:rsidRPr="001D2230">
              <w:rPr>
                <w:rFonts w:ascii="Lucida Sans" w:hAnsi="Lucida Sans" w:cs="Calibri"/>
                <w:color w:val="000000"/>
              </w:rPr>
              <w:t>Krimpen aan den IJssel</w:t>
            </w:r>
          </w:p>
        </w:tc>
        <w:tc>
          <w:tcPr>
            <w:tcW w:w="1276" w:type="dxa"/>
            <w:vAlign w:val="bottom"/>
          </w:tcPr>
          <w:p w14:paraId="0EE39DEC" w14:textId="4FA399FD" w:rsidR="001D2230" w:rsidRPr="00020392" w:rsidRDefault="001D2230" w:rsidP="001D2230">
            <w:pPr>
              <w:spacing w:line="240" w:lineRule="auto"/>
              <w:jc w:val="right"/>
              <w:rPr>
                <w:rFonts w:ascii="Lucida Sans" w:hAnsi="Lucida Sans" w:cs="Calibri"/>
                <w:color w:val="000000"/>
              </w:rPr>
            </w:pPr>
            <w:r>
              <w:rPr>
                <w:rFonts w:ascii="Lucida Sans" w:hAnsi="Lucida Sans" w:cs="Calibri"/>
                <w:color w:val="000000"/>
              </w:rPr>
              <w:t>29.306</w:t>
            </w:r>
          </w:p>
        </w:tc>
      </w:tr>
      <w:tr w:rsidR="001D2230" w:rsidRPr="00A82F44" w14:paraId="4D376244" w14:textId="4D2E2FCA" w:rsidTr="001D2230">
        <w:tc>
          <w:tcPr>
            <w:tcW w:w="3114" w:type="dxa"/>
            <w:vAlign w:val="bottom"/>
          </w:tcPr>
          <w:p w14:paraId="009C15B0" w14:textId="668BE954"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De Bilt</w:t>
            </w:r>
          </w:p>
        </w:tc>
        <w:tc>
          <w:tcPr>
            <w:tcW w:w="1134" w:type="dxa"/>
            <w:tcBorders>
              <w:right w:val="single" w:sz="4" w:space="0" w:color="auto"/>
            </w:tcBorders>
            <w:vAlign w:val="bottom"/>
          </w:tcPr>
          <w:p w14:paraId="7EF8BDA0" w14:textId="20831C07"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42.846</w:t>
            </w:r>
          </w:p>
        </w:tc>
        <w:tc>
          <w:tcPr>
            <w:tcW w:w="850" w:type="dxa"/>
            <w:tcBorders>
              <w:top w:val="nil"/>
              <w:left w:val="single" w:sz="4" w:space="0" w:color="auto"/>
              <w:bottom w:val="nil"/>
              <w:right w:val="single" w:sz="4" w:space="0" w:color="auto"/>
            </w:tcBorders>
          </w:tcPr>
          <w:p w14:paraId="32F9743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CEFFD9C" w14:textId="5257603E"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Molenwaard</w:t>
            </w:r>
          </w:p>
        </w:tc>
        <w:tc>
          <w:tcPr>
            <w:tcW w:w="1276" w:type="dxa"/>
            <w:vAlign w:val="bottom"/>
          </w:tcPr>
          <w:p w14:paraId="7FEC360A" w14:textId="7D14027C"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29.295</w:t>
            </w:r>
          </w:p>
        </w:tc>
      </w:tr>
      <w:tr w:rsidR="001D2230" w:rsidRPr="00A82F44" w14:paraId="7E1F7FCA" w14:textId="23E21FC9" w:rsidTr="001D2230">
        <w:tc>
          <w:tcPr>
            <w:tcW w:w="3114" w:type="dxa"/>
            <w:vAlign w:val="bottom"/>
          </w:tcPr>
          <w:p w14:paraId="60C1A690" w14:textId="60D6EA38"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Nijkerk</w:t>
            </w:r>
          </w:p>
        </w:tc>
        <w:tc>
          <w:tcPr>
            <w:tcW w:w="1134" w:type="dxa"/>
            <w:tcBorders>
              <w:right w:val="single" w:sz="4" w:space="0" w:color="auto"/>
            </w:tcBorders>
            <w:vAlign w:val="bottom"/>
          </w:tcPr>
          <w:p w14:paraId="001FD6AE" w14:textId="2FE45098"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42.307</w:t>
            </w:r>
          </w:p>
        </w:tc>
        <w:tc>
          <w:tcPr>
            <w:tcW w:w="850" w:type="dxa"/>
            <w:tcBorders>
              <w:top w:val="nil"/>
              <w:left w:val="single" w:sz="4" w:space="0" w:color="auto"/>
              <w:bottom w:val="nil"/>
              <w:right w:val="single" w:sz="4" w:space="0" w:color="auto"/>
            </w:tcBorders>
          </w:tcPr>
          <w:p w14:paraId="3833E828"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0169608" w14:textId="03B058B2"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Binnenmaas</w:t>
            </w:r>
          </w:p>
        </w:tc>
        <w:tc>
          <w:tcPr>
            <w:tcW w:w="1276" w:type="dxa"/>
            <w:vAlign w:val="bottom"/>
          </w:tcPr>
          <w:p w14:paraId="34EA2921" w14:textId="1F474BB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29.098</w:t>
            </w:r>
          </w:p>
        </w:tc>
      </w:tr>
      <w:tr w:rsidR="001D2230" w:rsidRPr="00A82F44" w14:paraId="5489C998" w14:textId="163898EE" w:rsidTr="001D2230">
        <w:tc>
          <w:tcPr>
            <w:tcW w:w="3114" w:type="dxa"/>
            <w:vAlign w:val="bottom"/>
          </w:tcPr>
          <w:p w14:paraId="19765688" w14:textId="64F4A06C"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Horst aan de Maas</w:t>
            </w:r>
          </w:p>
        </w:tc>
        <w:tc>
          <w:tcPr>
            <w:tcW w:w="1134" w:type="dxa"/>
            <w:tcBorders>
              <w:right w:val="single" w:sz="4" w:space="0" w:color="auto"/>
            </w:tcBorders>
            <w:vAlign w:val="bottom"/>
          </w:tcPr>
          <w:p w14:paraId="6BE2537B" w14:textId="17BB3AD6"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42.271</w:t>
            </w:r>
          </w:p>
        </w:tc>
        <w:tc>
          <w:tcPr>
            <w:tcW w:w="850" w:type="dxa"/>
            <w:tcBorders>
              <w:top w:val="nil"/>
              <w:left w:val="single" w:sz="4" w:space="0" w:color="auto"/>
              <w:bottom w:val="nil"/>
              <w:right w:val="single" w:sz="4" w:space="0" w:color="auto"/>
            </w:tcBorders>
          </w:tcPr>
          <w:p w14:paraId="497F7D8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C29C2B5" w14:textId="0D300439"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Winterswijk</w:t>
            </w:r>
          </w:p>
        </w:tc>
        <w:tc>
          <w:tcPr>
            <w:tcW w:w="1276" w:type="dxa"/>
            <w:vAlign w:val="bottom"/>
          </w:tcPr>
          <w:p w14:paraId="144F8FF2" w14:textId="061EAB4B"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28.987</w:t>
            </w:r>
          </w:p>
        </w:tc>
      </w:tr>
      <w:tr w:rsidR="001D2230" w:rsidRPr="00A82F44" w14:paraId="2596704B" w14:textId="4B51F434" w:rsidTr="001D2230">
        <w:tc>
          <w:tcPr>
            <w:tcW w:w="3114" w:type="dxa"/>
            <w:vAlign w:val="bottom"/>
          </w:tcPr>
          <w:p w14:paraId="4507AB61" w14:textId="04CCD0EE"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Zuidplas</w:t>
            </w:r>
          </w:p>
        </w:tc>
        <w:tc>
          <w:tcPr>
            <w:tcW w:w="1134" w:type="dxa"/>
            <w:tcBorders>
              <w:right w:val="single" w:sz="4" w:space="0" w:color="auto"/>
            </w:tcBorders>
            <w:vAlign w:val="bottom"/>
          </w:tcPr>
          <w:p w14:paraId="524675F0" w14:textId="4077DBE1"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41.882</w:t>
            </w:r>
          </w:p>
        </w:tc>
        <w:tc>
          <w:tcPr>
            <w:tcW w:w="850" w:type="dxa"/>
            <w:tcBorders>
              <w:top w:val="nil"/>
              <w:left w:val="single" w:sz="4" w:space="0" w:color="auto"/>
              <w:bottom w:val="nil"/>
              <w:right w:val="single" w:sz="4" w:space="0" w:color="auto"/>
            </w:tcBorders>
          </w:tcPr>
          <w:p w14:paraId="4F0F7F9D"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69120AA" w14:textId="619E12A4"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Boxmeer</w:t>
            </w:r>
          </w:p>
        </w:tc>
        <w:tc>
          <w:tcPr>
            <w:tcW w:w="1276" w:type="dxa"/>
            <w:vAlign w:val="bottom"/>
          </w:tcPr>
          <w:p w14:paraId="22125F0F" w14:textId="083E18D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28.853</w:t>
            </w:r>
          </w:p>
        </w:tc>
      </w:tr>
      <w:tr w:rsidR="001D2230" w:rsidRPr="00A82F44" w14:paraId="22F4B362" w14:textId="35D59911" w:rsidTr="001D2230">
        <w:tc>
          <w:tcPr>
            <w:tcW w:w="3114" w:type="dxa"/>
            <w:vAlign w:val="bottom"/>
          </w:tcPr>
          <w:p w14:paraId="175EA538" w14:textId="513B2107"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Uden</w:t>
            </w:r>
          </w:p>
        </w:tc>
        <w:tc>
          <w:tcPr>
            <w:tcW w:w="1134" w:type="dxa"/>
            <w:tcBorders>
              <w:right w:val="single" w:sz="4" w:space="0" w:color="auto"/>
            </w:tcBorders>
            <w:vAlign w:val="bottom"/>
          </w:tcPr>
          <w:p w14:paraId="24F5231F" w14:textId="646EDEA9"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41.725</w:t>
            </w:r>
          </w:p>
        </w:tc>
        <w:tc>
          <w:tcPr>
            <w:tcW w:w="850" w:type="dxa"/>
            <w:tcBorders>
              <w:top w:val="nil"/>
              <w:left w:val="single" w:sz="4" w:space="0" w:color="auto"/>
              <w:bottom w:val="nil"/>
              <w:right w:val="single" w:sz="4" w:space="0" w:color="auto"/>
            </w:tcBorders>
          </w:tcPr>
          <w:p w14:paraId="215F67E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28975C5B" w14:textId="514B9BDD"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Sint-Michielsgestel</w:t>
            </w:r>
          </w:p>
        </w:tc>
        <w:tc>
          <w:tcPr>
            <w:tcW w:w="1276" w:type="dxa"/>
            <w:vAlign w:val="bottom"/>
          </w:tcPr>
          <w:p w14:paraId="5E5DFA1D" w14:textId="5CA74A1F"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28.673</w:t>
            </w:r>
          </w:p>
        </w:tc>
      </w:tr>
      <w:tr w:rsidR="001D2230" w:rsidRPr="00A82F44" w14:paraId="0D78FAF9" w14:textId="56511BAD" w:rsidTr="001F4EAF">
        <w:tc>
          <w:tcPr>
            <w:tcW w:w="3114" w:type="dxa"/>
            <w:vAlign w:val="bottom"/>
          </w:tcPr>
          <w:p w14:paraId="20926EE0" w14:textId="0C60E06D"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Tiel</w:t>
            </w:r>
          </w:p>
        </w:tc>
        <w:tc>
          <w:tcPr>
            <w:tcW w:w="1134" w:type="dxa"/>
            <w:tcBorders>
              <w:right w:val="single" w:sz="4" w:space="0" w:color="auto"/>
            </w:tcBorders>
            <w:vAlign w:val="bottom"/>
          </w:tcPr>
          <w:p w14:paraId="2CB44AAA" w14:textId="7B8E5FB4"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41.465</w:t>
            </w:r>
          </w:p>
        </w:tc>
        <w:tc>
          <w:tcPr>
            <w:tcW w:w="850" w:type="dxa"/>
            <w:tcBorders>
              <w:top w:val="nil"/>
              <w:left w:val="single" w:sz="4" w:space="0" w:color="auto"/>
              <w:bottom w:val="nil"/>
              <w:right w:val="single" w:sz="4" w:space="0" w:color="auto"/>
            </w:tcBorders>
          </w:tcPr>
          <w:p w14:paraId="690C4947"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F480749" w14:textId="18D36320"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Nieuwkoop</w:t>
            </w:r>
          </w:p>
        </w:tc>
        <w:tc>
          <w:tcPr>
            <w:tcW w:w="1276" w:type="dxa"/>
            <w:vAlign w:val="bottom"/>
          </w:tcPr>
          <w:p w14:paraId="009FA055" w14:textId="008E90A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28.269</w:t>
            </w:r>
          </w:p>
        </w:tc>
      </w:tr>
      <w:tr w:rsidR="001D2230" w:rsidRPr="00A82F44" w14:paraId="36A007DE" w14:textId="06D68040" w:rsidTr="001F4EAF">
        <w:tc>
          <w:tcPr>
            <w:tcW w:w="3114" w:type="dxa"/>
            <w:vAlign w:val="bottom"/>
          </w:tcPr>
          <w:p w14:paraId="7540CCA4" w14:textId="1FFA7FBE"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Huizen</w:t>
            </w:r>
          </w:p>
        </w:tc>
        <w:tc>
          <w:tcPr>
            <w:tcW w:w="1134" w:type="dxa"/>
            <w:tcBorders>
              <w:right w:val="single" w:sz="4" w:space="0" w:color="auto"/>
            </w:tcBorders>
            <w:vAlign w:val="bottom"/>
          </w:tcPr>
          <w:p w14:paraId="51F79388" w14:textId="68035F88"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41.369</w:t>
            </w:r>
          </w:p>
        </w:tc>
        <w:tc>
          <w:tcPr>
            <w:tcW w:w="850" w:type="dxa"/>
            <w:tcBorders>
              <w:top w:val="nil"/>
              <w:left w:val="single" w:sz="4" w:space="0" w:color="auto"/>
              <w:bottom w:val="nil"/>
              <w:right w:val="single" w:sz="4" w:space="0" w:color="auto"/>
            </w:tcBorders>
          </w:tcPr>
          <w:p w14:paraId="7563946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FD28355" w14:textId="784F2755"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Dalfsen</w:t>
            </w:r>
          </w:p>
        </w:tc>
        <w:tc>
          <w:tcPr>
            <w:tcW w:w="1276" w:type="dxa"/>
            <w:vAlign w:val="bottom"/>
          </w:tcPr>
          <w:p w14:paraId="6E02C089" w14:textId="0FA4E696"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28.242</w:t>
            </w:r>
          </w:p>
        </w:tc>
      </w:tr>
      <w:tr w:rsidR="001D2230" w:rsidRPr="00A82F44" w14:paraId="6DFB3E5B" w14:textId="7AA13054" w:rsidTr="001F4EAF">
        <w:tc>
          <w:tcPr>
            <w:tcW w:w="3114" w:type="dxa"/>
            <w:vAlign w:val="bottom"/>
          </w:tcPr>
          <w:p w14:paraId="345AA1D9" w14:textId="6474D77F"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Beverwijk</w:t>
            </w:r>
          </w:p>
        </w:tc>
        <w:tc>
          <w:tcPr>
            <w:tcW w:w="1134" w:type="dxa"/>
            <w:tcBorders>
              <w:right w:val="single" w:sz="4" w:space="0" w:color="auto"/>
            </w:tcBorders>
            <w:vAlign w:val="bottom"/>
          </w:tcPr>
          <w:p w14:paraId="13FFBF47" w14:textId="717BFCF9"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41.077</w:t>
            </w:r>
          </w:p>
        </w:tc>
        <w:tc>
          <w:tcPr>
            <w:tcW w:w="850" w:type="dxa"/>
            <w:tcBorders>
              <w:top w:val="nil"/>
              <w:left w:val="single" w:sz="4" w:space="0" w:color="auto"/>
              <w:bottom w:val="nil"/>
              <w:right w:val="single" w:sz="4" w:space="0" w:color="auto"/>
            </w:tcBorders>
          </w:tcPr>
          <w:p w14:paraId="312AD829"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97D3B1E" w14:textId="442ECD80"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Brunssum</w:t>
            </w:r>
          </w:p>
        </w:tc>
        <w:tc>
          <w:tcPr>
            <w:tcW w:w="1276" w:type="dxa"/>
            <w:vAlign w:val="bottom"/>
          </w:tcPr>
          <w:p w14:paraId="14C805F9" w14:textId="528E8C8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28.241</w:t>
            </w:r>
          </w:p>
        </w:tc>
      </w:tr>
      <w:tr w:rsidR="001D2230" w:rsidRPr="00A82F44" w14:paraId="69352B65" w14:textId="5899D3E2" w:rsidTr="001F4EAF">
        <w:tc>
          <w:tcPr>
            <w:tcW w:w="3114" w:type="dxa"/>
            <w:vAlign w:val="bottom"/>
          </w:tcPr>
          <w:p w14:paraId="5A94291C" w14:textId="3CA4D47E"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Wijchen</w:t>
            </w:r>
          </w:p>
        </w:tc>
        <w:tc>
          <w:tcPr>
            <w:tcW w:w="1134" w:type="dxa"/>
            <w:tcBorders>
              <w:right w:val="single" w:sz="4" w:space="0" w:color="auto"/>
            </w:tcBorders>
            <w:vAlign w:val="bottom"/>
          </w:tcPr>
          <w:p w14:paraId="00FA0159" w14:textId="1A78BF51"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40.847</w:t>
            </w:r>
          </w:p>
        </w:tc>
        <w:tc>
          <w:tcPr>
            <w:tcW w:w="850" w:type="dxa"/>
            <w:tcBorders>
              <w:top w:val="nil"/>
              <w:left w:val="single" w:sz="4" w:space="0" w:color="auto"/>
              <w:bottom w:val="nil"/>
              <w:right w:val="single" w:sz="4" w:space="0" w:color="auto"/>
            </w:tcBorders>
          </w:tcPr>
          <w:p w14:paraId="249D15F7"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2029322E" w14:textId="41B10502"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Culemborg</w:t>
            </w:r>
          </w:p>
        </w:tc>
        <w:tc>
          <w:tcPr>
            <w:tcW w:w="1276" w:type="dxa"/>
            <w:vAlign w:val="bottom"/>
          </w:tcPr>
          <w:p w14:paraId="2062684F" w14:textId="3F19F6E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28.195</w:t>
            </w:r>
          </w:p>
        </w:tc>
      </w:tr>
      <w:tr w:rsidR="001D2230" w:rsidRPr="00A82F44" w14:paraId="45678564" w14:textId="7A48650E" w:rsidTr="001F4EAF">
        <w:tc>
          <w:tcPr>
            <w:tcW w:w="3114" w:type="dxa"/>
            <w:vAlign w:val="bottom"/>
          </w:tcPr>
          <w:p w14:paraId="37CEA05D" w14:textId="25503C3A"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Dronten</w:t>
            </w:r>
          </w:p>
        </w:tc>
        <w:tc>
          <w:tcPr>
            <w:tcW w:w="1134" w:type="dxa"/>
            <w:tcBorders>
              <w:right w:val="single" w:sz="4" w:space="0" w:color="auto"/>
            </w:tcBorders>
            <w:vAlign w:val="bottom"/>
          </w:tcPr>
          <w:p w14:paraId="0CEAE9B4" w14:textId="12234095"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40.735</w:t>
            </w:r>
          </w:p>
        </w:tc>
        <w:tc>
          <w:tcPr>
            <w:tcW w:w="850" w:type="dxa"/>
            <w:tcBorders>
              <w:top w:val="nil"/>
              <w:left w:val="single" w:sz="4" w:space="0" w:color="auto"/>
              <w:bottom w:val="nil"/>
              <w:right w:val="single" w:sz="4" w:space="0" w:color="auto"/>
            </w:tcBorders>
          </w:tcPr>
          <w:p w14:paraId="437A7484"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409E5D4" w14:textId="6221688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Diemen</w:t>
            </w:r>
          </w:p>
        </w:tc>
        <w:tc>
          <w:tcPr>
            <w:tcW w:w="1276" w:type="dxa"/>
            <w:vAlign w:val="bottom"/>
          </w:tcPr>
          <w:p w14:paraId="4659B96E" w14:textId="36B341B5"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28.121</w:t>
            </w:r>
          </w:p>
        </w:tc>
      </w:tr>
      <w:tr w:rsidR="001D2230" w:rsidRPr="00A82F44" w14:paraId="27CA9907" w14:textId="7B2B87CD" w:rsidTr="001F4EAF">
        <w:tc>
          <w:tcPr>
            <w:tcW w:w="3114" w:type="dxa"/>
            <w:vAlign w:val="bottom"/>
          </w:tcPr>
          <w:p w14:paraId="2F751BEE" w14:textId="6D7160DA"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Hellevoetsluis</w:t>
            </w:r>
          </w:p>
        </w:tc>
        <w:tc>
          <w:tcPr>
            <w:tcW w:w="1134" w:type="dxa"/>
            <w:tcBorders>
              <w:right w:val="single" w:sz="4" w:space="0" w:color="auto"/>
            </w:tcBorders>
            <w:vAlign w:val="bottom"/>
          </w:tcPr>
          <w:p w14:paraId="3ABD41B1" w14:textId="319D8B66"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39.992</w:t>
            </w:r>
          </w:p>
        </w:tc>
        <w:tc>
          <w:tcPr>
            <w:tcW w:w="850" w:type="dxa"/>
            <w:tcBorders>
              <w:top w:val="nil"/>
              <w:left w:val="single" w:sz="4" w:space="0" w:color="auto"/>
              <w:bottom w:val="nil"/>
              <w:right w:val="single" w:sz="4" w:space="0" w:color="auto"/>
            </w:tcBorders>
          </w:tcPr>
          <w:p w14:paraId="3D3068DB"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26CEB09" w14:textId="15EC879C"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Zaltbommel</w:t>
            </w:r>
          </w:p>
        </w:tc>
        <w:tc>
          <w:tcPr>
            <w:tcW w:w="1276" w:type="dxa"/>
            <w:vAlign w:val="bottom"/>
          </w:tcPr>
          <w:p w14:paraId="5005B151" w14:textId="2E1B30C2"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28.014</w:t>
            </w:r>
          </w:p>
        </w:tc>
      </w:tr>
      <w:tr w:rsidR="001D2230" w:rsidRPr="00A82F44" w14:paraId="62F3568A" w14:textId="0570555C" w:rsidTr="001F4EAF">
        <w:tc>
          <w:tcPr>
            <w:tcW w:w="3114" w:type="dxa"/>
            <w:vAlign w:val="bottom"/>
          </w:tcPr>
          <w:p w14:paraId="225D6475" w14:textId="03F999CE"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Oude IJsselstreek</w:t>
            </w:r>
          </w:p>
        </w:tc>
        <w:tc>
          <w:tcPr>
            <w:tcW w:w="1134" w:type="dxa"/>
            <w:tcBorders>
              <w:right w:val="single" w:sz="4" w:space="0" w:color="auto"/>
            </w:tcBorders>
            <w:vAlign w:val="bottom"/>
          </w:tcPr>
          <w:p w14:paraId="73E397D8" w14:textId="198E2DD5"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39.520</w:t>
            </w:r>
          </w:p>
        </w:tc>
        <w:tc>
          <w:tcPr>
            <w:tcW w:w="850" w:type="dxa"/>
            <w:tcBorders>
              <w:top w:val="nil"/>
              <w:left w:val="single" w:sz="4" w:space="0" w:color="auto"/>
              <w:bottom w:val="nil"/>
              <w:right w:val="single" w:sz="4" w:space="0" w:color="auto"/>
            </w:tcBorders>
          </w:tcPr>
          <w:p w14:paraId="23FE2949"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71700699" w14:textId="642A4815"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Achtkarspelen</w:t>
            </w:r>
          </w:p>
        </w:tc>
        <w:tc>
          <w:tcPr>
            <w:tcW w:w="1276" w:type="dxa"/>
            <w:vAlign w:val="bottom"/>
          </w:tcPr>
          <w:p w14:paraId="4187513C" w14:textId="451C440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27.935</w:t>
            </w:r>
          </w:p>
        </w:tc>
      </w:tr>
      <w:tr w:rsidR="001D2230" w:rsidRPr="00A82F44" w14:paraId="38DEFF9F" w14:textId="7F444814" w:rsidTr="001F4EAF">
        <w:tc>
          <w:tcPr>
            <w:tcW w:w="3114" w:type="dxa"/>
            <w:vAlign w:val="bottom"/>
          </w:tcPr>
          <w:p w14:paraId="2C4BE8BD" w14:textId="7E810E7B"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Geldrop-Mierlo</w:t>
            </w:r>
          </w:p>
        </w:tc>
        <w:tc>
          <w:tcPr>
            <w:tcW w:w="1134" w:type="dxa"/>
            <w:tcBorders>
              <w:right w:val="single" w:sz="4" w:space="0" w:color="auto"/>
            </w:tcBorders>
            <w:vAlign w:val="bottom"/>
          </w:tcPr>
          <w:p w14:paraId="772C771E" w14:textId="3815772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39.252</w:t>
            </w:r>
          </w:p>
        </w:tc>
        <w:tc>
          <w:tcPr>
            <w:tcW w:w="850" w:type="dxa"/>
            <w:tcBorders>
              <w:top w:val="nil"/>
              <w:left w:val="single" w:sz="4" w:space="0" w:color="auto"/>
              <w:bottom w:val="nil"/>
              <w:right w:val="single" w:sz="4" w:space="0" w:color="auto"/>
            </w:tcBorders>
          </w:tcPr>
          <w:p w14:paraId="76BF62EA"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BA08195" w14:textId="686A26FE"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Langedijk</w:t>
            </w:r>
          </w:p>
        </w:tc>
        <w:tc>
          <w:tcPr>
            <w:tcW w:w="1276" w:type="dxa"/>
            <w:vAlign w:val="bottom"/>
          </w:tcPr>
          <w:p w14:paraId="798E2CEF" w14:textId="4B66BA6F"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27.836</w:t>
            </w:r>
          </w:p>
        </w:tc>
      </w:tr>
      <w:tr w:rsidR="001D2230" w:rsidRPr="00A82F44" w14:paraId="5215D5CC" w14:textId="5E5ECED3" w:rsidTr="001F4EAF">
        <w:tc>
          <w:tcPr>
            <w:tcW w:w="3114" w:type="dxa"/>
            <w:vAlign w:val="bottom"/>
          </w:tcPr>
          <w:p w14:paraId="5E015924" w14:textId="2A89C1CE"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Heemskerk</w:t>
            </w:r>
          </w:p>
        </w:tc>
        <w:tc>
          <w:tcPr>
            <w:tcW w:w="1134" w:type="dxa"/>
            <w:tcBorders>
              <w:right w:val="single" w:sz="4" w:space="0" w:color="auto"/>
            </w:tcBorders>
            <w:vAlign w:val="bottom"/>
          </w:tcPr>
          <w:p w14:paraId="74C5A6DF" w14:textId="01DCC81E"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39.146</w:t>
            </w:r>
          </w:p>
        </w:tc>
        <w:tc>
          <w:tcPr>
            <w:tcW w:w="850" w:type="dxa"/>
            <w:tcBorders>
              <w:top w:val="nil"/>
              <w:left w:val="single" w:sz="4" w:space="0" w:color="auto"/>
              <w:bottom w:val="nil"/>
              <w:right w:val="single" w:sz="4" w:space="0" w:color="auto"/>
            </w:tcBorders>
          </w:tcPr>
          <w:p w14:paraId="3F9017C1"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74CB574" w14:textId="3F0B1E3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Waddinxveen</w:t>
            </w:r>
          </w:p>
        </w:tc>
        <w:tc>
          <w:tcPr>
            <w:tcW w:w="1276" w:type="dxa"/>
            <w:vAlign w:val="bottom"/>
          </w:tcPr>
          <w:p w14:paraId="7631542F" w14:textId="2892574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27.578</w:t>
            </w:r>
          </w:p>
        </w:tc>
      </w:tr>
      <w:tr w:rsidR="001D2230" w:rsidRPr="00A82F44" w14:paraId="628728A4" w14:textId="5D777F9D" w:rsidTr="001F4EAF">
        <w:tc>
          <w:tcPr>
            <w:tcW w:w="3114" w:type="dxa"/>
            <w:vAlign w:val="bottom"/>
          </w:tcPr>
          <w:p w14:paraId="2AB7DA5D" w14:textId="0DF5D6EE"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Wageningen</w:t>
            </w:r>
          </w:p>
        </w:tc>
        <w:tc>
          <w:tcPr>
            <w:tcW w:w="1134" w:type="dxa"/>
            <w:tcBorders>
              <w:right w:val="single" w:sz="4" w:space="0" w:color="auto"/>
            </w:tcBorders>
            <w:vAlign w:val="bottom"/>
          </w:tcPr>
          <w:p w14:paraId="6A40E0CC" w14:textId="2B432C80"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38.412</w:t>
            </w:r>
          </w:p>
        </w:tc>
        <w:tc>
          <w:tcPr>
            <w:tcW w:w="850" w:type="dxa"/>
            <w:tcBorders>
              <w:top w:val="nil"/>
              <w:left w:val="single" w:sz="4" w:space="0" w:color="auto"/>
              <w:bottom w:val="nil"/>
              <w:right w:val="single" w:sz="4" w:space="0" w:color="auto"/>
            </w:tcBorders>
          </w:tcPr>
          <w:p w14:paraId="1B57C93E"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302C8F8" w14:textId="112A3275"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Veendam</w:t>
            </w:r>
          </w:p>
        </w:tc>
        <w:tc>
          <w:tcPr>
            <w:tcW w:w="1276" w:type="dxa"/>
            <w:vAlign w:val="bottom"/>
          </w:tcPr>
          <w:p w14:paraId="4C67A3A5" w14:textId="1ADE5DD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27.508</w:t>
            </w:r>
          </w:p>
        </w:tc>
      </w:tr>
      <w:tr w:rsidR="001D2230" w:rsidRPr="00A82F44" w14:paraId="73BBC371" w14:textId="3EFDC337" w:rsidTr="001F4EAF">
        <w:tc>
          <w:tcPr>
            <w:tcW w:w="3114" w:type="dxa"/>
            <w:vAlign w:val="bottom"/>
          </w:tcPr>
          <w:p w14:paraId="762EFD22" w14:textId="4B0EF248"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Rijssen-Holten</w:t>
            </w:r>
          </w:p>
        </w:tc>
        <w:tc>
          <w:tcPr>
            <w:tcW w:w="1134" w:type="dxa"/>
            <w:tcBorders>
              <w:right w:val="single" w:sz="4" w:space="0" w:color="auto"/>
            </w:tcBorders>
            <w:vAlign w:val="bottom"/>
          </w:tcPr>
          <w:p w14:paraId="03B1EE3A" w14:textId="17718E73"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38.097</w:t>
            </w:r>
          </w:p>
        </w:tc>
        <w:tc>
          <w:tcPr>
            <w:tcW w:w="850" w:type="dxa"/>
            <w:tcBorders>
              <w:top w:val="nil"/>
              <w:left w:val="single" w:sz="4" w:space="0" w:color="auto"/>
              <w:bottom w:val="nil"/>
              <w:right w:val="single" w:sz="4" w:space="0" w:color="auto"/>
            </w:tcBorders>
          </w:tcPr>
          <w:p w14:paraId="75EA3355"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AE70A08" w14:textId="5FC1CDF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Hulst</w:t>
            </w:r>
          </w:p>
        </w:tc>
        <w:tc>
          <w:tcPr>
            <w:tcW w:w="1276" w:type="dxa"/>
            <w:vAlign w:val="bottom"/>
          </w:tcPr>
          <w:p w14:paraId="2836D964" w14:textId="2906D7D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27.472</w:t>
            </w:r>
          </w:p>
        </w:tc>
      </w:tr>
      <w:tr w:rsidR="001D2230" w:rsidRPr="00A82F44" w14:paraId="4C01940F" w14:textId="5B3EA4F2" w:rsidTr="001F4EAF">
        <w:tc>
          <w:tcPr>
            <w:tcW w:w="3114" w:type="dxa"/>
            <w:vAlign w:val="bottom"/>
          </w:tcPr>
          <w:p w14:paraId="0545C8F4" w14:textId="7A728088"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Oldambt</w:t>
            </w:r>
          </w:p>
        </w:tc>
        <w:tc>
          <w:tcPr>
            <w:tcW w:w="1134" w:type="dxa"/>
            <w:tcBorders>
              <w:right w:val="single" w:sz="4" w:space="0" w:color="auto"/>
            </w:tcBorders>
            <w:vAlign w:val="bottom"/>
          </w:tcPr>
          <w:p w14:paraId="613AF8B4" w14:textId="15B9C870"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38.075</w:t>
            </w:r>
          </w:p>
        </w:tc>
        <w:tc>
          <w:tcPr>
            <w:tcW w:w="850" w:type="dxa"/>
            <w:tcBorders>
              <w:top w:val="nil"/>
              <w:left w:val="single" w:sz="4" w:space="0" w:color="auto"/>
              <w:bottom w:val="nil"/>
              <w:right w:val="single" w:sz="4" w:space="0" w:color="auto"/>
            </w:tcBorders>
          </w:tcPr>
          <w:p w14:paraId="4AC4FC35"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D47A1E2" w14:textId="06942B68"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Leiderdorp</w:t>
            </w:r>
          </w:p>
        </w:tc>
        <w:tc>
          <w:tcPr>
            <w:tcW w:w="1276" w:type="dxa"/>
            <w:vAlign w:val="bottom"/>
          </w:tcPr>
          <w:p w14:paraId="0D4ACD08" w14:textId="7D51DA6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27.197</w:t>
            </w:r>
          </w:p>
        </w:tc>
      </w:tr>
      <w:tr w:rsidR="001D2230" w:rsidRPr="00A82F44" w14:paraId="63A37111" w14:textId="09A85BB7" w:rsidTr="001F4EAF">
        <w:tc>
          <w:tcPr>
            <w:tcW w:w="3114" w:type="dxa"/>
            <w:vAlign w:val="bottom"/>
          </w:tcPr>
          <w:p w14:paraId="7399EA3F" w14:textId="134B1AE0"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Goes</w:t>
            </w:r>
          </w:p>
        </w:tc>
        <w:tc>
          <w:tcPr>
            <w:tcW w:w="1134" w:type="dxa"/>
            <w:tcBorders>
              <w:right w:val="single" w:sz="4" w:space="0" w:color="auto"/>
            </w:tcBorders>
            <w:vAlign w:val="bottom"/>
          </w:tcPr>
          <w:p w14:paraId="72BC7B2E" w14:textId="4352C0F7"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37.636</w:t>
            </w:r>
          </w:p>
        </w:tc>
        <w:tc>
          <w:tcPr>
            <w:tcW w:w="850" w:type="dxa"/>
            <w:tcBorders>
              <w:top w:val="nil"/>
              <w:left w:val="single" w:sz="4" w:space="0" w:color="auto"/>
              <w:bottom w:val="nil"/>
              <w:right w:val="single" w:sz="4" w:space="0" w:color="auto"/>
            </w:tcBorders>
          </w:tcPr>
          <w:p w14:paraId="2D98AF5A"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C6D2542" w14:textId="4834359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Nunspeet</w:t>
            </w:r>
          </w:p>
        </w:tc>
        <w:tc>
          <w:tcPr>
            <w:tcW w:w="1276" w:type="dxa"/>
            <w:vAlign w:val="bottom"/>
          </w:tcPr>
          <w:p w14:paraId="1AD32A9D" w14:textId="15F81D00"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27.114</w:t>
            </w:r>
          </w:p>
        </w:tc>
      </w:tr>
      <w:tr w:rsidR="001D2230" w:rsidRPr="00A82F44" w14:paraId="58782073" w14:textId="3216862E" w:rsidTr="001F4EAF">
        <w:tc>
          <w:tcPr>
            <w:tcW w:w="3114" w:type="dxa"/>
            <w:vAlign w:val="bottom"/>
          </w:tcPr>
          <w:p w14:paraId="103592B6" w14:textId="58C1A968"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Landgraaf</w:t>
            </w:r>
          </w:p>
        </w:tc>
        <w:tc>
          <w:tcPr>
            <w:tcW w:w="1134" w:type="dxa"/>
            <w:tcBorders>
              <w:right w:val="single" w:sz="4" w:space="0" w:color="auto"/>
            </w:tcBorders>
            <w:vAlign w:val="bottom"/>
          </w:tcPr>
          <w:p w14:paraId="724A1B6B" w14:textId="188CE748"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37.612</w:t>
            </w:r>
          </w:p>
        </w:tc>
        <w:tc>
          <w:tcPr>
            <w:tcW w:w="850" w:type="dxa"/>
            <w:tcBorders>
              <w:top w:val="nil"/>
              <w:left w:val="single" w:sz="4" w:space="0" w:color="auto"/>
              <w:bottom w:val="nil"/>
              <w:right w:val="single" w:sz="4" w:space="0" w:color="auto"/>
            </w:tcBorders>
          </w:tcPr>
          <w:p w14:paraId="6F49A675"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73185E40" w14:textId="6A7D3F3F"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Heemstede</w:t>
            </w:r>
          </w:p>
        </w:tc>
        <w:tc>
          <w:tcPr>
            <w:tcW w:w="1276" w:type="dxa"/>
            <w:vAlign w:val="bottom"/>
          </w:tcPr>
          <w:p w14:paraId="25264E95" w14:textId="61F04135"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27.080</w:t>
            </w:r>
          </w:p>
        </w:tc>
      </w:tr>
      <w:tr w:rsidR="001D2230" w:rsidRPr="00A82F44" w14:paraId="59B79335" w14:textId="49A162A0" w:rsidTr="001F4EAF">
        <w:tc>
          <w:tcPr>
            <w:tcW w:w="3114" w:type="dxa"/>
            <w:vAlign w:val="bottom"/>
          </w:tcPr>
          <w:p w14:paraId="1381AE0D" w14:textId="7091693B"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Raalte</w:t>
            </w:r>
          </w:p>
        </w:tc>
        <w:tc>
          <w:tcPr>
            <w:tcW w:w="1134" w:type="dxa"/>
            <w:tcBorders>
              <w:right w:val="single" w:sz="4" w:space="0" w:color="auto"/>
            </w:tcBorders>
            <w:vAlign w:val="bottom"/>
          </w:tcPr>
          <w:p w14:paraId="70FEED21" w14:textId="157EDF7E"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37.158</w:t>
            </w:r>
          </w:p>
        </w:tc>
        <w:tc>
          <w:tcPr>
            <w:tcW w:w="850" w:type="dxa"/>
            <w:tcBorders>
              <w:top w:val="nil"/>
              <w:left w:val="single" w:sz="4" w:space="0" w:color="auto"/>
              <w:bottom w:val="nil"/>
              <w:right w:val="single" w:sz="4" w:space="0" w:color="auto"/>
            </w:tcBorders>
          </w:tcPr>
          <w:p w14:paraId="14BD12F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9702675" w14:textId="5902689E"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Drimmelen</w:t>
            </w:r>
          </w:p>
        </w:tc>
        <w:tc>
          <w:tcPr>
            <w:tcW w:w="1276" w:type="dxa"/>
            <w:vAlign w:val="bottom"/>
          </w:tcPr>
          <w:p w14:paraId="4F516C51" w14:textId="4C74517C"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27.063</w:t>
            </w:r>
          </w:p>
        </w:tc>
      </w:tr>
      <w:tr w:rsidR="001D2230" w:rsidRPr="00A82F44" w14:paraId="7DC2AC13" w14:textId="01B53140" w:rsidTr="001F4EAF">
        <w:tc>
          <w:tcPr>
            <w:tcW w:w="3114" w:type="dxa"/>
            <w:vAlign w:val="bottom"/>
          </w:tcPr>
          <w:p w14:paraId="72972E7E" w14:textId="3F509D58"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Moerdijk</w:t>
            </w:r>
          </w:p>
        </w:tc>
        <w:tc>
          <w:tcPr>
            <w:tcW w:w="1134" w:type="dxa"/>
            <w:tcBorders>
              <w:right w:val="single" w:sz="4" w:space="0" w:color="auto"/>
            </w:tcBorders>
            <w:vAlign w:val="bottom"/>
          </w:tcPr>
          <w:p w14:paraId="2CDF9A9A" w14:textId="12B11821"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36.967</w:t>
            </w:r>
          </w:p>
        </w:tc>
        <w:tc>
          <w:tcPr>
            <w:tcW w:w="850" w:type="dxa"/>
            <w:tcBorders>
              <w:top w:val="nil"/>
              <w:left w:val="single" w:sz="4" w:space="0" w:color="auto"/>
              <w:bottom w:val="nil"/>
              <w:right w:val="single" w:sz="4" w:space="0" w:color="auto"/>
            </w:tcBorders>
          </w:tcPr>
          <w:p w14:paraId="05484758"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77AC9C0" w14:textId="2566E4F4"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Werkendam</w:t>
            </w:r>
          </w:p>
        </w:tc>
        <w:tc>
          <w:tcPr>
            <w:tcW w:w="1276" w:type="dxa"/>
            <w:vAlign w:val="bottom"/>
          </w:tcPr>
          <w:p w14:paraId="1F2F2537" w14:textId="776A357C"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26.979</w:t>
            </w:r>
          </w:p>
        </w:tc>
      </w:tr>
      <w:tr w:rsidR="001D2230" w:rsidRPr="00A82F44" w14:paraId="38EF34C5" w14:textId="6EB374F7" w:rsidTr="001F4EAF">
        <w:tc>
          <w:tcPr>
            <w:tcW w:w="3114" w:type="dxa"/>
            <w:vAlign w:val="bottom"/>
          </w:tcPr>
          <w:p w14:paraId="30504E5D" w14:textId="2EF777B1"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Teylingen</w:t>
            </w:r>
          </w:p>
        </w:tc>
        <w:tc>
          <w:tcPr>
            <w:tcW w:w="1134" w:type="dxa"/>
            <w:tcBorders>
              <w:right w:val="single" w:sz="4" w:space="0" w:color="auto"/>
            </w:tcBorders>
            <w:vAlign w:val="bottom"/>
          </w:tcPr>
          <w:p w14:paraId="13DB0A33" w14:textId="66B782A3"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36.584</w:t>
            </w:r>
          </w:p>
        </w:tc>
        <w:tc>
          <w:tcPr>
            <w:tcW w:w="850" w:type="dxa"/>
            <w:tcBorders>
              <w:top w:val="nil"/>
              <w:left w:val="single" w:sz="4" w:space="0" w:color="auto"/>
              <w:bottom w:val="nil"/>
              <w:right w:val="single" w:sz="4" w:space="0" w:color="auto"/>
            </w:tcBorders>
          </w:tcPr>
          <w:p w14:paraId="449631C7"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62CE98E" w14:textId="4092D5E0"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Aalten</w:t>
            </w:r>
          </w:p>
        </w:tc>
        <w:tc>
          <w:tcPr>
            <w:tcW w:w="1276" w:type="dxa"/>
            <w:vAlign w:val="bottom"/>
          </w:tcPr>
          <w:p w14:paraId="759B0B3B" w14:textId="5C23C7B8"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26.962</w:t>
            </w:r>
          </w:p>
        </w:tc>
      </w:tr>
      <w:tr w:rsidR="001D2230" w:rsidRPr="00A82F44" w14:paraId="12DC72B3" w14:textId="580ADF07" w:rsidTr="001F4EAF">
        <w:tc>
          <w:tcPr>
            <w:tcW w:w="3114" w:type="dxa"/>
            <w:vAlign w:val="bottom"/>
          </w:tcPr>
          <w:p w14:paraId="4BC83FBC" w14:textId="291B900B"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Bronckhorst</w:t>
            </w:r>
          </w:p>
        </w:tc>
        <w:tc>
          <w:tcPr>
            <w:tcW w:w="1134" w:type="dxa"/>
            <w:tcBorders>
              <w:right w:val="single" w:sz="4" w:space="0" w:color="auto"/>
            </w:tcBorders>
            <w:vAlign w:val="bottom"/>
          </w:tcPr>
          <w:p w14:paraId="5C41E4CA" w14:textId="2171ADE5"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36.352</w:t>
            </w:r>
          </w:p>
        </w:tc>
        <w:tc>
          <w:tcPr>
            <w:tcW w:w="850" w:type="dxa"/>
            <w:tcBorders>
              <w:top w:val="nil"/>
              <w:left w:val="single" w:sz="4" w:space="0" w:color="auto"/>
              <w:bottom w:val="nil"/>
              <w:right w:val="single" w:sz="4" w:space="0" w:color="auto"/>
            </w:tcBorders>
          </w:tcPr>
          <w:p w14:paraId="1B36936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50397F8" w14:textId="63B1B369"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Geldermalsen</w:t>
            </w:r>
          </w:p>
        </w:tc>
        <w:tc>
          <w:tcPr>
            <w:tcW w:w="1276" w:type="dxa"/>
            <w:vAlign w:val="bottom"/>
          </w:tcPr>
          <w:p w14:paraId="341AEE7A" w14:textId="333CAD9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26.818</w:t>
            </w:r>
          </w:p>
        </w:tc>
      </w:tr>
      <w:tr w:rsidR="001D2230" w:rsidRPr="00A82F44" w14:paraId="5C2AB3B4" w14:textId="083B9D7C" w:rsidTr="001F4EAF">
        <w:tc>
          <w:tcPr>
            <w:tcW w:w="3114" w:type="dxa"/>
            <w:vAlign w:val="bottom"/>
          </w:tcPr>
          <w:p w14:paraId="2E28F586" w14:textId="2128F100"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Gorinchem</w:t>
            </w:r>
          </w:p>
        </w:tc>
        <w:tc>
          <w:tcPr>
            <w:tcW w:w="1134" w:type="dxa"/>
            <w:tcBorders>
              <w:right w:val="single" w:sz="4" w:space="0" w:color="auto"/>
            </w:tcBorders>
            <w:vAlign w:val="bottom"/>
          </w:tcPr>
          <w:p w14:paraId="745FEDDE" w14:textId="3AB2596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36.284</w:t>
            </w:r>
          </w:p>
        </w:tc>
        <w:tc>
          <w:tcPr>
            <w:tcW w:w="850" w:type="dxa"/>
            <w:tcBorders>
              <w:top w:val="nil"/>
              <w:left w:val="single" w:sz="4" w:space="0" w:color="auto"/>
              <w:bottom w:val="nil"/>
              <w:right w:val="single" w:sz="4" w:space="0" w:color="auto"/>
            </w:tcBorders>
          </w:tcPr>
          <w:p w14:paraId="61AC5B8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881C3D7" w14:textId="39DD6482"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Ermelo</w:t>
            </w:r>
          </w:p>
        </w:tc>
        <w:tc>
          <w:tcPr>
            <w:tcW w:w="1276" w:type="dxa"/>
            <w:vAlign w:val="bottom"/>
          </w:tcPr>
          <w:p w14:paraId="72154562" w14:textId="7D65AE75"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26.793</w:t>
            </w:r>
          </w:p>
        </w:tc>
      </w:tr>
      <w:tr w:rsidR="001D2230" w:rsidRPr="00A82F44" w14:paraId="5420D8B5" w14:textId="3513A84E" w:rsidTr="001F4EAF">
        <w:tc>
          <w:tcPr>
            <w:tcW w:w="3114" w:type="dxa"/>
            <w:vAlign w:val="bottom"/>
          </w:tcPr>
          <w:p w14:paraId="6D3CECBC" w14:textId="671D8EED"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Edam-Volendam</w:t>
            </w:r>
          </w:p>
        </w:tc>
        <w:tc>
          <w:tcPr>
            <w:tcW w:w="1134" w:type="dxa"/>
            <w:tcBorders>
              <w:right w:val="single" w:sz="4" w:space="0" w:color="auto"/>
            </w:tcBorders>
            <w:vAlign w:val="bottom"/>
          </w:tcPr>
          <w:p w14:paraId="5552DB29" w14:textId="64DA2181"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35.953</w:t>
            </w:r>
          </w:p>
        </w:tc>
        <w:tc>
          <w:tcPr>
            <w:tcW w:w="850" w:type="dxa"/>
            <w:tcBorders>
              <w:top w:val="nil"/>
              <w:left w:val="single" w:sz="4" w:space="0" w:color="auto"/>
              <w:bottom w:val="nil"/>
              <w:right w:val="single" w:sz="4" w:space="0" w:color="auto"/>
            </w:tcBorders>
          </w:tcPr>
          <w:p w14:paraId="1ED0971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3A19592" w14:textId="40E2B989"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Kaag en Braassem</w:t>
            </w:r>
          </w:p>
        </w:tc>
        <w:tc>
          <w:tcPr>
            <w:tcW w:w="1276" w:type="dxa"/>
            <w:vAlign w:val="bottom"/>
          </w:tcPr>
          <w:p w14:paraId="4E2C7ACC" w14:textId="54F4A080"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26.625</w:t>
            </w:r>
          </w:p>
        </w:tc>
      </w:tr>
      <w:tr w:rsidR="001D2230" w:rsidRPr="00A82F44" w14:paraId="0FE6B23B" w14:textId="77777777" w:rsidTr="001F4EAF">
        <w:tc>
          <w:tcPr>
            <w:tcW w:w="3114" w:type="dxa"/>
            <w:vAlign w:val="bottom"/>
          </w:tcPr>
          <w:p w14:paraId="1D135CBA" w14:textId="1F442E41"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Leudal</w:t>
            </w:r>
          </w:p>
        </w:tc>
        <w:tc>
          <w:tcPr>
            <w:tcW w:w="1134" w:type="dxa"/>
            <w:tcBorders>
              <w:right w:val="single" w:sz="4" w:space="0" w:color="auto"/>
            </w:tcBorders>
            <w:vAlign w:val="bottom"/>
          </w:tcPr>
          <w:p w14:paraId="0AD919CD" w14:textId="2EAEC608"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35.857</w:t>
            </w:r>
          </w:p>
        </w:tc>
        <w:tc>
          <w:tcPr>
            <w:tcW w:w="850" w:type="dxa"/>
            <w:tcBorders>
              <w:top w:val="nil"/>
              <w:left w:val="single" w:sz="4" w:space="0" w:color="auto"/>
              <w:bottom w:val="nil"/>
              <w:right w:val="single" w:sz="4" w:space="0" w:color="auto"/>
            </w:tcBorders>
          </w:tcPr>
          <w:p w14:paraId="45BF72DD"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CA65443" w14:textId="47BE1F46"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Vught</w:t>
            </w:r>
          </w:p>
        </w:tc>
        <w:tc>
          <w:tcPr>
            <w:tcW w:w="1276" w:type="dxa"/>
            <w:vAlign w:val="bottom"/>
          </w:tcPr>
          <w:p w14:paraId="73FB6F38" w14:textId="63C292ED"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26.418</w:t>
            </w:r>
          </w:p>
        </w:tc>
      </w:tr>
      <w:tr w:rsidR="001D2230" w:rsidRPr="00A82F44" w14:paraId="5C4C6428" w14:textId="41547F37" w:rsidTr="001F4EAF">
        <w:tc>
          <w:tcPr>
            <w:tcW w:w="3114" w:type="dxa"/>
            <w:vAlign w:val="bottom"/>
          </w:tcPr>
          <w:p w14:paraId="0B266BE7" w14:textId="15AF25AB"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Hellendoorn</w:t>
            </w:r>
          </w:p>
        </w:tc>
        <w:tc>
          <w:tcPr>
            <w:tcW w:w="1134" w:type="dxa"/>
            <w:tcBorders>
              <w:right w:val="single" w:sz="4" w:space="0" w:color="auto"/>
            </w:tcBorders>
            <w:vAlign w:val="bottom"/>
          </w:tcPr>
          <w:p w14:paraId="5C062FB8" w14:textId="7B44D17B"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35.796</w:t>
            </w:r>
          </w:p>
        </w:tc>
        <w:tc>
          <w:tcPr>
            <w:tcW w:w="850" w:type="dxa"/>
            <w:tcBorders>
              <w:top w:val="nil"/>
              <w:left w:val="single" w:sz="4" w:space="0" w:color="auto"/>
              <w:bottom w:val="nil"/>
              <w:right w:val="single" w:sz="4" w:space="0" w:color="auto"/>
            </w:tcBorders>
          </w:tcPr>
          <w:p w14:paraId="3E818D11"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E9F893E" w14:textId="3A8B676A"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Buren</w:t>
            </w:r>
          </w:p>
        </w:tc>
        <w:tc>
          <w:tcPr>
            <w:tcW w:w="1276" w:type="dxa"/>
            <w:vAlign w:val="bottom"/>
          </w:tcPr>
          <w:p w14:paraId="61A1454F" w14:textId="110B14C5"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26.365</w:t>
            </w:r>
          </w:p>
        </w:tc>
      </w:tr>
      <w:tr w:rsidR="001D2230" w:rsidRPr="00A82F44" w14:paraId="7C83D075" w14:textId="02ECC9DC" w:rsidTr="001F4EAF">
        <w:tc>
          <w:tcPr>
            <w:tcW w:w="3114" w:type="dxa"/>
            <w:vAlign w:val="bottom"/>
          </w:tcPr>
          <w:p w14:paraId="79AB43BF" w14:textId="1A255D03"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Montferland</w:t>
            </w:r>
          </w:p>
        </w:tc>
        <w:tc>
          <w:tcPr>
            <w:tcW w:w="1134" w:type="dxa"/>
            <w:tcBorders>
              <w:right w:val="single" w:sz="4" w:space="0" w:color="auto"/>
            </w:tcBorders>
            <w:vAlign w:val="bottom"/>
          </w:tcPr>
          <w:p w14:paraId="3A52E1D6" w14:textId="266E0359"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35.627</w:t>
            </w:r>
          </w:p>
        </w:tc>
        <w:tc>
          <w:tcPr>
            <w:tcW w:w="850" w:type="dxa"/>
            <w:tcBorders>
              <w:top w:val="nil"/>
              <w:left w:val="single" w:sz="4" w:space="0" w:color="auto"/>
              <w:bottom w:val="nil"/>
              <w:right w:val="single" w:sz="4" w:space="0" w:color="auto"/>
            </w:tcBorders>
          </w:tcPr>
          <w:p w14:paraId="2180D1D2"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71BD87D" w14:textId="7128731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Gilze en Rijen</w:t>
            </w:r>
          </w:p>
        </w:tc>
        <w:tc>
          <w:tcPr>
            <w:tcW w:w="1276" w:type="dxa"/>
            <w:vAlign w:val="bottom"/>
          </w:tcPr>
          <w:p w14:paraId="5108AE73" w14:textId="37D391D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26.313</w:t>
            </w:r>
          </w:p>
        </w:tc>
      </w:tr>
      <w:tr w:rsidR="001D2230" w:rsidRPr="00A82F44" w14:paraId="0859D1EA" w14:textId="55194E17" w:rsidTr="001F4EAF">
        <w:tc>
          <w:tcPr>
            <w:tcW w:w="3114" w:type="dxa"/>
            <w:vAlign w:val="bottom"/>
          </w:tcPr>
          <w:p w14:paraId="67E1102A" w14:textId="65833D34"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Castricum</w:t>
            </w:r>
          </w:p>
        </w:tc>
        <w:tc>
          <w:tcPr>
            <w:tcW w:w="1134" w:type="dxa"/>
            <w:tcBorders>
              <w:right w:val="single" w:sz="4" w:space="0" w:color="auto"/>
            </w:tcBorders>
            <w:vAlign w:val="bottom"/>
          </w:tcPr>
          <w:p w14:paraId="4035F83E" w14:textId="76CFE5DB"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35.608</w:t>
            </w:r>
          </w:p>
        </w:tc>
        <w:tc>
          <w:tcPr>
            <w:tcW w:w="850" w:type="dxa"/>
            <w:tcBorders>
              <w:top w:val="nil"/>
              <w:left w:val="single" w:sz="4" w:space="0" w:color="auto"/>
              <w:bottom w:val="nil"/>
              <w:right w:val="single" w:sz="4" w:space="0" w:color="auto"/>
            </w:tcBorders>
          </w:tcPr>
          <w:p w14:paraId="63B1FEB6"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33B4851" w14:textId="4A8FD621"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Dinkelland</w:t>
            </w:r>
          </w:p>
        </w:tc>
        <w:tc>
          <w:tcPr>
            <w:tcW w:w="1276" w:type="dxa"/>
            <w:vAlign w:val="bottom"/>
          </w:tcPr>
          <w:p w14:paraId="46D5B0CE" w14:textId="0B1679B9"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26.291</w:t>
            </w:r>
          </w:p>
        </w:tc>
      </w:tr>
      <w:tr w:rsidR="001D2230" w:rsidRPr="00A82F44" w14:paraId="3EF2DE1E" w14:textId="0EECB09F" w:rsidTr="001F4EAF">
        <w:tc>
          <w:tcPr>
            <w:tcW w:w="3114" w:type="dxa"/>
            <w:vAlign w:val="bottom"/>
          </w:tcPr>
          <w:p w14:paraId="78D6B5AD" w14:textId="20B1E6F7"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Coevorden</w:t>
            </w:r>
          </w:p>
        </w:tc>
        <w:tc>
          <w:tcPr>
            <w:tcW w:w="1134" w:type="dxa"/>
            <w:tcBorders>
              <w:right w:val="single" w:sz="4" w:space="0" w:color="auto"/>
            </w:tcBorders>
            <w:vAlign w:val="bottom"/>
          </w:tcPr>
          <w:p w14:paraId="6004AC7A" w14:textId="63F6547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35.299</w:t>
            </w:r>
          </w:p>
        </w:tc>
        <w:tc>
          <w:tcPr>
            <w:tcW w:w="850" w:type="dxa"/>
            <w:tcBorders>
              <w:top w:val="nil"/>
              <w:left w:val="single" w:sz="4" w:space="0" w:color="auto"/>
              <w:bottom w:val="nil"/>
              <w:right w:val="single" w:sz="4" w:space="0" w:color="auto"/>
            </w:tcBorders>
          </w:tcPr>
          <w:p w14:paraId="2436F988"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7CCE85FF" w14:textId="7848577D"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Oisterwijk</w:t>
            </w:r>
          </w:p>
        </w:tc>
        <w:tc>
          <w:tcPr>
            <w:tcW w:w="1276" w:type="dxa"/>
            <w:vAlign w:val="bottom"/>
          </w:tcPr>
          <w:p w14:paraId="294078D0" w14:textId="0A5159D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26.132</w:t>
            </w:r>
          </w:p>
        </w:tc>
      </w:tr>
      <w:tr w:rsidR="001D2230" w:rsidRPr="00A82F44" w14:paraId="1A8C5A16" w14:textId="29678E1E" w:rsidTr="001F4EAF">
        <w:tc>
          <w:tcPr>
            <w:tcW w:w="3114" w:type="dxa"/>
            <w:vAlign w:val="bottom"/>
          </w:tcPr>
          <w:p w14:paraId="06400962" w14:textId="7C14398A"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Hof van Twente</w:t>
            </w:r>
          </w:p>
        </w:tc>
        <w:tc>
          <w:tcPr>
            <w:tcW w:w="1134" w:type="dxa"/>
            <w:tcBorders>
              <w:right w:val="single" w:sz="4" w:space="0" w:color="auto"/>
            </w:tcBorders>
            <w:vAlign w:val="bottom"/>
          </w:tcPr>
          <w:p w14:paraId="61B497F7" w14:textId="2EF0662F"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34.930</w:t>
            </w:r>
          </w:p>
        </w:tc>
        <w:tc>
          <w:tcPr>
            <w:tcW w:w="850" w:type="dxa"/>
            <w:tcBorders>
              <w:top w:val="nil"/>
              <w:left w:val="single" w:sz="4" w:space="0" w:color="auto"/>
              <w:bottom w:val="nil"/>
              <w:right w:val="single" w:sz="4" w:space="0" w:color="auto"/>
            </w:tcBorders>
          </w:tcPr>
          <w:p w14:paraId="2F3A05F5"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503F8CE" w14:textId="6DF0314B"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Wassenaar</w:t>
            </w:r>
          </w:p>
        </w:tc>
        <w:tc>
          <w:tcPr>
            <w:tcW w:w="1276" w:type="dxa"/>
            <w:vAlign w:val="bottom"/>
          </w:tcPr>
          <w:p w14:paraId="04C3E47A" w14:textId="32A0002F"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26.084</w:t>
            </w:r>
          </w:p>
        </w:tc>
      </w:tr>
      <w:tr w:rsidR="001D2230" w:rsidRPr="00A82F44" w14:paraId="62FE5110" w14:textId="6A20CC0C" w:rsidTr="001F4EAF">
        <w:tc>
          <w:tcPr>
            <w:tcW w:w="3114" w:type="dxa"/>
            <w:vAlign w:val="bottom"/>
          </w:tcPr>
          <w:p w14:paraId="1568C866" w14:textId="578CE713"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Berg en Dal</w:t>
            </w:r>
          </w:p>
        </w:tc>
        <w:tc>
          <w:tcPr>
            <w:tcW w:w="1134" w:type="dxa"/>
            <w:tcBorders>
              <w:right w:val="single" w:sz="4" w:space="0" w:color="auto"/>
            </w:tcBorders>
            <w:vAlign w:val="bottom"/>
          </w:tcPr>
          <w:p w14:paraId="6FDCB2B0" w14:textId="5389A11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34.748</w:t>
            </w:r>
          </w:p>
        </w:tc>
        <w:tc>
          <w:tcPr>
            <w:tcW w:w="850" w:type="dxa"/>
            <w:tcBorders>
              <w:top w:val="nil"/>
              <w:left w:val="single" w:sz="4" w:space="0" w:color="auto"/>
              <w:bottom w:val="nil"/>
              <w:right w:val="single" w:sz="4" w:space="0" w:color="auto"/>
            </w:tcBorders>
          </w:tcPr>
          <w:p w14:paraId="7D62E66A"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DBF2C53" w14:textId="3F33E151"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Noordwijk</w:t>
            </w:r>
          </w:p>
        </w:tc>
        <w:tc>
          <w:tcPr>
            <w:tcW w:w="1276" w:type="dxa"/>
            <w:vAlign w:val="bottom"/>
          </w:tcPr>
          <w:p w14:paraId="0740DD40" w14:textId="4457BCE3"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26.056</w:t>
            </w:r>
          </w:p>
        </w:tc>
      </w:tr>
      <w:tr w:rsidR="001D2230" w:rsidRPr="00A82F44" w14:paraId="05BD975D" w14:textId="5E74A183" w:rsidTr="001F4EAF">
        <w:tc>
          <w:tcPr>
            <w:tcW w:w="3114" w:type="dxa"/>
            <w:vAlign w:val="bottom"/>
          </w:tcPr>
          <w:p w14:paraId="5178C873" w14:textId="61F6ADE0"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IJsselstein</w:t>
            </w:r>
          </w:p>
        </w:tc>
        <w:tc>
          <w:tcPr>
            <w:tcW w:w="1134" w:type="dxa"/>
            <w:tcBorders>
              <w:right w:val="single" w:sz="4" w:space="0" w:color="auto"/>
            </w:tcBorders>
            <w:vAlign w:val="bottom"/>
          </w:tcPr>
          <w:p w14:paraId="21AECFD3" w14:textId="4F794A22"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34.302</w:t>
            </w:r>
          </w:p>
        </w:tc>
        <w:tc>
          <w:tcPr>
            <w:tcW w:w="850" w:type="dxa"/>
            <w:tcBorders>
              <w:top w:val="nil"/>
              <w:left w:val="single" w:sz="4" w:space="0" w:color="auto"/>
              <w:bottom w:val="nil"/>
              <w:right w:val="single" w:sz="4" w:space="0" w:color="auto"/>
            </w:tcBorders>
          </w:tcPr>
          <w:p w14:paraId="4B372F7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1FCCA6E" w14:textId="74F62FD8"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Beuningen</w:t>
            </w:r>
          </w:p>
        </w:tc>
        <w:tc>
          <w:tcPr>
            <w:tcW w:w="1276" w:type="dxa"/>
            <w:vAlign w:val="bottom"/>
          </w:tcPr>
          <w:p w14:paraId="3B650072" w14:textId="23967A7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25.798</w:t>
            </w:r>
          </w:p>
        </w:tc>
      </w:tr>
      <w:tr w:rsidR="001D2230" w:rsidRPr="00A82F44" w14:paraId="2FBC5236" w14:textId="2CCEF7CC" w:rsidTr="001F4EAF">
        <w:tc>
          <w:tcPr>
            <w:tcW w:w="3114" w:type="dxa"/>
            <w:vAlign w:val="bottom"/>
          </w:tcPr>
          <w:p w14:paraId="556480F5" w14:textId="7B1DD96F"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Bodegraven-Reeuwijk</w:t>
            </w:r>
          </w:p>
        </w:tc>
        <w:tc>
          <w:tcPr>
            <w:tcW w:w="1134" w:type="dxa"/>
            <w:tcBorders>
              <w:right w:val="single" w:sz="4" w:space="0" w:color="auto"/>
            </w:tcBorders>
            <w:vAlign w:val="bottom"/>
          </w:tcPr>
          <w:p w14:paraId="0BB41D5C" w14:textId="432B646C"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33.948</w:t>
            </w:r>
          </w:p>
        </w:tc>
        <w:tc>
          <w:tcPr>
            <w:tcW w:w="850" w:type="dxa"/>
            <w:tcBorders>
              <w:top w:val="nil"/>
              <w:left w:val="single" w:sz="4" w:space="0" w:color="auto"/>
              <w:bottom w:val="nil"/>
              <w:right w:val="single" w:sz="4" w:space="0" w:color="auto"/>
            </w:tcBorders>
          </w:tcPr>
          <w:p w14:paraId="38342B0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0B8A294" w14:textId="5EE3F606"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Dongen</w:t>
            </w:r>
          </w:p>
        </w:tc>
        <w:tc>
          <w:tcPr>
            <w:tcW w:w="1276" w:type="dxa"/>
            <w:vAlign w:val="bottom"/>
          </w:tcPr>
          <w:p w14:paraId="1B05138B" w14:textId="6A622E20"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25.777</w:t>
            </w:r>
          </w:p>
        </w:tc>
      </w:tr>
      <w:tr w:rsidR="001D2230" w:rsidRPr="00A82F44" w14:paraId="48D98722" w14:textId="2CCB8B72" w:rsidTr="001F4EAF">
        <w:tc>
          <w:tcPr>
            <w:tcW w:w="3114" w:type="dxa"/>
            <w:vAlign w:val="bottom"/>
          </w:tcPr>
          <w:p w14:paraId="66AAA1AE" w14:textId="72B848B1"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Twenterand</w:t>
            </w:r>
          </w:p>
        </w:tc>
        <w:tc>
          <w:tcPr>
            <w:tcW w:w="1134" w:type="dxa"/>
            <w:tcBorders>
              <w:right w:val="single" w:sz="4" w:space="0" w:color="auto"/>
            </w:tcBorders>
            <w:vAlign w:val="bottom"/>
          </w:tcPr>
          <w:p w14:paraId="3B0975AA" w14:textId="22C996C1"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33.903</w:t>
            </w:r>
          </w:p>
        </w:tc>
        <w:tc>
          <w:tcPr>
            <w:tcW w:w="850" w:type="dxa"/>
            <w:tcBorders>
              <w:top w:val="nil"/>
              <w:left w:val="single" w:sz="4" w:space="0" w:color="auto"/>
              <w:bottom w:val="nil"/>
              <w:right w:val="single" w:sz="4" w:space="0" w:color="auto"/>
            </w:tcBorders>
          </w:tcPr>
          <w:p w14:paraId="0F38D38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63FA297" w14:textId="53907BAF"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Weststellingwerf</w:t>
            </w:r>
          </w:p>
        </w:tc>
        <w:tc>
          <w:tcPr>
            <w:tcW w:w="1276" w:type="dxa"/>
            <w:vAlign w:val="bottom"/>
          </w:tcPr>
          <w:p w14:paraId="17B166FD" w14:textId="68E5BE4A"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25.720</w:t>
            </w:r>
          </w:p>
        </w:tc>
      </w:tr>
      <w:tr w:rsidR="001D2230" w:rsidRPr="00A82F44" w14:paraId="103A4B76" w14:textId="0BC8B1D5" w:rsidTr="001F4EAF">
        <w:tc>
          <w:tcPr>
            <w:tcW w:w="3114" w:type="dxa"/>
            <w:vAlign w:val="bottom"/>
          </w:tcPr>
          <w:p w14:paraId="5C220548" w14:textId="2AA925AF"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Schouwen-Duiveland</w:t>
            </w:r>
          </w:p>
        </w:tc>
        <w:tc>
          <w:tcPr>
            <w:tcW w:w="1134" w:type="dxa"/>
            <w:tcBorders>
              <w:right w:val="single" w:sz="4" w:space="0" w:color="auto"/>
            </w:tcBorders>
            <w:vAlign w:val="bottom"/>
          </w:tcPr>
          <w:p w14:paraId="20318482" w14:textId="36176D90"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33.687</w:t>
            </w:r>
          </w:p>
        </w:tc>
        <w:tc>
          <w:tcPr>
            <w:tcW w:w="850" w:type="dxa"/>
            <w:tcBorders>
              <w:top w:val="nil"/>
              <w:left w:val="single" w:sz="4" w:space="0" w:color="auto"/>
              <w:bottom w:val="nil"/>
              <w:right w:val="single" w:sz="4" w:space="0" w:color="auto"/>
            </w:tcBorders>
          </w:tcPr>
          <w:p w14:paraId="03DFA406"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772B37C" w14:textId="50C2154B"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Tholen</w:t>
            </w:r>
          </w:p>
        </w:tc>
        <w:tc>
          <w:tcPr>
            <w:tcW w:w="1276" w:type="dxa"/>
            <w:vAlign w:val="bottom"/>
          </w:tcPr>
          <w:p w14:paraId="2D5AFB84" w14:textId="40B7B41D"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25.583</w:t>
            </w:r>
          </w:p>
        </w:tc>
      </w:tr>
      <w:tr w:rsidR="001D2230" w:rsidRPr="00A82F44" w14:paraId="01F90520" w14:textId="166FC734" w:rsidTr="001F4EAF">
        <w:tc>
          <w:tcPr>
            <w:tcW w:w="3114" w:type="dxa"/>
            <w:vAlign w:val="bottom"/>
          </w:tcPr>
          <w:p w14:paraId="276D968E" w14:textId="3BD2EFA0"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Lochem</w:t>
            </w:r>
          </w:p>
        </w:tc>
        <w:tc>
          <w:tcPr>
            <w:tcW w:w="1134" w:type="dxa"/>
            <w:tcBorders>
              <w:right w:val="single" w:sz="4" w:space="0" w:color="auto"/>
            </w:tcBorders>
            <w:vAlign w:val="bottom"/>
          </w:tcPr>
          <w:p w14:paraId="32359144" w14:textId="263F9D73"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33.574</w:t>
            </w:r>
          </w:p>
        </w:tc>
        <w:tc>
          <w:tcPr>
            <w:tcW w:w="850" w:type="dxa"/>
            <w:tcBorders>
              <w:top w:val="nil"/>
              <w:left w:val="single" w:sz="4" w:space="0" w:color="auto"/>
              <w:bottom w:val="nil"/>
              <w:right w:val="single" w:sz="4" w:space="0" w:color="auto"/>
            </w:tcBorders>
          </w:tcPr>
          <w:p w14:paraId="77ABE9DD"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2D49E607" w14:textId="62859C84"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Eijsden-Margraten</w:t>
            </w:r>
          </w:p>
        </w:tc>
        <w:tc>
          <w:tcPr>
            <w:tcW w:w="1276" w:type="dxa"/>
            <w:vAlign w:val="bottom"/>
          </w:tcPr>
          <w:p w14:paraId="5939DDF8" w14:textId="3AD267F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25.566</w:t>
            </w:r>
          </w:p>
        </w:tc>
      </w:tr>
      <w:tr w:rsidR="001D2230" w:rsidRPr="00A82F44" w14:paraId="7959C4FE" w14:textId="1C056942" w:rsidTr="001F4EAF">
        <w:tc>
          <w:tcPr>
            <w:tcW w:w="3114" w:type="dxa"/>
            <w:vAlign w:val="bottom"/>
          </w:tcPr>
          <w:p w14:paraId="49464A68" w14:textId="0C6D77B2"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Tynaarlo</w:t>
            </w:r>
          </w:p>
        </w:tc>
        <w:tc>
          <w:tcPr>
            <w:tcW w:w="1134" w:type="dxa"/>
            <w:tcBorders>
              <w:right w:val="single" w:sz="4" w:space="0" w:color="auto"/>
            </w:tcBorders>
            <w:vAlign w:val="bottom"/>
          </w:tcPr>
          <w:p w14:paraId="28A150F3" w14:textId="5E95ACD2"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33.462</w:t>
            </w:r>
          </w:p>
        </w:tc>
        <w:tc>
          <w:tcPr>
            <w:tcW w:w="850" w:type="dxa"/>
            <w:tcBorders>
              <w:top w:val="nil"/>
              <w:left w:val="single" w:sz="4" w:space="0" w:color="auto"/>
              <w:bottom w:val="nil"/>
              <w:right w:val="single" w:sz="4" w:space="0" w:color="auto"/>
            </w:tcBorders>
          </w:tcPr>
          <w:p w14:paraId="086AE595"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456C559" w14:textId="34EA6949"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Ooststellingwerf</w:t>
            </w:r>
          </w:p>
        </w:tc>
        <w:tc>
          <w:tcPr>
            <w:tcW w:w="1276" w:type="dxa"/>
            <w:vAlign w:val="bottom"/>
          </w:tcPr>
          <w:p w14:paraId="16A3CD9D" w14:textId="1FD5DC1B"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25.459</w:t>
            </w:r>
          </w:p>
        </w:tc>
      </w:tr>
      <w:tr w:rsidR="001D2230" w:rsidRPr="00A82F44" w14:paraId="2CF47F71" w14:textId="2513C233" w:rsidTr="001F4EAF">
        <w:tc>
          <w:tcPr>
            <w:tcW w:w="3114" w:type="dxa"/>
            <w:vAlign w:val="bottom"/>
          </w:tcPr>
          <w:p w14:paraId="03E73651" w14:textId="2F13E73B"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Meppel</w:t>
            </w:r>
          </w:p>
        </w:tc>
        <w:tc>
          <w:tcPr>
            <w:tcW w:w="1134" w:type="dxa"/>
            <w:tcBorders>
              <w:right w:val="single" w:sz="4" w:space="0" w:color="auto"/>
            </w:tcBorders>
            <w:vAlign w:val="bottom"/>
          </w:tcPr>
          <w:p w14:paraId="581B8695" w14:textId="299A8E56"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33.410</w:t>
            </w:r>
          </w:p>
        </w:tc>
        <w:tc>
          <w:tcPr>
            <w:tcW w:w="850" w:type="dxa"/>
            <w:tcBorders>
              <w:top w:val="nil"/>
              <w:left w:val="single" w:sz="4" w:space="0" w:color="auto"/>
              <w:bottom w:val="nil"/>
              <w:right w:val="single" w:sz="4" w:space="0" w:color="auto"/>
            </w:tcBorders>
          </w:tcPr>
          <w:p w14:paraId="0ACF9087"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77265F3A" w14:textId="6A69AF54"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Voorschoten</w:t>
            </w:r>
          </w:p>
        </w:tc>
        <w:tc>
          <w:tcPr>
            <w:tcW w:w="1276" w:type="dxa"/>
            <w:vAlign w:val="bottom"/>
          </w:tcPr>
          <w:p w14:paraId="020DE0EB" w14:textId="73781A3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25.453</w:t>
            </w:r>
          </w:p>
        </w:tc>
      </w:tr>
      <w:tr w:rsidR="001D2230" w:rsidRPr="00A82F44" w14:paraId="5CA14768" w14:textId="697A484C" w:rsidTr="001F4EAF">
        <w:tc>
          <w:tcPr>
            <w:tcW w:w="3114" w:type="dxa"/>
            <w:vAlign w:val="bottom"/>
          </w:tcPr>
          <w:p w14:paraId="3AC9EBF7" w14:textId="29535328"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Midden-Drenthe</w:t>
            </w:r>
          </w:p>
        </w:tc>
        <w:tc>
          <w:tcPr>
            <w:tcW w:w="1134" w:type="dxa"/>
            <w:tcBorders>
              <w:right w:val="single" w:sz="4" w:space="0" w:color="auto"/>
            </w:tcBorders>
            <w:vAlign w:val="bottom"/>
          </w:tcPr>
          <w:p w14:paraId="6F6E3B5E" w14:textId="7CA9FE2B"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33.172</w:t>
            </w:r>
          </w:p>
        </w:tc>
        <w:tc>
          <w:tcPr>
            <w:tcW w:w="850" w:type="dxa"/>
            <w:tcBorders>
              <w:top w:val="nil"/>
              <w:left w:val="single" w:sz="4" w:space="0" w:color="auto"/>
              <w:bottom w:val="nil"/>
              <w:right w:val="single" w:sz="4" w:space="0" w:color="auto"/>
            </w:tcBorders>
          </w:tcPr>
          <w:p w14:paraId="060C0AF7"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90CDB02" w14:textId="61924449"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Duiven</w:t>
            </w:r>
          </w:p>
        </w:tc>
        <w:tc>
          <w:tcPr>
            <w:tcW w:w="1276" w:type="dxa"/>
            <w:vAlign w:val="bottom"/>
          </w:tcPr>
          <w:p w14:paraId="13347CE8" w14:textId="4352870D"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25.438</w:t>
            </w:r>
          </w:p>
        </w:tc>
      </w:tr>
      <w:tr w:rsidR="001D2230" w:rsidRPr="00A82F44" w14:paraId="4DE98F0C" w14:textId="5FA88CF9" w:rsidTr="001F4EAF">
        <w:tc>
          <w:tcPr>
            <w:tcW w:w="3114" w:type="dxa"/>
            <w:vAlign w:val="bottom"/>
          </w:tcPr>
          <w:p w14:paraId="323D3706" w14:textId="2088B341"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Epe</w:t>
            </w:r>
          </w:p>
        </w:tc>
        <w:tc>
          <w:tcPr>
            <w:tcW w:w="1134" w:type="dxa"/>
            <w:tcBorders>
              <w:right w:val="single" w:sz="4" w:space="0" w:color="auto"/>
            </w:tcBorders>
            <w:vAlign w:val="bottom"/>
          </w:tcPr>
          <w:p w14:paraId="7174BDA3" w14:textId="3751935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32.863</w:t>
            </w:r>
          </w:p>
        </w:tc>
        <w:tc>
          <w:tcPr>
            <w:tcW w:w="850" w:type="dxa"/>
            <w:tcBorders>
              <w:top w:val="nil"/>
              <w:left w:val="single" w:sz="4" w:space="0" w:color="auto"/>
              <w:bottom w:val="nil"/>
              <w:right w:val="single" w:sz="4" w:space="0" w:color="auto"/>
            </w:tcBorders>
          </w:tcPr>
          <w:p w14:paraId="737AD69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1CCDC68" w14:textId="5013D217"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Aa en Hunze</w:t>
            </w:r>
          </w:p>
        </w:tc>
        <w:tc>
          <w:tcPr>
            <w:tcW w:w="1276" w:type="dxa"/>
            <w:vAlign w:val="bottom"/>
          </w:tcPr>
          <w:p w14:paraId="60350B3D" w14:textId="236FAA6D"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25.390</w:t>
            </w:r>
          </w:p>
        </w:tc>
      </w:tr>
      <w:tr w:rsidR="001D2230" w:rsidRPr="00A82F44" w14:paraId="183D7883" w14:textId="6DFD1ABE" w:rsidTr="001F4EAF">
        <w:tc>
          <w:tcPr>
            <w:tcW w:w="3114" w:type="dxa"/>
            <w:vAlign w:val="bottom"/>
          </w:tcPr>
          <w:p w14:paraId="1421A1AB" w14:textId="4F8F2CF4"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Maassluis</w:t>
            </w:r>
          </w:p>
        </w:tc>
        <w:tc>
          <w:tcPr>
            <w:tcW w:w="1134" w:type="dxa"/>
            <w:tcBorders>
              <w:right w:val="single" w:sz="4" w:space="0" w:color="auto"/>
            </w:tcBorders>
            <w:vAlign w:val="bottom"/>
          </w:tcPr>
          <w:p w14:paraId="6943DC95" w14:textId="42BC6222"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32.518</w:t>
            </w:r>
          </w:p>
        </w:tc>
        <w:tc>
          <w:tcPr>
            <w:tcW w:w="850" w:type="dxa"/>
            <w:tcBorders>
              <w:top w:val="nil"/>
              <w:left w:val="single" w:sz="4" w:space="0" w:color="auto"/>
              <w:bottom w:val="nil"/>
              <w:right w:val="single" w:sz="4" w:space="0" w:color="auto"/>
            </w:tcBorders>
          </w:tcPr>
          <w:p w14:paraId="2C2A2195"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8BC19FF" w14:textId="0DE9EAEC"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Borger-Odoorn</w:t>
            </w:r>
          </w:p>
        </w:tc>
        <w:tc>
          <w:tcPr>
            <w:tcW w:w="1276" w:type="dxa"/>
            <w:vAlign w:val="bottom"/>
          </w:tcPr>
          <w:p w14:paraId="21F7E755" w14:textId="61E6129C"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25.351</w:t>
            </w:r>
          </w:p>
        </w:tc>
      </w:tr>
      <w:tr w:rsidR="001D2230" w:rsidRPr="00A82F44" w14:paraId="48B0201A" w14:textId="3E72688B" w:rsidTr="001F4EAF">
        <w:tc>
          <w:tcPr>
            <w:tcW w:w="3114" w:type="dxa"/>
            <w:vAlign w:val="bottom"/>
          </w:tcPr>
          <w:p w14:paraId="0944F71C" w14:textId="500D95DB"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Noordenveld</w:t>
            </w:r>
          </w:p>
        </w:tc>
        <w:tc>
          <w:tcPr>
            <w:tcW w:w="1134" w:type="dxa"/>
            <w:tcBorders>
              <w:right w:val="single" w:sz="4" w:space="0" w:color="auto"/>
            </w:tcBorders>
            <w:vAlign w:val="bottom"/>
          </w:tcPr>
          <w:p w14:paraId="35C8A585" w14:textId="343AD4CA"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32.370</w:t>
            </w:r>
          </w:p>
        </w:tc>
        <w:tc>
          <w:tcPr>
            <w:tcW w:w="850" w:type="dxa"/>
            <w:tcBorders>
              <w:top w:val="nil"/>
              <w:left w:val="single" w:sz="4" w:space="0" w:color="auto"/>
              <w:bottom w:val="nil"/>
              <w:right w:val="single" w:sz="4" w:space="0" w:color="auto"/>
            </w:tcBorders>
          </w:tcPr>
          <w:p w14:paraId="1294863F"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FF1A4DC" w14:textId="5264D15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Albrandswaard</w:t>
            </w:r>
          </w:p>
        </w:tc>
        <w:tc>
          <w:tcPr>
            <w:tcW w:w="1276" w:type="dxa"/>
            <w:vAlign w:val="bottom"/>
          </w:tcPr>
          <w:p w14:paraId="46216CF8" w14:textId="00BF312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25.218</w:t>
            </w:r>
          </w:p>
        </w:tc>
      </w:tr>
      <w:tr w:rsidR="001D2230" w:rsidRPr="00A82F44" w14:paraId="740D02E6" w14:textId="0B5E4315" w:rsidTr="001F4EAF">
        <w:tc>
          <w:tcPr>
            <w:tcW w:w="3114" w:type="dxa"/>
            <w:vAlign w:val="bottom"/>
          </w:tcPr>
          <w:p w14:paraId="27CC6C2C" w14:textId="5002283E"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Papendrecht</w:t>
            </w:r>
          </w:p>
        </w:tc>
        <w:tc>
          <w:tcPr>
            <w:tcW w:w="1134" w:type="dxa"/>
            <w:tcBorders>
              <w:right w:val="single" w:sz="4" w:space="0" w:color="auto"/>
            </w:tcBorders>
            <w:vAlign w:val="bottom"/>
          </w:tcPr>
          <w:p w14:paraId="685EAEF2" w14:textId="7DCEAAB6"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32.264</w:t>
            </w:r>
          </w:p>
        </w:tc>
        <w:tc>
          <w:tcPr>
            <w:tcW w:w="850" w:type="dxa"/>
            <w:tcBorders>
              <w:top w:val="nil"/>
              <w:left w:val="single" w:sz="4" w:space="0" w:color="auto"/>
              <w:bottom w:val="nil"/>
              <w:right w:val="single" w:sz="4" w:space="0" w:color="auto"/>
            </w:tcBorders>
          </w:tcPr>
          <w:p w14:paraId="768CC2FA"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B9A9E6F" w14:textId="41CD4A08"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Sliedrecht</w:t>
            </w:r>
          </w:p>
        </w:tc>
        <w:tc>
          <w:tcPr>
            <w:tcW w:w="1276" w:type="dxa"/>
            <w:vAlign w:val="bottom"/>
          </w:tcPr>
          <w:p w14:paraId="3A404011" w14:textId="7B9DFCD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25.020</w:t>
            </w:r>
          </w:p>
        </w:tc>
      </w:tr>
      <w:tr w:rsidR="001D2230" w:rsidRPr="00A82F44" w14:paraId="616A1E0F" w14:textId="4DE691EF" w:rsidTr="001F4EAF">
        <w:tc>
          <w:tcPr>
            <w:tcW w:w="3114" w:type="dxa"/>
            <w:vAlign w:val="bottom"/>
          </w:tcPr>
          <w:p w14:paraId="32352BC4" w14:textId="7C78004C"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Stadskanaal</w:t>
            </w:r>
          </w:p>
        </w:tc>
        <w:tc>
          <w:tcPr>
            <w:tcW w:w="1134" w:type="dxa"/>
            <w:tcBorders>
              <w:right w:val="single" w:sz="4" w:space="0" w:color="auto"/>
            </w:tcBorders>
            <w:vAlign w:val="bottom"/>
          </w:tcPr>
          <w:p w14:paraId="3CDCBB92" w14:textId="22B0714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32.258</w:t>
            </w:r>
          </w:p>
        </w:tc>
        <w:tc>
          <w:tcPr>
            <w:tcW w:w="850" w:type="dxa"/>
            <w:tcBorders>
              <w:top w:val="nil"/>
              <w:left w:val="single" w:sz="4" w:space="0" w:color="auto"/>
              <w:bottom w:val="nil"/>
              <w:right w:val="single" w:sz="4" w:space="0" w:color="auto"/>
            </w:tcBorders>
          </w:tcPr>
          <w:p w14:paraId="34250F09"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471F9AA" w14:textId="76F95A35"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Stein (L.)</w:t>
            </w:r>
          </w:p>
        </w:tc>
        <w:tc>
          <w:tcPr>
            <w:tcW w:w="1276" w:type="dxa"/>
            <w:vAlign w:val="bottom"/>
          </w:tcPr>
          <w:p w14:paraId="21795BC9" w14:textId="57069392"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24.987</w:t>
            </w:r>
          </w:p>
        </w:tc>
      </w:tr>
      <w:tr w:rsidR="001D2230" w:rsidRPr="00A82F44" w14:paraId="5F2326D4" w14:textId="47C2FF51" w:rsidTr="001F4EAF">
        <w:tc>
          <w:tcPr>
            <w:tcW w:w="3114" w:type="dxa"/>
            <w:vAlign w:val="bottom"/>
          </w:tcPr>
          <w:p w14:paraId="3F0FFED7" w14:textId="65F75D07"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Deurne</w:t>
            </w:r>
          </w:p>
        </w:tc>
        <w:tc>
          <w:tcPr>
            <w:tcW w:w="1134" w:type="dxa"/>
            <w:tcBorders>
              <w:right w:val="single" w:sz="4" w:space="0" w:color="auto"/>
            </w:tcBorders>
            <w:vAlign w:val="bottom"/>
          </w:tcPr>
          <w:p w14:paraId="63B04C54" w14:textId="5DB8CF60"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32.137</w:t>
            </w:r>
          </w:p>
        </w:tc>
        <w:tc>
          <w:tcPr>
            <w:tcW w:w="850" w:type="dxa"/>
            <w:tcBorders>
              <w:top w:val="nil"/>
              <w:left w:val="single" w:sz="4" w:space="0" w:color="auto"/>
              <w:bottom w:val="nil"/>
              <w:right w:val="single" w:sz="4" w:space="0" w:color="auto"/>
            </w:tcBorders>
          </w:tcPr>
          <w:p w14:paraId="04BBA29A"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E5ACDCC" w14:textId="32582CAB"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Cuijk</w:t>
            </w:r>
          </w:p>
        </w:tc>
        <w:tc>
          <w:tcPr>
            <w:tcW w:w="1276" w:type="dxa"/>
            <w:vAlign w:val="bottom"/>
          </w:tcPr>
          <w:p w14:paraId="1EC9A357" w14:textId="7BB673C9"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24.911</w:t>
            </w:r>
          </w:p>
        </w:tc>
      </w:tr>
      <w:tr w:rsidR="001D2230" w:rsidRPr="00A82F44" w14:paraId="39428758" w14:textId="388BFD13" w:rsidTr="001F4EAF">
        <w:tc>
          <w:tcPr>
            <w:tcW w:w="3114" w:type="dxa"/>
            <w:vAlign w:val="bottom"/>
          </w:tcPr>
          <w:p w14:paraId="6295740C" w14:textId="15F87D0E"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Oldenzaal</w:t>
            </w:r>
          </w:p>
        </w:tc>
        <w:tc>
          <w:tcPr>
            <w:tcW w:w="1134" w:type="dxa"/>
            <w:tcBorders>
              <w:right w:val="single" w:sz="4" w:space="0" w:color="auto"/>
            </w:tcBorders>
            <w:vAlign w:val="bottom"/>
          </w:tcPr>
          <w:p w14:paraId="1A91D2D1" w14:textId="78E23A21"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31.915</w:t>
            </w:r>
          </w:p>
        </w:tc>
        <w:tc>
          <w:tcPr>
            <w:tcW w:w="850" w:type="dxa"/>
            <w:tcBorders>
              <w:top w:val="nil"/>
              <w:left w:val="single" w:sz="4" w:space="0" w:color="auto"/>
              <w:bottom w:val="nil"/>
              <w:right w:val="single" w:sz="4" w:space="0" w:color="auto"/>
            </w:tcBorders>
          </w:tcPr>
          <w:p w14:paraId="655E3DB4"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27BD522A" w14:textId="2184D3CB"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Delfzijl</w:t>
            </w:r>
          </w:p>
        </w:tc>
        <w:tc>
          <w:tcPr>
            <w:tcW w:w="1276" w:type="dxa"/>
            <w:vAlign w:val="bottom"/>
          </w:tcPr>
          <w:p w14:paraId="6D788BC7" w14:textId="7FBDCA4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24.863</w:t>
            </w:r>
          </w:p>
        </w:tc>
      </w:tr>
      <w:tr w:rsidR="001D2230" w:rsidRPr="00A82F44" w14:paraId="332A88FD" w14:textId="4497553E" w:rsidTr="001F4EAF">
        <w:tc>
          <w:tcPr>
            <w:tcW w:w="3114" w:type="dxa"/>
            <w:vAlign w:val="bottom"/>
          </w:tcPr>
          <w:p w14:paraId="484F0DEA" w14:textId="19DCFF19"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Tytsjerksteradiel</w:t>
            </w:r>
          </w:p>
        </w:tc>
        <w:tc>
          <w:tcPr>
            <w:tcW w:w="1134" w:type="dxa"/>
            <w:tcBorders>
              <w:right w:val="single" w:sz="4" w:space="0" w:color="auto"/>
            </w:tcBorders>
            <w:vAlign w:val="bottom"/>
          </w:tcPr>
          <w:p w14:paraId="1BD5A6C6" w14:textId="4E332657"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31.870</w:t>
            </w:r>
          </w:p>
        </w:tc>
        <w:tc>
          <w:tcPr>
            <w:tcW w:w="850" w:type="dxa"/>
            <w:tcBorders>
              <w:top w:val="nil"/>
              <w:left w:val="single" w:sz="4" w:space="0" w:color="auto"/>
              <w:bottom w:val="nil"/>
              <w:right w:val="single" w:sz="4" w:space="0" w:color="auto"/>
            </w:tcBorders>
          </w:tcPr>
          <w:p w14:paraId="1047C534"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FA12487" w14:textId="2F058366"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Steenbergen</w:t>
            </w:r>
          </w:p>
        </w:tc>
        <w:tc>
          <w:tcPr>
            <w:tcW w:w="1276" w:type="dxa"/>
            <w:vAlign w:val="bottom"/>
          </w:tcPr>
          <w:p w14:paraId="7CAE006A" w14:textId="018E9ABA"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24.781</w:t>
            </w:r>
          </w:p>
        </w:tc>
      </w:tr>
      <w:tr w:rsidR="001D2230" w:rsidRPr="00A82F44" w14:paraId="44B6B577" w14:textId="3A52DAFE" w:rsidTr="001F4EAF">
        <w:tc>
          <w:tcPr>
            <w:tcW w:w="3114" w:type="dxa"/>
            <w:vAlign w:val="bottom"/>
          </w:tcPr>
          <w:p w14:paraId="01D62EC0" w14:textId="1B52C3A8"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Echt-Susteren</w:t>
            </w:r>
          </w:p>
        </w:tc>
        <w:tc>
          <w:tcPr>
            <w:tcW w:w="1134" w:type="dxa"/>
            <w:tcBorders>
              <w:right w:val="single" w:sz="4" w:space="0" w:color="auto"/>
            </w:tcBorders>
            <w:vAlign w:val="bottom"/>
          </w:tcPr>
          <w:p w14:paraId="10CC3141" w14:textId="5128B4A9"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31.751</w:t>
            </w:r>
          </w:p>
        </w:tc>
        <w:tc>
          <w:tcPr>
            <w:tcW w:w="850" w:type="dxa"/>
            <w:tcBorders>
              <w:top w:val="nil"/>
              <w:left w:val="single" w:sz="4" w:space="0" w:color="auto"/>
              <w:bottom w:val="nil"/>
              <w:right w:val="single" w:sz="4" w:space="0" w:color="auto"/>
            </w:tcBorders>
          </w:tcPr>
          <w:p w14:paraId="3AC3A99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BE78DF2" w14:textId="56D28DA9" w:rsidR="001D2230" w:rsidRPr="00020392" w:rsidRDefault="001D2230" w:rsidP="001D2230">
            <w:pPr>
              <w:spacing w:line="240" w:lineRule="auto"/>
              <w:rPr>
                <w:rFonts w:ascii="Lucida Sans" w:hAnsi="Lucida Sans" w:cs="Calibri"/>
                <w:color w:val="000000"/>
              </w:rPr>
            </w:pPr>
            <w:proofErr w:type="spellStart"/>
            <w:r w:rsidRPr="00020392">
              <w:rPr>
                <w:rFonts w:ascii="Lucida Sans" w:hAnsi="Lucida Sans" w:cs="Calibri"/>
                <w:color w:val="000000"/>
              </w:rPr>
              <w:t>Westerwolde</w:t>
            </w:r>
            <w:proofErr w:type="spellEnd"/>
          </w:p>
        </w:tc>
        <w:tc>
          <w:tcPr>
            <w:tcW w:w="1276" w:type="dxa"/>
            <w:vAlign w:val="bottom"/>
          </w:tcPr>
          <w:p w14:paraId="17A81F1D" w14:textId="66918028"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24.684</w:t>
            </w:r>
          </w:p>
        </w:tc>
      </w:tr>
      <w:tr w:rsidR="001D2230" w:rsidRPr="00A82F44" w14:paraId="65574F5C" w14:textId="27BE5109" w:rsidTr="001F4EAF">
        <w:tc>
          <w:tcPr>
            <w:tcW w:w="3114" w:type="dxa"/>
            <w:vAlign w:val="bottom"/>
          </w:tcPr>
          <w:p w14:paraId="305C6582" w14:textId="21A78CD1"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Aalsmeer</w:t>
            </w:r>
          </w:p>
        </w:tc>
        <w:tc>
          <w:tcPr>
            <w:tcW w:w="1134" w:type="dxa"/>
            <w:tcBorders>
              <w:right w:val="single" w:sz="4" w:space="0" w:color="auto"/>
            </w:tcBorders>
            <w:vAlign w:val="bottom"/>
          </w:tcPr>
          <w:p w14:paraId="63AEE672" w14:textId="33D1E41A"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31.499</w:t>
            </w:r>
          </w:p>
        </w:tc>
        <w:tc>
          <w:tcPr>
            <w:tcW w:w="850" w:type="dxa"/>
            <w:tcBorders>
              <w:top w:val="nil"/>
              <w:left w:val="single" w:sz="4" w:space="0" w:color="auto"/>
              <w:bottom w:val="nil"/>
              <w:right w:val="single" w:sz="4" w:space="0" w:color="auto"/>
            </w:tcBorders>
          </w:tcPr>
          <w:p w14:paraId="42A64152"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74F839B" w14:textId="76EE7C2F"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Baarn</w:t>
            </w:r>
          </w:p>
        </w:tc>
        <w:tc>
          <w:tcPr>
            <w:tcW w:w="1276" w:type="dxa"/>
            <w:vAlign w:val="bottom"/>
          </w:tcPr>
          <w:p w14:paraId="4B379445" w14:textId="361F085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24.630</w:t>
            </w:r>
          </w:p>
        </w:tc>
      </w:tr>
      <w:tr w:rsidR="001D2230" w:rsidRPr="00A82F44" w14:paraId="6B78AEB9" w14:textId="2E3FF847" w:rsidTr="001F4EAF">
        <w:tc>
          <w:tcPr>
            <w:tcW w:w="3114" w:type="dxa"/>
            <w:vAlign w:val="bottom"/>
          </w:tcPr>
          <w:p w14:paraId="618C6C5D" w14:textId="16287970"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Renkum</w:t>
            </w:r>
          </w:p>
        </w:tc>
        <w:tc>
          <w:tcPr>
            <w:tcW w:w="1134" w:type="dxa"/>
            <w:tcBorders>
              <w:right w:val="single" w:sz="4" w:space="0" w:color="auto"/>
            </w:tcBorders>
            <w:vAlign w:val="bottom"/>
          </w:tcPr>
          <w:p w14:paraId="632613DC" w14:textId="29C775CF"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31.338</w:t>
            </w:r>
          </w:p>
        </w:tc>
        <w:tc>
          <w:tcPr>
            <w:tcW w:w="850" w:type="dxa"/>
            <w:tcBorders>
              <w:top w:val="nil"/>
              <w:left w:val="single" w:sz="4" w:space="0" w:color="auto"/>
              <w:bottom w:val="nil"/>
              <w:right w:val="single" w:sz="4" w:space="0" w:color="auto"/>
            </w:tcBorders>
          </w:tcPr>
          <w:p w14:paraId="40942B6F"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9F84B4A" w14:textId="5F90CA3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Maasdriel</w:t>
            </w:r>
          </w:p>
        </w:tc>
        <w:tc>
          <w:tcPr>
            <w:tcW w:w="1276" w:type="dxa"/>
            <w:vAlign w:val="bottom"/>
          </w:tcPr>
          <w:p w14:paraId="67249422" w14:textId="50A9EE6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24.350</w:t>
            </w:r>
          </w:p>
        </w:tc>
      </w:tr>
      <w:tr w:rsidR="001D2230" w:rsidRPr="00A82F44" w14:paraId="612F05FF" w14:textId="0153BC1D" w:rsidTr="001F4EAF">
        <w:tc>
          <w:tcPr>
            <w:tcW w:w="3114" w:type="dxa"/>
            <w:vAlign w:val="bottom"/>
          </w:tcPr>
          <w:p w14:paraId="0FD3DE41" w14:textId="63FF61E9"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Hendrik-Ido-Ambacht</w:t>
            </w:r>
          </w:p>
        </w:tc>
        <w:tc>
          <w:tcPr>
            <w:tcW w:w="1134" w:type="dxa"/>
            <w:tcBorders>
              <w:right w:val="single" w:sz="4" w:space="0" w:color="auto"/>
            </w:tcBorders>
            <w:vAlign w:val="bottom"/>
          </w:tcPr>
          <w:p w14:paraId="4E021E95" w14:textId="575C0E12"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30.677</w:t>
            </w:r>
          </w:p>
        </w:tc>
        <w:tc>
          <w:tcPr>
            <w:tcW w:w="850" w:type="dxa"/>
            <w:tcBorders>
              <w:top w:val="nil"/>
              <w:left w:val="single" w:sz="4" w:space="0" w:color="auto"/>
              <w:bottom w:val="nil"/>
              <w:right w:val="single" w:sz="4" w:space="0" w:color="auto"/>
            </w:tcBorders>
          </w:tcPr>
          <w:p w14:paraId="049BD109"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5BBE130" w14:textId="222ACFA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Putten</w:t>
            </w:r>
          </w:p>
        </w:tc>
        <w:tc>
          <w:tcPr>
            <w:tcW w:w="1276" w:type="dxa"/>
            <w:vAlign w:val="bottom"/>
          </w:tcPr>
          <w:p w14:paraId="04645D43" w14:textId="5F6C763B"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24.313</w:t>
            </w:r>
          </w:p>
        </w:tc>
      </w:tr>
      <w:tr w:rsidR="001D2230" w:rsidRPr="00A82F44" w14:paraId="63D808EF" w14:textId="195A73B6" w:rsidTr="001F4EAF">
        <w:tc>
          <w:tcPr>
            <w:tcW w:w="3114" w:type="dxa"/>
            <w:vAlign w:val="bottom"/>
          </w:tcPr>
          <w:p w14:paraId="6405FB53" w14:textId="0194ADFF"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Boxtel</w:t>
            </w:r>
          </w:p>
        </w:tc>
        <w:tc>
          <w:tcPr>
            <w:tcW w:w="1134" w:type="dxa"/>
            <w:tcBorders>
              <w:right w:val="single" w:sz="4" w:space="0" w:color="auto"/>
            </w:tcBorders>
            <w:vAlign w:val="bottom"/>
          </w:tcPr>
          <w:p w14:paraId="54878A60" w14:textId="3FE3C0D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30.672</w:t>
            </w:r>
          </w:p>
        </w:tc>
        <w:tc>
          <w:tcPr>
            <w:tcW w:w="850" w:type="dxa"/>
            <w:tcBorders>
              <w:top w:val="nil"/>
              <w:left w:val="single" w:sz="4" w:space="0" w:color="auto"/>
              <w:bottom w:val="nil"/>
              <w:right w:val="single" w:sz="4" w:space="0" w:color="auto"/>
            </w:tcBorders>
          </w:tcPr>
          <w:p w14:paraId="19A4BD99"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BB12ADD" w14:textId="5F00A35A"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Voorst</w:t>
            </w:r>
          </w:p>
        </w:tc>
        <w:tc>
          <w:tcPr>
            <w:tcW w:w="1276" w:type="dxa"/>
            <w:vAlign w:val="bottom"/>
          </w:tcPr>
          <w:p w14:paraId="3E15DE13" w14:textId="36879F7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24.310</w:t>
            </w:r>
          </w:p>
        </w:tc>
      </w:tr>
      <w:tr w:rsidR="001D2230" w:rsidRPr="00A82F44" w14:paraId="516CAD16" w14:textId="67F54803" w:rsidTr="001F4EAF">
        <w:tc>
          <w:tcPr>
            <w:tcW w:w="3114" w:type="dxa"/>
            <w:vAlign w:val="bottom"/>
          </w:tcPr>
          <w:p w14:paraId="71DBB7AD" w14:textId="1F6AC517"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Valkenswaard</w:t>
            </w:r>
          </w:p>
        </w:tc>
        <w:tc>
          <w:tcPr>
            <w:tcW w:w="1134" w:type="dxa"/>
            <w:tcBorders>
              <w:right w:val="single" w:sz="4" w:space="0" w:color="auto"/>
            </w:tcBorders>
            <w:vAlign w:val="bottom"/>
          </w:tcPr>
          <w:p w14:paraId="1522558C" w14:textId="5E17CA63"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30.654</w:t>
            </w:r>
          </w:p>
        </w:tc>
        <w:tc>
          <w:tcPr>
            <w:tcW w:w="850" w:type="dxa"/>
            <w:tcBorders>
              <w:top w:val="nil"/>
              <w:left w:val="single" w:sz="4" w:space="0" w:color="auto"/>
              <w:bottom w:val="nil"/>
              <w:right w:val="single" w:sz="4" w:space="0" w:color="auto"/>
            </w:tcBorders>
          </w:tcPr>
          <w:p w14:paraId="08E14F6E"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62DA5D2" w14:textId="0BFC9389"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Oud-Beijerland</w:t>
            </w:r>
          </w:p>
        </w:tc>
        <w:tc>
          <w:tcPr>
            <w:tcW w:w="1276" w:type="dxa"/>
            <w:vAlign w:val="bottom"/>
          </w:tcPr>
          <w:p w14:paraId="47D88796" w14:textId="73B4AE4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24.301</w:t>
            </w:r>
          </w:p>
        </w:tc>
      </w:tr>
      <w:tr w:rsidR="001D2230" w:rsidRPr="00A82F44" w14:paraId="5A755B5D" w14:textId="58D65FEE" w:rsidTr="001F4EAF">
        <w:tc>
          <w:tcPr>
            <w:tcW w:w="3114" w:type="dxa"/>
            <w:vAlign w:val="bottom"/>
          </w:tcPr>
          <w:p w14:paraId="513909C5" w14:textId="51BC194C"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Bernheze</w:t>
            </w:r>
          </w:p>
        </w:tc>
        <w:tc>
          <w:tcPr>
            <w:tcW w:w="1134" w:type="dxa"/>
            <w:tcBorders>
              <w:right w:val="single" w:sz="4" w:space="0" w:color="auto"/>
            </w:tcBorders>
            <w:vAlign w:val="bottom"/>
          </w:tcPr>
          <w:p w14:paraId="1438B02C" w14:textId="38235093"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30.550</w:t>
            </w:r>
          </w:p>
        </w:tc>
        <w:tc>
          <w:tcPr>
            <w:tcW w:w="850" w:type="dxa"/>
            <w:tcBorders>
              <w:top w:val="nil"/>
              <w:left w:val="single" w:sz="4" w:space="0" w:color="auto"/>
              <w:bottom w:val="nil"/>
              <w:right w:val="single" w:sz="4" w:space="0" w:color="auto"/>
            </w:tcBorders>
          </w:tcPr>
          <w:p w14:paraId="0CDFDDDC"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F67C693" w14:textId="758FE7BC"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Haaksbergen</w:t>
            </w:r>
          </w:p>
        </w:tc>
        <w:tc>
          <w:tcPr>
            <w:tcW w:w="1276" w:type="dxa"/>
            <w:vAlign w:val="bottom"/>
          </w:tcPr>
          <w:p w14:paraId="332B1084" w14:textId="2CBA0BD0"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24.291</w:t>
            </w:r>
          </w:p>
        </w:tc>
      </w:tr>
      <w:tr w:rsidR="001D2230" w:rsidRPr="00A82F44" w14:paraId="70B16EB9" w14:textId="162576BE" w:rsidTr="001F4EAF">
        <w:tc>
          <w:tcPr>
            <w:tcW w:w="3114" w:type="dxa"/>
            <w:vAlign w:val="bottom"/>
          </w:tcPr>
          <w:p w14:paraId="633EE177" w14:textId="3DD6FAAF"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Gemert-Bakel</w:t>
            </w:r>
          </w:p>
        </w:tc>
        <w:tc>
          <w:tcPr>
            <w:tcW w:w="1134" w:type="dxa"/>
            <w:tcBorders>
              <w:right w:val="single" w:sz="4" w:space="0" w:color="auto"/>
            </w:tcBorders>
            <w:vAlign w:val="bottom"/>
          </w:tcPr>
          <w:p w14:paraId="7E5C7488" w14:textId="7B5BD8E6"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30.340</w:t>
            </w:r>
          </w:p>
        </w:tc>
        <w:tc>
          <w:tcPr>
            <w:tcW w:w="850" w:type="dxa"/>
            <w:tcBorders>
              <w:top w:val="nil"/>
              <w:left w:val="single" w:sz="4" w:space="0" w:color="auto"/>
              <w:bottom w:val="nil"/>
              <w:right w:val="single" w:sz="4" w:space="0" w:color="auto"/>
            </w:tcBorders>
          </w:tcPr>
          <w:p w14:paraId="08B7AB1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4154C17" w14:textId="7863EF6B"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Wierden</w:t>
            </w:r>
          </w:p>
        </w:tc>
        <w:tc>
          <w:tcPr>
            <w:tcW w:w="1276" w:type="dxa"/>
            <w:vAlign w:val="bottom"/>
          </w:tcPr>
          <w:p w14:paraId="364901E2" w14:textId="2CE4D94D"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24.258</w:t>
            </w:r>
          </w:p>
        </w:tc>
      </w:tr>
      <w:tr w:rsidR="001D2230" w:rsidRPr="00A82F44" w14:paraId="4F58B29B" w14:textId="29DA110C" w:rsidTr="001F4EAF">
        <w:tc>
          <w:tcPr>
            <w:tcW w:w="3114" w:type="dxa"/>
            <w:vAlign w:val="bottom"/>
          </w:tcPr>
          <w:p w14:paraId="61F1AEBC" w14:textId="0D9CDAC8"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Bergen (NH.)</w:t>
            </w:r>
          </w:p>
        </w:tc>
        <w:tc>
          <w:tcPr>
            <w:tcW w:w="1134" w:type="dxa"/>
            <w:tcBorders>
              <w:right w:val="single" w:sz="4" w:space="0" w:color="auto"/>
            </w:tcBorders>
            <w:vAlign w:val="bottom"/>
          </w:tcPr>
          <w:p w14:paraId="0FC94222" w14:textId="5581DB6F"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29.941</w:t>
            </w:r>
          </w:p>
        </w:tc>
        <w:tc>
          <w:tcPr>
            <w:tcW w:w="850" w:type="dxa"/>
            <w:tcBorders>
              <w:top w:val="nil"/>
              <w:left w:val="single" w:sz="4" w:space="0" w:color="auto"/>
              <w:bottom w:val="nil"/>
              <w:right w:val="single" w:sz="4" w:space="0" w:color="auto"/>
            </w:tcBorders>
          </w:tcPr>
          <w:p w14:paraId="43096768"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F783CAE" w14:textId="62713B82"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De Wolden</w:t>
            </w:r>
          </w:p>
        </w:tc>
        <w:tc>
          <w:tcPr>
            <w:tcW w:w="1276" w:type="dxa"/>
            <w:vAlign w:val="bottom"/>
          </w:tcPr>
          <w:p w14:paraId="2DCCB9F3" w14:textId="2D04D095"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23.917</w:t>
            </w:r>
          </w:p>
        </w:tc>
      </w:tr>
      <w:tr w:rsidR="001D2230" w:rsidRPr="00A82F44" w14:paraId="5001642B" w14:textId="220668C9" w:rsidTr="001F4EAF">
        <w:tc>
          <w:tcPr>
            <w:tcW w:w="3114" w:type="dxa"/>
            <w:vAlign w:val="bottom"/>
          </w:tcPr>
          <w:p w14:paraId="18C8D082" w14:textId="71CC14AD"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Halderberge</w:t>
            </w:r>
          </w:p>
        </w:tc>
        <w:tc>
          <w:tcPr>
            <w:tcW w:w="1134" w:type="dxa"/>
            <w:tcBorders>
              <w:right w:val="single" w:sz="4" w:space="0" w:color="auto"/>
            </w:tcBorders>
            <w:vAlign w:val="bottom"/>
          </w:tcPr>
          <w:p w14:paraId="6AF3C9CA" w14:textId="3D422B81"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29.888</w:t>
            </w:r>
          </w:p>
        </w:tc>
        <w:tc>
          <w:tcPr>
            <w:tcW w:w="850" w:type="dxa"/>
            <w:tcBorders>
              <w:top w:val="nil"/>
              <w:left w:val="single" w:sz="4" w:space="0" w:color="auto"/>
              <w:bottom w:val="nil"/>
              <w:right w:val="single" w:sz="4" w:space="0" w:color="auto"/>
            </w:tcBorders>
          </w:tcPr>
          <w:p w14:paraId="19A3086C"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9CCACCC" w14:textId="2CC29C40"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Oegstgeest</w:t>
            </w:r>
          </w:p>
        </w:tc>
        <w:tc>
          <w:tcPr>
            <w:tcW w:w="1276" w:type="dxa"/>
            <w:vAlign w:val="bottom"/>
          </w:tcPr>
          <w:p w14:paraId="6AEEA1C3" w14:textId="40F11EF6"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23.887</w:t>
            </w:r>
          </w:p>
        </w:tc>
      </w:tr>
      <w:tr w:rsidR="001D2230" w:rsidRPr="00A82F44" w14:paraId="6157AD6B" w14:textId="5FC09F43" w:rsidTr="001F4EAF">
        <w:tc>
          <w:tcPr>
            <w:tcW w:w="3114" w:type="dxa"/>
            <w:vAlign w:val="bottom"/>
          </w:tcPr>
          <w:p w14:paraId="606CB2DD" w14:textId="2E8BDB0A"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Leusden</w:t>
            </w:r>
          </w:p>
        </w:tc>
        <w:tc>
          <w:tcPr>
            <w:tcW w:w="1134" w:type="dxa"/>
            <w:tcBorders>
              <w:right w:val="single" w:sz="4" w:space="0" w:color="auto"/>
            </w:tcBorders>
            <w:vAlign w:val="bottom"/>
          </w:tcPr>
          <w:p w14:paraId="4516C20B" w14:textId="465EED0B"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29.755</w:t>
            </w:r>
          </w:p>
        </w:tc>
        <w:tc>
          <w:tcPr>
            <w:tcW w:w="850" w:type="dxa"/>
            <w:tcBorders>
              <w:top w:val="nil"/>
              <w:left w:val="single" w:sz="4" w:space="0" w:color="auto"/>
              <w:bottom w:val="nil"/>
              <w:right w:val="single" w:sz="4" w:space="0" w:color="auto"/>
            </w:tcBorders>
          </w:tcPr>
          <w:p w14:paraId="36FB58AF"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929E4C1" w14:textId="7D3DA9CA"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Dongeradeel</w:t>
            </w:r>
          </w:p>
        </w:tc>
        <w:tc>
          <w:tcPr>
            <w:tcW w:w="1276" w:type="dxa"/>
            <w:vAlign w:val="bottom"/>
          </w:tcPr>
          <w:p w14:paraId="7BAABD0E" w14:textId="41A7B633"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23.789</w:t>
            </w:r>
          </w:p>
        </w:tc>
      </w:tr>
      <w:tr w:rsidR="001D2230" w:rsidRPr="00A82F44" w14:paraId="59ED7F1D" w14:textId="6023BB9E" w:rsidTr="001F4EAF">
        <w:tc>
          <w:tcPr>
            <w:tcW w:w="3114" w:type="dxa"/>
            <w:vAlign w:val="bottom"/>
          </w:tcPr>
          <w:p w14:paraId="7BA4DC9A" w14:textId="42B893BD"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Opsterland</w:t>
            </w:r>
          </w:p>
        </w:tc>
        <w:tc>
          <w:tcPr>
            <w:tcW w:w="1134" w:type="dxa"/>
            <w:tcBorders>
              <w:right w:val="single" w:sz="4" w:space="0" w:color="auto"/>
            </w:tcBorders>
            <w:vAlign w:val="bottom"/>
          </w:tcPr>
          <w:p w14:paraId="7EAFEE03" w14:textId="3E08A435"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29.753</w:t>
            </w:r>
          </w:p>
        </w:tc>
        <w:tc>
          <w:tcPr>
            <w:tcW w:w="850" w:type="dxa"/>
            <w:tcBorders>
              <w:top w:val="nil"/>
              <w:left w:val="single" w:sz="4" w:space="0" w:color="auto"/>
              <w:bottom w:val="nil"/>
              <w:right w:val="single" w:sz="4" w:space="0" w:color="auto"/>
            </w:tcBorders>
          </w:tcPr>
          <w:p w14:paraId="257F9511"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71F49AF2" w14:textId="5A059A44"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Maasgouw</w:t>
            </w:r>
          </w:p>
        </w:tc>
        <w:tc>
          <w:tcPr>
            <w:tcW w:w="1276" w:type="dxa"/>
            <w:vAlign w:val="bottom"/>
          </w:tcPr>
          <w:p w14:paraId="55E18E37" w14:textId="23FC1772"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23.697</w:t>
            </w:r>
          </w:p>
        </w:tc>
      </w:tr>
      <w:tr w:rsidR="001D2230" w:rsidRPr="00A82F44" w14:paraId="5C4960DA" w14:textId="4919AA73" w:rsidTr="001F4EAF">
        <w:tc>
          <w:tcPr>
            <w:tcW w:w="3114" w:type="dxa"/>
            <w:vAlign w:val="bottom"/>
          </w:tcPr>
          <w:p w14:paraId="0732650A" w14:textId="6C906A54"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Oost Gelre</w:t>
            </w:r>
          </w:p>
        </w:tc>
        <w:tc>
          <w:tcPr>
            <w:tcW w:w="1134" w:type="dxa"/>
            <w:tcBorders>
              <w:right w:val="single" w:sz="4" w:space="0" w:color="auto"/>
            </w:tcBorders>
            <w:vAlign w:val="bottom"/>
          </w:tcPr>
          <w:p w14:paraId="335ADA85" w14:textId="7B4C19F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29.672</w:t>
            </w:r>
          </w:p>
        </w:tc>
        <w:tc>
          <w:tcPr>
            <w:tcW w:w="850" w:type="dxa"/>
            <w:tcBorders>
              <w:top w:val="nil"/>
              <w:left w:val="single" w:sz="4" w:space="0" w:color="auto"/>
              <w:bottom w:val="nil"/>
              <w:right w:val="single" w:sz="4" w:space="0" w:color="auto"/>
            </w:tcBorders>
          </w:tcPr>
          <w:p w14:paraId="00FA2F8D"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1CAE344" w14:textId="191C23BE"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Wijk bij Duurstede</w:t>
            </w:r>
          </w:p>
        </w:tc>
        <w:tc>
          <w:tcPr>
            <w:tcW w:w="1276" w:type="dxa"/>
            <w:vAlign w:val="bottom"/>
          </w:tcPr>
          <w:p w14:paraId="78ACC8C7" w14:textId="6793F3C2"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23.678</w:t>
            </w:r>
          </w:p>
        </w:tc>
      </w:tr>
      <w:tr w:rsidR="001D2230" w:rsidRPr="00A82F44" w14:paraId="5135FB36" w14:textId="179F73AE" w:rsidTr="001F4EAF">
        <w:tc>
          <w:tcPr>
            <w:tcW w:w="3114" w:type="dxa"/>
            <w:vAlign w:val="bottom"/>
          </w:tcPr>
          <w:p w14:paraId="06157632" w14:textId="318DFA51"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Best</w:t>
            </w:r>
          </w:p>
        </w:tc>
        <w:tc>
          <w:tcPr>
            <w:tcW w:w="1134" w:type="dxa"/>
            <w:tcBorders>
              <w:right w:val="single" w:sz="4" w:space="0" w:color="auto"/>
            </w:tcBorders>
            <w:vAlign w:val="bottom"/>
          </w:tcPr>
          <w:p w14:paraId="00641E54" w14:textId="2EC8D58F"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29.497</w:t>
            </w:r>
          </w:p>
        </w:tc>
        <w:tc>
          <w:tcPr>
            <w:tcW w:w="850" w:type="dxa"/>
            <w:tcBorders>
              <w:top w:val="nil"/>
              <w:left w:val="single" w:sz="4" w:space="0" w:color="auto"/>
              <w:bottom w:val="nil"/>
              <w:right w:val="single" w:sz="4" w:space="0" w:color="auto"/>
            </w:tcBorders>
          </w:tcPr>
          <w:p w14:paraId="0439E4A8"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2B3EB5EC" w14:textId="31FB3B1C"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Wijdemeren</w:t>
            </w:r>
          </w:p>
        </w:tc>
        <w:tc>
          <w:tcPr>
            <w:tcW w:w="1276" w:type="dxa"/>
            <w:vAlign w:val="bottom"/>
          </w:tcPr>
          <w:p w14:paraId="5B259793" w14:textId="0E176EA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23.659</w:t>
            </w:r>
          </w:p>
        </w:tc>
      </w:tr>
      <w:tr w:rsidR="001D2230" w:rsidRPr="00A82F44" w14:paraId="07A1149F" w14:textId="4C34D98A" w:rsidTr="001F4EAF">
        <w:tc>
          <w:tcPr>
            <w:tcW w:w="3114" w:type="dxa"/>
            <w:vAlign w:val="bottom"/>
          </w:tcPr>
          <w:p w14:paraId="1EF31FEF" w14:textId="69B5AA82" w:rsidR="001D2230" w:rsidRPr="001D2230" w:rsidDel="00020392" w:rsidRDefault="001D2230" w:rsidP="001D2230">
            <w:pPr>
              <w:spacing w:line="240" w:lineRule="auto"/>
              <w:rPr>
                <w:rFonts w:ascii="Lucida Sans" w:hAnsi="Lucida Sans" w:cs="Calibri"/>
                <w:color w:val="000000"/>
              </w:rPr>
            </w:pPr>
            <w:r w:rsidRPr="001D2230">
              <w:rPr>
                <w:rFonts w:ascii="Lucida Sans" w:hAnsi="Lucida Sans" w:cs="Calibri"/>
                <w:color w:val="000000"/>
              </w:rPr>
              <w:t>Uithoorn</w:t>
            </w:r>
          </w:p>
        </w:tc>
        <w:tc>
          <w:tcPr>
            <w:tcW w:w="1134" w:type="dxa"/>
            <w:tcBorders>
              <w:right w:val="single" w:sz="4" w:space="0" w:color="auto"/>
            </w:tcBorders>
            <w:vAlign w:val="bottom"/>
          </w:tcPr>
          <w:p w14:paraId="701CDB14" w14:textId="795B3C14" w:rsidR="001D2230" w:rsidRPr="00020392" w:rsidDel="00020392" w:rsidRDefault="001D2230" w:rsidP="001D2230">
            <w:pPr>
              <w:spacing w:line="240" w:lineRule="auto"/>
              <w:jc w:val="right"/>
              <w:rPr>
                <w:rFonts w:ascii="Lucida Sans" w:hAnsi="Lucida Sans"/>
                <w:sz w:val="20"/>
                <w:szCs w:val="20"/>
              </w:rPr>
            </w:pPr>
            <w:r>
              <w:rPr>
                <w:rFonts w:ascii="Lucida Sans" w:hAnsi="Lucida Sans" w:cs="Calibri"/>
                <w:color w:val="000000"/>
              </w:rPr>
              <w:t>29.445</w:t>
            </w:r>
          </w:p>
        </w:tc>
        <w:tc>
          <w:tcPr>
            <w:tcW w:w="850" w:type="dxa"/>
            <w:tcBorders>
              <w:top w:val="nil"/>
              <w:left w:val="single" w:sz="4" w:space="0" w:color="auto"/>
              <w:bottom w:val="nil"/>
              <w:right w:val="single" w:sz="4" w:space="0" w:color="auto"/>
            </w:tcBorders>
          </w:tcPr>
          <w:p w14:paraId="40231566"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C2CEDE9" w14:textId="33FCA91A"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Goirle</w:t>
            </w:r>
          </w:p>
        </w:tc>
        <w:tc>
          <w:tcPr>
            <w:tcW w:w="1276" w:type="dxa"/>
            <w:vAlign w:val="bottom"/>
          </w:tcPr>
          <w:p w14:paraId="228A55A2" w14:textId="7EF0194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23.621</w:t>
            </w:r>
          </w:p>
        </w:tc>
      </w:tr>
      <w:tr w:rsidR="001D2230" w:rsidRPr="00020392" w14:paraId="6E4F2DF8" w14:textId="77777777" w:rsidTr="001F4EAF">
        <w:trPr>
          <w:trHeight w:val="279"/>
        </w:trPr>
        <w:tc>
          <w:tcPr>
            <w:tcW w:w="3114" w:type="dxa"/>
            <w:shd w:val="clear" w:color="auto" w:fill="0483FA"/>
            <w:vAlign w:val="center"/>
          </w:tcPr>
          <w:p w14:paraId="45131B7E" w14:textId="77777777" w:rsidR="001D2230" w:rsidRPr="00020392" w:rsidRDefault="001D2230" w:rsidP="001D2230">
            <w:pPr>
              <w:spacing w:line="240" w:lineRule="auto"/>
              <w:rPr>
                <w:rFonts w:ascii="Lucida Sans" w:hAnsi="Lucida Sans"/>
                <w:b/>
                <w:color w:val="FFFFFF" w:themeColor="background1"/>
                <w:szCs w:val="18"/>
              </w:rPr>
            </w:pPr>
            <w:r w:rsidRPr="00020392">
              <w:rPr>
                <w:rFonts w:ascii="Lucida Sans" w:hAnsi="Lucida Sans"/>
                <w:b/>
                <w:color w:val="FFFFFF" w:themeColor="background1"/>
                <w:szCs w:val="18"/>
              </w:rPr>
              <w:lastRenderedPageBreak/>
              <w:t>Gemeente</w:t>
            </w:r>
          </w:p>
        </w:tc>
        <w:tc>
          <w:tcPr>
            <w:tcW w:w="1134" w:type="dxa"/>
            <w:tcBorders>
              <w:right w:val="single" w:sz="4" w:space="0" w:color="auto"/>
            </w:tcBorders>
            <w:shd w:val="clear" w:color="auto" w:fill="0483FA"/>
            <w:vAlign w:val="center"/>
          </w:tcPr>
          <w:p w14:paraId="0912896B" w14:textId="77777777" w:rsidR="001D2230" w:rsidRPr="00020392" w:rsidRDefault="001D2230" w:rsidP="001D2230">
            <w:pPr>
              <w:spacing w:line="240" w:lineRule="auto"/>
              <w:jc w:val="right"/>
              <w:rPr>
                <w:rFonts w:ascii="Lucida Sans" w:hAnsi="Lucida Sans"/>
                <w:b/>
                <w:color w:val="FFFFFF" w:themeColor="background1"/>
                <w:szCs w:val="18"/>
              </w:rPr>
            </w:pPr>
            <w:r w:rsidRPr="00020392">
              <w:rPr>
                <w:rFonts w:ascii="Lucida Sans" w:hAnsi="Lucida Sans"/>
                <w:b/>
                <w:color w:val="FFFFFF" w:themeColor="background1"/>
                <w:szCs w:val="18"/>
              </w:rPr>
              <w:t>Bevolking</w:t>
            </w:r>
          </w:p>
        </w:tc>
        <w:tc>
          <w:tcPr>
            <w:tcW w:w="850" w:type="dxa"/>
            <w:tcBorders>
              <w:top w:val="nil"/>
              <w:left w:val="single" w:sz="4" w:space="0" w:color="auto"/>
              <w:bottom w:val="nil"/>
              <w:right w:val="single" w:sz="4" w:space="0" w:color="auto"/>
            </w:tcBorders>
            <w:shd w:val="clear" w:color="auto" w:fill="auto"/>
          </w:tcPr>
          <w:p w14:paraId="272E7CC7" w14:textId="77777777" w:rsidR="001D2230" w:rsidRPr="00020392" w:rsidRDefault="001D2230" w:rsidP="001D2230">
            <w:pPr>
              <w:spacing w:line="240" w:lineRule="auto"/>
              <w:rPr>
                <w:rFonts w:ascii="Lucida Sans" w:hAnsi="Lucida Sans"/>
                <w:b/>
                <w:color w:val="FFFFFF" w:themeColor="background1"/>
                <w:szCs w:val="18"/>
              </w:rPr>
            </w:pPr>
          </w:p>
        </w:tc>
        <w:tc>
          <w:tcPr>
            <w:tcW w:w="3402" w:type="dxa"/>
            <w:tcBorders>
              <w:left w:val="single" w:sz="4" w:space="0" w:color="auto"/>
            </w:tcBorders>
            <w:shd w:val="clear" w:color="auto" w:fill="0483FA"/>
            <w:vAlign w:val="center"/>
          </w:tcPr>
          <w:p w14:paraId="3D75ACE5" w14:textId="77777777" w:rsidR="001D2230" w:rsidRPr="00020392" w:rsidRDefault="001D2230" w:rsidP="001D2230">
            <w:pPr>
              <w:spacing w:line="240" w:lineRule="auto"/>
              <w:rPr>
                <w:rFonts w:ascii="Lucida Sans" w:hAnsi="Lucida Sans"/>
                <w:b/>
                <w:color w:val="FFFFFF" w:themeColor="background1"/>
                <w:szCs w:val="18"/>
              </w:rPr>
            </w:pPr>
            <w:r w:rsidRPr="00020392">
              <w:rPr>
                <w:rFonts w:ascii="Lucida Sans" w:hAnsi="Lucida Sans"/>
                <w:b/>
                <w:color w:val="FFFFFF" w:themeColor="background1"/>
                <w:szCs w:val="18"/>
              </w:rPr>
              <w:t>Gemeente</w:t>
            </w:r>
          </w:p>
        </w:tc>
        <w:tc>
          <w:tcPr>
            <w:tcW w:w="1276" w:type="dxa"/>
            <w:shd w:val="clear" w:color="auto" w:fill="0483FA"/>
            <w:vAlign w:val="center"/>
          </w:tcPr>
          <w:p w14:paraId="6676956C" w14:textId="77777777" w:rsidR="001D2230" w:rsidRPr="00020392" w:rsidRDefault="001D2230" w:rsidP="001D2230">
            <w:pPr>
              <w:spacing w:line="240" w:lineRule="auto"/>
              <w:jc w:val="right"/>
              <w:rPr>
                <w:rFonts w:ascii="Lucida Sans" w:hAnsi="Lucida Sans"/>
                <w:b/>
                <w:color w:val="FFFFFF" w:themeColor="background1"/>
                <w:szCs w:val="18"/>
              </w:rPr>
            </w:pPr>
            <w:r w:rsidRPr="00020392">
              <w:rPr>
                <w:rFonts w:ascii="Lucida Sans" w:hAnsi="Lucida Sans"/>
                <w:b/>
                <w:color w:val="FFFFFF" w:themeColor="background1"/>
                <w:szCs w:val="18"/>
              </w:rPr>
              <w:t>Bevolking</w:t>
            </w:r>
          </w:p>
        </w:tc>
      </w:tr>
      <w:tr w:rsidR="001D2230" w:rsidRPr="00A82F44" w:rsidDel="00020392" w14:paraId="78EDF35E" w14:textId="7665510A" w:rsidTr="001F4EAF">
        <w:tc>
          <w:tcPr>
            <w:tcW w:w="3114" w:type="dxa"/>
            <w:vAlign w:val="bottom"/>
          </w:tcPr>
          <w:p w14:paraId="4F81563D" w14:textId="41BFA618"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Neder-Betuwe</w:t>
            </w:r>
          </w:p>
        </w:tc>
        <w:tc>
          <w:tcPr>
            <w:tcW w:w="1134" w:type="dxa"/>
            <w:tcBorders>
              <w:right w:val="single" w:sz="4" w:space="0" w:color="auto"/>
            </w:tcBorders>
            <w:vAlign w:val="bottom"/>
          </w:tcPr>
          <w:p w14:paraId="2FD634CF" w14:textId="2368C8E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23.615</w:t>
            </w:r>
          </w:p>
        </w:tc>
        <w:tc>
          <w:tcPr>
            <w:tcW w:w="850" w:type="dxa"/>
            <w:tcBorders>
              <w:top w:val="nil"/>
              <w:left w:val="single" w:sz="4" w:space="0" w:color="auto"/>
              <w:bottom w:val="nil"/>
              <w:right w:val="single" w:sz="4" w:space="0" w:color="auto"/>
            </w:tcBorders>
          </w:tcPr>
          <w:p w14:paraId="7A0B847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7D4B85D3" w14:textId="591CC97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Noordwijkerhout</w:t>
            </w:r>
          </w:p>
        </w:tc>
        <w:tc>
          <w:tcPr>
            <w:tcW w:w="1276" w:type="dxa"/>
            <w:vAlign w:val="bottom"/>
          </w:tcPr>
          <w:p w14:paraId="27E2F2FB" w14:textId="7AB6BF48"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16.605</w:t>
            </w:r>
          </w:p>
        </w:tc>
      </w:tr>
      <w:tr w:rsidR="001D2230" w:rsidRPr="00A82F44" w:rsidDel="00020392" w14:paraId="6CB6D56A" w14:textId="489054E2" w:rsidTr="001F4EAF">
        <w:tc>
          <w:tcPr>
            <w:tcW w:w="3114" w:type="dxa"/>
            <w:vAlign w:val="bottom"/>
          </w:tcPr>
          <w:p w14:paraId="5B9E5422" w14:textId="69C0757E"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Sluis</w:t>
            </w:r>
          </w:p>
        </w:tc>
        <w:tc>
          <w:tcPr>
            <w:tcW w:w="1134" w:type="dxa"/>
            <w:tcBorders>
              <w:right w:val="single" w:sz="4" w:space="0" w:color="auto"/>
            </w:tcBorders>
            <w:vAlign w:val="bottom"/>
          </w:tcPr>
          <w:p w14:paraId="640E8746" w14:textId="4BD06F61"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23.526</w:t>
            </w:r>
          </w:p>
        </w:tc>
        <w:tc>
          <w:tcPr>
            <w:tcW w:w="850" w:type="dxa"/>
            <w:tcBorders>
              <w:top w:val="nil"/>
              <w:left w:val="single" w:sz="4" w:space="0" w:color="auto"/>
              <w:bottom w:val="nil"/>
              <w:right w:val="single" w:sz="4" w:space="0" w:color="auto"/>
            </w:tcBorders>
          </w:tcPr>
          <w:p w14:paraId="3ED67FBB"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72FDBCCA" w14:textId="4FD52E42"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Heumen</w:t>
            </w:r>
          </w:p>
        </w:tc>
        <w:tc>
          <w:tcPr>
            <w:tcW w:w="1276" w:type="dxa"/>
            <w:vAlign w:val="bottom"/>
          </w:tcPr>
          <w:p w14:paraId="641549CD" w14:textId="405C729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16.462</w:t>
            </w:r>
          </w:p>
        </w:tc>
      </w:tr>
      <w:tr w:rsidR="001D2230" w:rsidRPr="00A82F44" w:rsidDel="00020392" w14:paraId="43348666" w14:textId="1FBD264D" w:rsidTr="001F4EAF">
        <w:tc>
          <w:tcPr>
            <w:tcW w:w="3114" w:type="dxa"/>
            <w:vAlign w:val="bottom"/>
          </w:tcPr>
          <w:p w14:paraId="3D2640CA" w14:textId="37CDD1B5"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Oldebroek</w:t>
            </w:r>
          </w:p>
        </w:tc>
        <w:tc>
          <w:tcPr>
            <w:tcW w:w="1134" w:type="dxa"/>
            <w:tcBorders>
              <w:right w:val="single" w:sz="4" w:space="0" w:color="auto"/>
            </w:tcBorders>
            <w:vAlign w:val="bottom"/>
          </w:tcPr>
          <w:p w14:paraId="7F9053D4" w14:textId="50CCFE52"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23.504</w:t>
            </w:r>
          </w:p>
        </w:tc>
        <w:tc>
          <w:tcPr>
            <w:tcW w:w="850" w:type="dxa"/>
            <w:tcBorders>
              <w:top w:val="nil"/>
              <w:left w:val="single" w:sz="4" w:space="0" w:color="auto"/>
              <w:bottom w:val="nil"/>
              <w:right w:val="single" w:sz="4" w:space="0" w:color="auto"/>
            </w:tcBorders>
          </w:tcPr>
          <w:p w14:paraId="7C27E4A9"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2D6CA96" w14:textId="35A5ECAB"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Valkenburg aan de Geul</w:t>
            </w:r>
          </w:p>
        </w:tc>
        <w:tc>
          <w:tcPr>
            <w:tcW w:w="1276" w:type="dxa"/>
            <w:vAlign w:val="bottom"/>
          </w:tcPr>
          <w:p w14:paraId="36730FDF" w14:textId="39752AB9"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16.431</w:t>
            </w:r>
          </w:p>
        </w:tc>
      </w:tr>
      <w:tr w:rsidR="001D2230" w:rsidRPr="00A82F44" w:rsidDel="00020392" w14:paraId="4BD73C12" w14:textId="7734A4D1" w:rsidTr="001F4EAF">
        <w:tc>
          <w:tcPr>
            <w:tcW w:w="3114" w:type="dxa"/>
            <w:vAlign w:val="bottom"/>
          </w:tcPr>
          <w:p w14:paraId="5114C0A2" w14:textId="547A6C0B"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Bloemendaal</w:t>
            </w:r>
          </w:p>
        </w:tc>
        <w:tc>
          <w:tcPr>
            <w:tcW w:w="1134" w:type="dxa"/>
            <w:tcBorders>
              <w:right w:val="single" w:sz="4" w:space="0" w:color="auto"/>
            </w:tcBorders>
            <w:vAlign w:val="bottom"/>
          </w:tcPr>
          <w:p w14:paraId="242EEEEE" w14:textId="7966B9DA"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23.208</w:t>
            </w:r>
          </w:p>
        </w:tc>
        <w:tc>
          <w:tcPr>
            <w:tcW w:w="850" w:type="dxa"/>
            <w:tcBorders>
              <w:top w:val="nil"/>
              <w:left w:val="single" w:sz="4" w:space="0" w:color="auto"/>
              <w:bottom w:val="nil"/>
              <w:right w:val="single" w:sz="4" w:space="0" w:color="auto"/>
            </w:tcBorders>
          </w:tcPr>
          <w:p w14:paraId="321954FD"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7AC8BA0E" w14:textId="5EF4C370"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Wormerland</w:t>
            </w:r>
          </w:p>
        </w:tc>
        <w:tc>
          <w:tcPr>
            <w:tcW w:w="1276" w:type="dxa"/>
            <w:vAlign w:val="bottom"/>
          </w:tcPr>
          <w:p w14:paraId="39A3D8B7" w14:textId="6EFA7D6C"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15.995</w:t>
            </w:r>
          </w:p>
        </w:tc>
      </w:tr>
      <w:tr w:rsidR="001D2230" w:rsidRPr="00A82F44" w14:paraId="6C5266E0" w14:textId="5DBDC8CF" w:rsidTr="001F4EAF">
        <w:tc>
          <w:tcPr>
            <w:tcW w:w="3114" w:type="dxa"/>
            <w:vAlign w:val="bottom"/>
          </w:tcPr>
          <w:p w14:paraId="1B286D96" w14:textId="47733105"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Borne</w:t>
            </w:r>
          </w:p>
        </w:tc>
        <w:tc>
          <w:tcPr>
            <w:tcW w:w="1134" w:type="dxa"/>
            <w:tcBorders>
              <w:right w:val="single" w:sz="4" w:space="0" w:color="auto"/>
            </w:tcBorders>
            <w:vAlign w:val="bottom"/>
          </w:tcPr>
          <w:p w14:paraId="7900CE4F" w14:textId="02F38614"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23.124</w:t>
            </w:r>
          </w:p>
        </w:tc>
        <w:tc>
          <w:tcPr>
            <w:tcW w:w="850" w:type="dxa"/>
            <w:tcBorders>
              <w:top w:val="nil"/>
              <w:left w:val="single" w:sz="4" w:space="0" w:color="auto"/>
              <w:bottom w:val="nil"/>
              <w:right w:val="single" w:sz="4" w:space="0" w:color="auto"/>
            </w:tcBorders>
          </w:tcPr>
          <w:p w14:paraId="39E688C2"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A110042" w14:textId="1AAA7AFE"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Beek (L.)</w:t>
            </w:r>
          </w:p>
        </w:tc>
        <w:tc>
          <w:tcPr>
            <w:tcW w:w="1276" w:type="dxa"/>
            <w:vAlign w:val="bottom"/>
          </w:tcPr>
          <w:p w14:paraId="54CD8F5B" w14:textId="193D2556"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15.895</w:t>
            </w:r>
          </w:p>
        </w:tc>
      </w:tr>
      <w:tr w:rsidR="001D2230" w:rsidRPr="00A82F44" w:rsidDel="00020392" w14:paraId="17E65963" w14:textId="6D016DF2" w:rsidTr="001F4EAF">
        <w:tc>
          <w:tcPr>
            <w:tcW w:w="3114" w:type="dxa"/>
            <w:vAlign w:val="bottom"/>
          </w:tcPr>
          <w:p w14:paraId="30419251" w14:textId="42E760CC"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Loon op Zand</w:t>
            </w:r>
          </w:p>
        </w:tc>
        <w:tc>
          <w:tcPr>
            <w:tcW w:w="1134" w:type="dxa"/>
            <w:tcBorders>
              <w:right w:val="single" w:sz="4" w:space="0" w:color="auto"/>
            </w:tcBorders>
            <w:vAlign w:val="bottom"/>
          </w:tcPr>
          <w:p w14:paraId="5E96F97A" w14:textId="27B6FBB4"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23.120</w:t>
            </w:r>
          </w:p>
        </w:tc>
        <w:tc>
          <w:tcPr>
            <w:tcW w:w="850" w:type="dxa"/>
            <w:tcBorders>
              <w:top w:val="nil"/>
              <w:left w:val="single" w:sz="4" w:space="0" w:color="auto"/>
              <w:bottom w:val="nil"/>
              <w:right w:val="single" w:sz="4" w:space="0" w:color="auto"/>
            </w:tcBorders>
          </w:tcPr>
          <w:p w14:paraId="5437486A"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3FE98D2" w14:textId="59CE1D85"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Heeze-Leende</w:t>
            </w:r>
          </w:p>
        </w:tc>
        <w:tc>
          <w:tcPr>
            <w:tcW w:w="1276" w:type="dxa"/>
            <w:vAlign w:val="bottom"/>
          </w:tcPr>
          <w:p w14:paraId="6AE3DF96" w14:textId="534F69E2"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15.886</w:t>
            </w:r>
          </w:p>
        </w:tc>
      </w:tr>
      <w:tr w:rsidR="001D2230" w:rsidRPr="00A82F44" w:rsidDel="00020392" w14:paraId="1DE6C157" w14:textId="4305754D" w:rsidTr="001F4EAF">
        <w:tc>
          <w:tcPr>
            <w:tcW w:w="3114" w:type="dxa"/>
            <w:vAlign w:val="bottom"/>
          </w:tcPr>
          <w:p w14:paraId="7AFFDA9E" w14:textId="2A3372B5"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Elburg</w:t>
            </w:r>
          </w:p>
        </w:tc>
        <w:tc>
          <w:tcPr>
            <w:tcW w:w="1134" w:type="dxa"/>
            <w:tcBorders>
              <w:right w:val="single" w:sz="4" w:space="0" w:color="auto"/>
            </w:tcBorders>
            <w:vAlign w:val="bottom"/>
          </w:tcPr>
          <w:p w14:paraId="4472CD51" w14:textId="5EC3056A"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23.107</w:t>
            </w:r>
          </w:p>
        </w:tc>
        <w:tc>
          <w:tcPr>
            <w:tcW w:w="850" w:type="dxa"/>
            <w:tcBorders>
              <w:top w:val="nil"/>
              <w:left w:val="single" w:sz="4" w:space="0" w:color="auto"/>
              <w:bottom w:val="nil"/>
              <w:right w:val="single" w:sz="4" w:space="0" w:color="auto"/>
            </w:tcBorders>
          </w:tcPr>
          <w:p w14:paraId="60C29356"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CDCE389" w14:textId="289DD287"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Harlingen</w:t>
            </w:r>
          </w:p>
        </w:tc>
        <w:tc>
          <w:tcPr>
            <w:tcW w:w="1276" w:type="dxa"/>
            <w:vAlign w:val="bottom"/>
          </w:tcPr>
          <w:p w14:paraId="4371F5E5" w14:textId="49A24D33"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15.783</w:t>
            </w:r>
          </w:p>
        </w:tc>
      </w:tr>
      <w:tr w:rsidR="001D2230" w:rsidRPr="00A82F44" w:rsidDel="00020392" w14:paraId="4ACA17F0" w14:textId="05F333C0" w:rsidTr="001F4EAF">
        <w:tc>
          <w:tcPr>
            <w:tcW w:w="3114" w:type="dxa"/>
            <w:vAlign w:val="bottom"/>
          </w:tcPr>
          <w:p w14:paraId="3893E207" w14:textId="447A9B52"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Heiloo</w:t>
            </w:r>
          </w:p>
        </w:tc>
        <w:tc>
          <w:tcPr>
            <w:tcW w:w="1134" w:type="dxa"/>
            <w:tcBorders>
              <w:right w:val="single" w:sz="4" w:space="0" w:color="auto"/>
            </w:tcBorders>
            <w:vAlign w:val="bottom"/>
          </w:tcPr>
          <w:p w14:paraId="1C52F299" w14:textId="0236A2D2"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23.099</w:t>
            </w:r>
          </w:p>
        </w:tc>
        <w:tc>
          <w:tcPr>
            <w:tcW w:w="850" w:type="dxa"/>
            <w:tcBorders>
              <w:top w:val="nil"/>
              <w:left w:val="single" w:sz="4" w:space="0" w:color="auto"/>
              <w:bottom w:val="nil"/>
              <w:right w:val="single" w:sz="4" w:space="0" w:color="auto"/>
            </w:tcBorders>
          </w:tcPr>
          <w:p w14:paraId="165036ED"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38D5768" w14:textId="7278744B"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Eemsmond</w:t>
            </w:r>
          </w:p>
        </w:tc>
        <w:tc>
          <w:tcPr>
            <w:tcW w:w="1276" w:type="dxa"/>
            <w:vAlign w:val="bottom"/>
          </w:tcPr>
          <w:p w14:paraId="5E151342" w14:textId="12124820"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15.553</w:t>
            </w:r>
          </w:p>
        </w:tc>
      </w:tr>
      <w:tr w:rsidR="001D2230" w:rsidRPr="00A82F44" w:rsidDel="00020392" w14:paraId="343D9566" w14:textId="6990A1E4" w:rsidTr="001F4EAF">
        <w:tc>
          <w:tcPr>
            <w:tcW w:w="3114" w:type="dxa"/>
            <w:vAlign w:val="bottom"/>
          </w:tcPr>
          <w:p w14:paraId="46052835" w14:textId="441811CB"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Nuenen, Gerwen en Nederwetten</w:t>
            </w:r>
          </w:p>
        </w:tc>
        <w:tc>
          <w:tcPr>
            <w:tcW w:w="1134" w:type="dxa"/>
            <w:tcBorders>
              <w:right w:val="single" w:sz="4" w:space="0" w:color="auto"/>
            </w:tcBorders>
            <w:vAlign w:val="bottom"/>
          </w:tcPr>
          <w:p w14:paraId="4EE440CF" w14:textId="3AD71C75"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23.019</w:t>
            </w:r>
          </w:p>
        </w:tc>
        <w:tc>
          <w:tcPr>
            <w:tcW w:w="850" w:type="dxa"/>
            <w:tcBorders>
              <w:top w:val="nil"/>
              <w:left w:val="single" w:sz="4" w:space="0" w:color="auto"/>
              <w:bottom w:val="nil"/>
              <w:right w:val="single" w:sz="4" w:space="0" w:color="auto"/>
            </w:tcBorders>
          </w:tcPr>
          <w:p w14:paraId="2D6F3A22"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838B22A" w14:textId="6265B63C"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Hilvarenbeek</w:t>
            </w:r>
          </w:p>
        </w:tc>
        <w:tc>
          <w:tcPr>
            <w:tcW w:w="1276" w:type="dxa"/>
            <w:vAlign w:val="bottom"/>
          </w:tcPr>
          <w:p w14:paraId="6C9F9CA4" w14:textId="730D07F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15.366</w:t>
            </w:r>
          </w:p>
        </w:tc>
      </w:tr>
      <w:tr w:rsidR="001D2230" w:rsidRPr="00A82F44" w:rsidDel="00020392" w14:paraId="5F537FE6" w14:textId="4249203C" w:rsidTr="001F4EAF">
        <w:tc>
          <w:tcPr>
            <w:tcW w:w="3114" w:type="dxa"/>
            <w:vAlign w:val="bottom"/>
          </w:tcPr>
          <w:p w14:paraId="39992998" w14:textId="309DDB19"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Lisse</w:t>
            </w:r>
          </w:p>
        </w:tc>
        <w:tc>
          <w:tcPr>
            <w:tcW w:w="1134" w:type="dxa"/>
            <w:tcBorders>
              <w:right w:val="single" w:sz="4" w:space="0" w:color="auto"/>
            </w:tcBorders>
            <w:vAlign w:val="bottom"/>
          </w:tcPr>
          <w:p w14:paraId="43DD8742" w14:textId="5C190487"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22.746</w:t>
            </w:r>
          </w:p>
        </w:tc>
        <w:tc>
          <w:tcPr>
            <w:tcW w:w="850" w:type="dxa"/>
            <w:tcBorders>
              <w:top w:val="nil"/>
              <w:left w:val="single" w:sz="4" w:space="0" w:color="auto"/>
              <w:bottom w:val="nil"/>
              <w:right w:val="single" w:sz="4" w:space="0" w:color="auto"/>
            </w:tcBorders>
          </w:tcPr>
          <w:p w14:paraId="2789A18E"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BA3A7E0" w14:textId="55F8803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Landerd</w:t>
            </w:r>
          </w:p>
        </w:tc>
        <w:tc>
          <w:tcPr>
            <w:tcW w:w="1276" w:type="dxa"/>
            <w:vAlign w:val="bottom"/>
          </w:tcPr>
          <w:p w14:paraId="0A6683ED" w14:textId="395B182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15.332</w:t>
            </w:r>
          </w:p>
        </w:tc>
      </w:tr>
      <w:tr w:rsidR="001D2230" w:rsidRPr="00A82F44" w:rsidDel="00020392" w14:paraId="1478522F" w14:textId="19DFE4AE" w:rsidTr="001F4EAF">
        <w:tc>
          <w:tcPr>
            <w:tcW w:w="3114" w:type="dxa"/>
            <w:vAlign w:val="bottom"/>
          </w:tcPr>
          <w:p w14:paraId="215E9524" w14:textId="0711C665"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Borsele</w:t>
            </w:r>
          </w:p>
        </w:tc>
        <w:tc>
          <w:tcPr>
            <w:tcW w:w="1134" w:type="dxa"/>
            <w:tcBorders>
              <w:right w:val="single" w:sz="4" w:space="0" w:color="auto"/>
            </w:tcBorders>
            <w:vAlign w:val="bottom"/>
          </w:tcPr>
          <w:p w14:paraId="448C3FD9" w14:textId="7E5A73D4"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22.716</w:t>
            </w:r>
          </w:p>
        </w:tc>
        <w:tc>
          <w:tcPr>
            <w:tcW w:w="850" w:type="dxa"/>
            <w:tcBorders>
              <w:top w:val="nil"/>
              <w:left w:val="single" w:sz="4" w:space="0" w:color="auto"/>
              <w:bottom w:val="nil"/>
              <w:right w:val="single" w:sz="4" w:space="0" w:color="auto"/>
            </w:tcBorders>
          </w:tcPr>
          <w:p w14:paraId="4D192FFC"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2F0FDCF8" w14:textId="76BA0154"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Bunnik</w:t>
            </w:r>
          </w:p>
        </w:tc>
        <w:tc>
          <w:tcPr>
            <w:tcW w:w="1276" w:type="dxa"/>
            <w:vAlign w:val="bottom"/>
          </w:tcPr>
          <w:p w14:paraId="3D54A8EC" w14:textId="58D1F51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15.214</w:t>
            </w:r>
          </w:p>
        </w:tc>
      </w:tr>
      <w:tr w:rsidR="001D2230" w:rsidRPr="00A82F44" w:rsidDel="00020392" w14:paraId="3DDD143D" w14:textId="73E14B09" w:rsidTr="001F4EAF">
        <w:tc>
          <w:tcPr>
            <w:tcW w:w="3114" w:type="dxa"/>
            <w:vAlign w:val="bottom"/>
          </w:tcPr>
          <w:p w14:paraId="66F59C67" w14:textId="4CFF8AF9"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Koggenland</w:t>
            </w:r>
          </w:p>
        </w:tc>
        <w:tc>
          <w:tcPr>
            <w:tcW w:w="1134" w:type="dxa"/>
            <w:tcBorders>
              <w:right w:val="single" w:sz="4" w:space="0" w:color="auto"/>
            </w:tcBorders>
            <w:vAlign w:val="bottom"/>
          </w:tcPr>
          <w:p w14:paraId="777E189F" w14:textId="4D63368F"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22.659</w:t>
            </w:r>
          </w:p>
        </w:tc>
        <w:tc>
          <w:tcPr>
            <w:tcW w:w="850" w:type="dxa"/>
            <w:tcBorders>
              <w:top w:val="nil"/>
              <w:left w:val="single" w:sz="4" w:space="0" w:color="auto"/>
              <w:bottom w:val="nil"/>
              <w:right w:val="single" w:sz="4" w:space="0" w:color="auto"/>
            </w:tcBorders>
          </w:tcPr>
          <w:p w14:paraId="32ACE779"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66E0CD5" w14:textId="09B36944"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Nuth</w:t>
            </w:r>
          </w:p>
        </w:tc>
        <w:tc>
          <w:tcPr>
            <w:tcW w:w="1276" w:type="dxa"/>
            <w:vAlign w:val="bottom"/>
          </w:tcPr>
          <w:p w14:paraId="2508884A" w14:textId="42DA123F"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15.201</w:t>
            </w:r>
          </w:p>
        </w:tc>
      </w:tr>
      <w:tr w:rsidR="001D2230" w:rsidRPr="00A82F44" w:rsidDel="00020392" w14:paraId="2D339356" w14:textId="536147A3" w:rsidTr="001F4EAF">
        <w:tc>
          <w:tcPr>
            <w:tcW w:w="3114" w:type="dxa"/>
            <w:vAlign w:val="bottom"/>
          </w:tcPr>
          <w:p w14:paraId="655E3556" w14:textId="48419E7D"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Reimerswaal</w:t>
            </w:r>
          </w:p>
        </w:tc>
        <w:tc>
          <w:tcPr>
            <w:tcW w:w="1134" w:type="dxa"/>
            <w:tcBorders>
              <w:right w:val="single" w:sz="4" w:space="0" w:color="auto"/>
            </w:tcBorders>
            <w:vAlign w:val="bottom"/>
          </w:tcPr>
          <w:p w14:paraId="6A310187" w14:textId="6634A129"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22.555</w:t>
            </w:r>
          </w:p>
        </w:tc>
        <w:tc>
          <w:tcPr>
            <w:tcW w:w="850" w:type="dxa"/>
            <w:tcBorders>
              <w:top w:val="nil"/>
              <w:left w:val="single" w:sz="4" w:space="0" w:color="auto"/>
              <w:bottom w:val="nil"/>
              <w:right w:val="single" w:sz="4" w:space="0" w:color="auto"/>
            </w:tcBorders>
          </w:tcPr>
          <w:p w14:paraId="55742EE1"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DA6A0DB" w14:textId="42FACBBC"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Westervoort</w:t>
            </w:r>
          </w:p>
        </w:tc>
        <w:tc>
          <w:tcPr>
            <w:tcW w:w="1276" w:type="dxa"/>
            <w:vAlign w:val="bottom"/>
          </w:tcPr>
          <w:p w14:paraId="5606205D" w14:textId="2A66C4C3"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15.015</w:t>
            </w:r>
          </w:p>
        </w:tc>
      </w:tr>
      <w:tr w:rsidR="001D2230" w:rsidRPr="00A82F44" w:rsidDel="00020392" w14:paraId="36FCBFAE" w14:textId="44147C0E" w:rsidTr="001F4EAF">
        <w:tc>
          <w:tcPr>
            <w:tcW w:w="3114" w:type="dxa"/>
            <w:vAlign w:val="bottom"/>
          </w:tcPr>
          <w:p w14:paraId="2EA8036A" w14:textId="00E57E9A"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Losser</w:t>
            </w:r>
          </w:p>
        </w:tc>
        <w:tc>
          <w:tcPr>
            <w:tcW w:w="1134" w:type="dxa"/>
            <w:tcBorders>
              <w:right w:val="single" w:sz="4" w:space="0" w:color="auto"/>
            </w:tcBorders>
            <w:vAlign w:val="bottom"/>
          </w:tcPr>
          <w:p w14:paraId="7E97C3AF" w14:textId="411F42C1"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22.547</w:t>
            </w:r>
          </w:p>
        </w:tc>
        <w:tc>
          <w:tcPr>
            <w:tcW w:w="850" w:type="dxa"/>
            <w:tcBorders>
              <w:top w:val="nil"/>
              <w:left w:val="single" w:sz="4" w:space="0" w:color="auto"/>
              <w:bottom w:val="nil"/>
              <w:right w:val="single" w:sz="4" w:space="0" w:color="auto"/>
            </w:tcBorders>
          </w:tcPr>
          <w:p w14:paraId="15AA9FF7"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B0F1BFF" w14:textId="43974209"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Woudrichem</w:t>
            </w:r>
          </w:p>
        </w:tc>
        <w:tc>
          <w:tcPr>
            <w:tcW w:w="1276" w:type="dxa"/>
            <w:vAlign w:val="bottom"/>
          </w:tcPr>
          <w:p w14:paraId="60E810FB" w14:textId="1CCD1AE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14.634</w:t>
            </w:r>
          </w:p>
        </w:tc>
      </w:tr>
      <w:tr w:rsidR="001D2230" w:rsidRPr="00A82F44" w:rsidDel="00020392" w14:paraId="284BF307" w14:textId="41E05C9A" w:rsidTr="001F4EAF">
        <w:tc>
          <w:tcPr>
            <w:tcW w:w="3114" w:type="dxa"/>
            <w:vAlign w:val="bottom"/>
          </w:tcPr>
          <w:p w14:paraId="195249D5" w14:textId="33AA30F3"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Zwartewaterland</w:t>
            </w:r>
          </w:p>
        </w:tc>
        <w:tc>
          <w:tcPr>
            <w:tcW w:w="1134" w:type="dxa"/>
            <w:tcBorders>
              <w:right w:val="single" w:sz="4" w:space="0" w:color="auto"/>
            </w:tcBorders>
            <w:vAlign w:val="bottom"/>
          </w:tcPr>
          <w:p w14:paraId="04E73F22" w14:textId="30C3CCBE"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22.468</w:t>
            </w:r>
          </w:p>
        </w:tc>
        <w:tc>
          <w:tcPr>
            <w:tcW w:w="850" w:type="dxa"/>
            <w:tcBorders>
              <w:top w:val="nil"/>
              <w:left w:val="single" w:sz="4" w:space="0" w:color="auto"/>
              <w:bottom w:val="nil"/>
              <w:right w:val="single" w:sz="4" w:space="0" w:color="auto"/>
            </w:tcBorders>
          </w:tcPr>
          <w:p w14:paraId="7A4EA1E9"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E74DEDC" w14:textId="038DDC46"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Giessenlanden</w:t>
            </w:r>
          </w:p>
        </w:tc>
        <w:tc>
          <w:tcPr>
            <w:tcW w:w="1276" w:type="dxa"/>
            <w:vAlign w:val="bottom"/>
          </w:tcPr>
          <w:p w14:paraId="574D5D9B" w14:textId="7448206D"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14.551</w:t>
            </w:r>
          </w:p>
        </w:tc>
      </w:tr>
      <w:tr w:rsidR="001D2230" w:rsidRPr="00A82F44" w14:paraId="19CFB102" w14:textId="4E0CDF18" w:rsidTr="001F4EAF">
        <w:tc>
          <w:tcPr>
            <w:tcW w:w="3114" w:type="dxa"/>
            <w:vAlign w:val="bottom"/>
          </w:tcPr>
          <w:p w14:paraId="04B710B0" w14:textId="49D55C1A"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Zeewolde</w:t>
            </w:r>
          </w:p>
        </w:tc>
        <w:tc>
          <w:tcPr>
            <w:tcW w:w="1134" w:type="dxa"/>
            <w:tcBorders>
              <w:right w:val="single" w:sz="4" w:space="0" w:color="auto"/>
            </w:tcBorders>
            <w:vAlign w:val="bottom"/>
          </w:tcPr>
          <w:p w14:paraId="7E07EBCD" w14:textId="6327EBD0"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22.407</w:t>
            </w:r>
          </w:p>
        </w:tc>
        <w:tc>
          <w:tcPr>
            <w:tcW w:w="850" w:type="dxa"/>
            <w:tcBorders>
              <w:top w:val="nil"/>
              <w:left w:val="single" w:sz="4" w:space="0" w:color="auto"/>
              <w:bottom w:val="nil"/>
              <w:right w:val="single" w:sz="4" w:space="0" w:color="auto"/>
            </w:tcBorders>
          </w:tcPr>
          <w:p w14:paraId="4D0D1471"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B43C819" w14:textId="0E10DBE1"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Westvoorne</w:t>
            </w:r>
          </w:p>
        </w:tc>
        <w:tc>
          <w:tcPr>
            <w:tcW w:w="1276" w:type="dxa"/>
            <w:vAlign w:val="bottom"/>
          </w:tcPr>
          <w:p w14:paraId="5ED7891D" w14:textId="37CFF7F8"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14.508</w:t>
            </w:r>
          </w:p>
        </w:tc>
      </w:tr>
      <w:tr w:rsidR="001D2230" w:rsidRPr="00A82F44" w:rsidDel="00020392" w14:paraId="67C61DA2" w14:textId="0DB3FEDF" w:rsidTr="001F4EAF">
        <w:tc>
          <w:tcPr>
            <w:tcW w:w="3114" w:type="dxa"/>
            <w:vAlign w:val="bottom"/>
          </w:tcPr>
          <w:p w14:paraId="4FC6531F" w14:textId="3E33857F"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Rucphen</w:t>
            </w:r>
          </w:p>
        </w:tc>
        <w:tc>
          <w:tcPr>
            <w:tcW w:w="1134" w:type="dxa"/>
            <w:tcBorders>
              <w:right w:val="single" w:sz="4" w:space="0" w:color="auto"/>
            </w:tcBorders>
            <w:vAlign w:val="bottom"/>
          </w:tcPr>
          <w:p w14:paraId="066FAB59" w14:textId="2B615D7F"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22.401</w:t>
            </w:r>
          </w:p>
        </w:tc>
        <w:tc>
          <w:tcPr>
            <w:tcW w:w="850" w:type="dxa"/>
            <w:tcBorders>
              <w:top w:val="nil"/>
              <w:left w:val="single" w:sz="4" w:space="0" w:color="auto"/>
              <w:bottom w:val="nil"/>
              <w:right w:val="single" w:sz="4" w:space="0" w:color="auto"/>
            </w:tcBorders>
          </w:tcPr>
          <w:p w14:paraId="74856F51"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270A65A" w14:textId="4068A588"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Lopik</w:t>
            </w:r>
          </w:p>
        </w:tc>
        <w:tc>
          <w:tcPr>
            <w:tcW w:w="1276" w:type="dxa"/>
            <w:vAlign w:val="bottom"/>
          </w:tcPr>
          <w:p w14:paraId="4D45629D" w14:textId="09A3345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14.395</w:t>
            </w:r>
          </w:p>
        </w:tc>
      </w:tr>
      <w:tr w:rsidR="001D2230" w:rsidRPr="00A82F44" w:rsidDel="00020392" w14:paraId="2EDDEB99" w14:textId="79E50450" w:rsidTr="001F4EAF">
        <w:tc>
          <w:tcPr>
            <w:tcW w:w="3114" w:type="dxa"/>
            <w:vAlign w:val="bottom"/>
          </w:tcPr>
          <w:p w14:paraId="366BB84D" w14:textId="099E0CB0"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Laarbeek</w:t>
            </w:r>
          </w:p>
        </w:tc>
        <w:tc>
          <w:tcPr>
            <w:tcW w:w="1134" w:type="dxa"/>
            <w:tcBorders>
              <w:right w:val="single" w:sz="4" w:space="0" w:color="auto"/>
            </w:tcBorders>
            <w:vAlign w:val="bottom"/>
          </w:tcPr>
          <w:p w14:paraId="5D8A43C1" w14:textId="7327EEA4"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22.158</w:t>
            </w:r>
          </w:p>
        </w:tc>
        <w:tc>
          <w:tcPr>
            <w:tcW w:w="850" w:type="dxa"/>
            <w:tcBorders>
              <w:top w:val="nil"/>
              <w:left w:val="single" w:sz="4" w:space="0" w:color="auto"/>
              <w:bottom w:val="nil"/>
              <w:right w:val="single" w:sz="4" w:space="0" w:color="auto"/>
            </w:tcBorders>
          </w:tcPr>
          <w:p w14:paraId="7B83DA72"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E28CE68" w14:textId="551BB097"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Gulpen-Wittem</w:t>
            </w:r>
          </w:p>
        </w:tc>
        <w:tc>
          <w:tcPr>
            <w:tcW w:w="1276" w:type="dxa"/>
            <w:vAlign w:val="bottom"/>
          </w:tcPr>
          <w:p w14:paraId="61E364C0" w14:textId="22527988"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14.196</w:t>
            </w:r>
          </w:p>
        </w:tc>
      </w:tr>
      <w:tr w:rsidR="001D2230" w:rsidRPr="00A82F44" w:rsidDel="00020392" w14:paraId="68936FEE" w14:textId="6B9D04F8" w:rsidTr="001F4EAF">
        <w:tc>
          <w:tcPr>
            <w:tcW w:w="3114" w:type="dxa"/>
            <w:vAlign w:val="bottom"/>
          </w:tcPr>
          <w:p w14:paraId="12A41C29" w14:textId="4959E9A3"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Veere</w:t>
            </w:r>
          </w:p>
        </w:tc>
        <w:tc>
          <w:tcPr>
            <w:tcW w:w="1134" w:type="dxa"/>
            <w:tcBorders>
              <w:right w:val="single" w:sz="4" w:space="0" w:color="auto"/>
            </w:tcBorders>
            <w:vAlign w:val="bottom"/>
          </w:tcPr>
          <w:p w14:paraId="3CD900A0" w14:textId="368D65F8"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21.867</w:t>
            </w:r>
          </w:p>
        </w:tc>
        <w:tc>
          <w:tcPr>
            <w:tcW w:w="850" w:type="dxa"/>
            <w:tcBorders>
              <w:top w:val="nil"/>
              <w:left w:val="single" w:sz="4" w:space="0" w:color="auto"/>
              <w:bottom w:val="nil"/>
              <w:right w:val="single" w:sz="4" w:space="0" w:color="auto"/>
            </w:tcBorders>
          </w:tcPr>
          <w:p w14:paraId="6551E297"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2883AAF1" w14:textId="510D26BB"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Haaren</w:t>
            </w:r>
          </w:p>
        </w:tc>
        <w:tc>
          <w:tcPr>
            <w:tcW w:w="1276" w:type="dxa"/>
            <w:vAlign w:val="bottom"/>
          </w:tcPr>
          <w:p w14:paraId="01D49B87" w14:textId="0093A2FD"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14.103</w:t>
            </w:r>
          </w:p>
        </w:tc>
      </w:tr>
      <w:tr w:rsidR="001D2230" w:rsidRPr="00A82F44" w:rsidDel="00020392" w14:paraId="63312DD1" w14:textId="545F4037" w:rsidTr="001F4EAF">
        <w:tc>
          <w:tcPr>
            <w:tcW w:w="3114" w:type="dxa"/>
            <w:vAlign w:val="bottom"/>
          </w:tcPr>
          <w:p w14:paraId="7B39DF64" w14:textId="2A66E160"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Hillegom</w:t>
            </w:r>
          </w:p>
        </w:tc>
        <w:tc>
          <w:tcPr>
            <w:tcW w:w="1134" w:type="dxa"/>
            <w:tcBorders>
              <w:right w:val="single" w:sz="4" w:space="0" w:color="auto"/>
            </w:tcBorders>
            <w:vAlign w:val="bottom"/>
          </w:tcPr>
          <w:p w14:paraId="763BE8AD" w14:textId="0B9EDB27"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21.812</w:t>
            </w:r>
          </w:p>
        </w:tc>
        <w:tc>
          <w:tcPr>
            <w:tcW w:w="850" w:type="dxa"/>
            <w:tcBorders>
              <w:top w:val="nil"/>
              <w:left w:val="single" w:sz="4" w:space="0" w:color="auto"/>
              <w:bottom w:val="nil"/>
              <w:right w:val="single" w:sz="4" w:space="0" w:color="auto"/>
            </w:tcBorders>
          </w:tcPr>
          <w:p w14:paraId="5A5F616E"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8279D63" w14:textId="3AE0693A"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Zederik</w:t>
            </w:r>
          </w:p>
        </w:tc>
        <w:tc>
          <w:tcPr>
            <w:tcW w:w="1276" w:type="dxa"/>
            <w:vAlign w:val="bottom"/>
          </w:tcPr>
          <w:p w14:paraId="652F6455" w14:textId="4E319B1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14.004</w:t>
            </w:r>
          </w:p>
        </w:tc>
      </w:tr>
      <w:tr w:rsidR="001D2230" w:rsidRPr="00A82F44" w:rsidDel="00020392" w14:paraId="0FFBFA8C" w14:textId="6629065D" w:rsidTr="001F4EAF">
        <w:tc>
          <w:tcPr>
            <w:tcW w:w="3114" w:type="dxa"/>
            <w:vAlign w:val="bottom"/>
          </w:tcPr>
          <w:p w14:paraId="70B79F23" w14:textId="56235102"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Woensdrecht</w:t>
            </w:r>
          </w:p>
        </w:tc>
        <w:tc>
          <w:tcPr>
            <w:tcW w:w="1134" w:type="dxa"/>
            <w:tcBorders>
              <w:right w:val="single" w:sz="4" w:space="0" w:color="auto"/>
            </w:tcBorders>
            <w:vAlign w:val="bottom"/>
          </w:tcPr>
          <w:p w14:paraId="4F60F75A" w14:textId="36D589AC"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21.800</w:t>
            </w:r>
          </w:p>
        </w:tc>
        <w:tc>
          <w:tcPr>
            <w:tcW w:w="850" w:type="dxa"/>
            <w:tcBorders>
              <w:top w:val="nil"/>
              <w:left w:val="single" w:sz="4" w:space="0" w:color="auto"/>
              <w:bottom w:val="nil"/>
              <w:right w:val="single" w:sz="4" w:space="0" w:color="auto"/>
            </w:tcBorders>
          </w:tcPr>
          <w:p w14:paraId="0F4D648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2E81130" w14:textId="60173EBB"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Montfoort</w:t>
            </w:r>
          </w:p>
        </w:tc>
        <w:tc>
          <w:tcPr>
            <w:tcW w:w="1276" w:type="dxa"/>
            <w:vAlign w:val="bottom"/>
          </w:tcPr>
          <w:p w14:paraId="4EE616CB" w14:textId="76CE7E6C"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13.879</w:t>
            </w:r>
          </w:p>
        </w:tc>
      </w:tr>
      <w:tr w:rsidR="001D2230" w:rsidRPr="00A82F44" w:rsidDel="00020392" w14:paraId="4750D83B" w14:textId="6C0550FF" w:rsidTr="001F4EAF">
        <w:tc>
          <w:tcPr>
            <w:tcW w:w="3114" w:type="dxa"/>
            <w:vAlign w:val="bottom"/>
          </w:tcPr>
          <w:p w14:paraId="50C78461" w14:textId="21D61BF2"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Stede Broec</w:t>
            </w:r>
          </w:p>
        </w:tc>
        <w:tc>
          <w:tcPr>
            <w:tcW w:w="1134" w:type="dxa"/>
            <w:tcBorders>
              <w:right w:val="single" w:sz="4" w:space="0" w:color="auto"/>
            </w:tcBorders>
            <w:vAlign w:val="bottom"/>
          </w:tcPr>
          <w:p w14:paraId="112E6DEF" w14:textId="49C84B52"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21.670</w:t>
            </w:r>
          </w:p>
        </w:tc>
        <w:tc>
          <w:tcPr>
            <w:tcW w:w="850" w:type="dxa"/>
            <w:tcBorders>
              <w:top w:val="nil"/>
              <w:left w:val="single" w:sz="4" w:space="0" w:color="auto"/>
              <w:bottom w:val="nil"/>
              <w:right w:val="single" w:sz="4" w:space="0" w:color="auto"/>
            </w:tcBorders>
          </w:tcPr>
          <w:p w14:paraId="73B62A2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8D4B5AC" w14:textId="6AD4E40D"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Texel</w:t>
            </w:r>
          </w:p>
        </w:tc>
        <w:tc>
          <w:tcPr>
            <w:tcW w:w="1276" w:type="dxa"/>
            <w:vAlign w:val="bottom"/>
          </w:tcPr>
          <w:p w14:paraId="23012C04" w14:textId="043DB97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13.584</w:t>
            </w:r>
          </w:p>
        </w:tc>
      </w:tr>
      <w:tr w:rsidR="001D2230" w:rsidRPr="00A82F44" w:rsidDel="00020392" w14:paraId="5136B862" w14:textId="7F026626" w:rsidTr="001F4EAF">
        <w:tc>
          <w:tcPr>
            <w:tcW w:w="3114" w:type="dxa"/>
            <w:vAlign w:val="bottom"/>
          </w:tcPr>
          <w:p w14:paraId="03841CD7" w14:textId="51704271"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Zundert</w:t>
            </w:r>
          </w:p>
        </w:tc>
        <w:tc>
          <w:tcPr>
            <w:tcW w:w="1134" w:type="dxa"/>
            <w:tcBorders>
              <w:right w:val="single" w:sz="4" w:space="0" w:color="auto"/>
            </w:tcBorders>
            <w:vAlign w:val="bottom"/>
          </w:tcPr>
          <w:p w14:paraId="7E530991" w14:textId="78F2CF49"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21.525</w:t>
            </w:r>
          </w:p>
        </w:tc>
        <w:tc>
          <w:tcPr>
            <w:tcW w:w="850" w:type="dxa"/>
            <w:tcBorders>
              <w:top w:val="nil"/>
              <w:left w:val="single" w:sz="4" w:space="0" w:color="auto"/>
              <w:bottom w:val="nil"/>
              <w:right w:val="single" w:sz="4" w:space="0" w:color="auto"/>
            </w:tcBorders>
          </w:tcPr>
          <w:p w14:paraId="50530878"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312320A" w14:textId="4EFFDB1F"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Winsum</w:t>
            </w:r>
          </w:p>
        </w:tc>
        <w:tc>
          <w:tcPr>
            <w:tcW w:w="1276" w:type="dxa"/>
            <w:vAlign w:val="bottom"/>
          </w:tcPr>
          <w:p w14:paraId="1A15B1B3" w14:textId="48862182"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13.560</w:t>
            </w:r>
          </w:p>
        </w:tc>
      </w:tr>
      <w:tr w:rsidR="001D2230" w:rsidRPr="00A82F44" w:rsidDel="00020392" w14:paraId="1FFAE049" w14:textId="4D4ED719" w:rsidTr="001F4EAF">
        <w:tc>
          <w:tcPr>
            <w:tcW w:w="3114" w:type="dxa"/>
            <w:vAlign w:val="bottom"/>
          </w:tcPr>
          <w:p w14:paraId="3B4C6377" w14:textId="2A199215"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Geertruidenberg</w:t>
            </w:r>
          </w:p>
        </w:tc>
        <w:tc>
          <w:tcPr>
            <w:tcW w:w="1134" w:type="dxa"/>
            <w:tcBorders>
              <w:right w:val="single" w:sz="4" w:space="0" w:color="auto"/>
            </w:tcBorders>
            <w:vAlign w:val="bottom"/>
          </w:tcPr>
          <w:p w14:paraId="7C909A3A" w14:textId="2F8E8F6C"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21.517</w:t>
            </w:r>
          </w:p>
        </w:tc>
        <w:tc>
          <w:tcPr>
            <w:tcW w:w="850" w:type="dxa"/>
            <w:tcBorders>
              <w:top w:val="nil"/>
              <w:left w:val="single" w:sz="4" w:space="0" w:color="auto"/>
              <w:bottom w:val="nil"/>
              <w:right w:val="single" w:sz="4" w:space="0" w:color="auto"/>
            </w:tcBorders>
          </w:tcPr>
          <w:p w14:paraId="5F8F36EB"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7406E9EC" w14:textId="5CC04B9F"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Uitgeest</w:t>
            </w:r>
          </w:p>
        </w:tc>
        <w:tc>
          <w:tcPr>
            <w:tcW w:w="1276" w:type="dxa"/>
            <w:vAlign w:val="bottom"/>
          </w:tcPr>
          <w:p w14:paraId="649EC753" w14:textId="5821F2F8"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13.520</w:t>
            </w:r>
          </w:p>
        </w:tc>
      </w:tr>
      <w:tr w:rsidR="001D2230" w:rsidRPr="00A82F44" w:rsidDel="00020392" w14:paraId="05702779" w14:textId="3A51B4E9" w:rsidTr="001F4EAF">
        <w:tc>
          <w:tcPr>
            <w:tcW w:w="3114" w:type="dxa"/>
            <w:vAlign w:val="bottom"/>
          </w:tcPr>
          <w:p w14:paraId="767B09E9" w14:textId="336F75DF"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Bunschoten</w:t>
            </w:r>
          </w:p>
        </w:tc>
        <w:tc>
          <w:tcPr>
            <w:tcW w:w="1134" w:type="dxa"/>
            <w:tcBorders>
              <w:right w:val="single" w:sz="4" w:space="0" w:color="auto"/>
            </w:tcBorders>
            <w:vAlign w:val="bottom"/>
          </w:tcPr>
          <w:p w14:paraId="69383517" w14:textId="14FB84D1"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21.266</w:t>
            </w:r>
          </w:p>
        </w:tc>
        <w:tc>
          <w:tcPr>
            <w:tcW w:w="850" w:type="dxa"/>
            <w:tcBorders>
              <w:top w:val="nil"/>
              <w:left w:val="single" w:sz="4" w:space="0" w:color="auto"/>
              <w:bottom w:val="nil"/>
              <w:right w:val="single" w:sz="4" w:space="0" w:color="auto"/>
            </w:tcBorders>
          </w:tcPr>
          <w:p w14:paraId="2A07604D"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3EB83F8" w14:textId="2972F6A0"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Ouder-Amstel</w:t>
            </w:r>
          </w:p>
        </w:tc>
        <w:tc>
          <w:tcPr>
            <w:tcW w:w="1276" w:type="dxa"/>
            <w:vAlign w:val="bottom"/>
          </w:tcPr>
          <w:p w14:paraId="6B962EDA" w14:textId="3A6C2C7F"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13.496</w:t>
            </w:r>
          </w:p>
        </w:tc>
      </w:tr>
      <w:tr w:rsidR="001D2230" w:rsidRPr="00A82F44" w:rsidDel="00020392" w14:paraId="50FFD228" w14:textId="7B9043B9" w:rsidTr="001F4EAF">
        <w:tc>
          <w:tcPr>
            <w:tcW w:w="3114" w:type="dxa"/>
            <w:vAlign w:val="bottom"/>
          </w:tcPr>
          <w:p w14:paraId="3AA70AEC" w14:textId="6121EAE3"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Tubbergen</w:t>
            </w:r>
          </w:p>
        </w:tc>
        <w:tc>
          <w:tcPr>
            <w:tcW w:w="1134" w:type="dxa"/>
            <w:tcBorders>
              <w:right w:val="single" w:sz="4" w:space="0" w:color="auto"/>
            </w:tcBorders>
            <w:vAlign w:val="bottom"/>
          </w:tcPr>
          <w:p w14:paraId="355AE1E4" w14:textId="27FD346E"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21.213</w:t>
            </w:r>
          </w:p>
        </w:tc>
        <w:tc>
          <w:tcPr>
            <w:tcW w:w="850" w:type="dxa"/>
            <w:tcBorders>
              <w:top w:val="nil"/>
              <w:left w:val="single" w:sz="4" w:space="0" w:color="auto"/>
              <w:bottom w:val="nil"/>
              <w:right w:val="single" w:sz="4" w:space="0" w:color="auto"/>
            </w:tcBorders>
          </w:tcPr>
          <w:p w14:paraId="1F79215F"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999B28E" w14:textId="62F3CBD7"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Beesel</w:t>
            </w:r>
          </w:p>
        </w:tc>
        <w:tc>
          <w:tcPr>
            <w:tcW w:w="1276" w:type="dxa"/>
            <w:vAlign w:val="bottom"/>
          </w:tcPr>
          <w:p w14:paraId="68830B03" w14:textId="3DDFF0CA"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13.444</w:t>
            </w:r>
          </w:p>
        </w:tc>
      </w:tr>
      <w:tr w:rsidR="001D2230" w:rsidRPr="00A82F44" w14:paraId="3DD81436" w14:textId="064A6735" w:rsidTr="001F4EAF">
        <w:tc>
          <w:tcPr>
            <w:tcW w:w="3114" w:type="dxa"/>
            <w:vAlign w:val="bottom"/>
          </w:tcPr>
          <w:p w14:paraId="012E19FC" w14:textId="50D2DE84"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Leerdam</w:t>
            </w:r>
          </w:p>
        </w:tc>
        <w:tc>
          <w:tcPr>
            <w:tcW w:w="1134" w:type="dxa"/>
            <w:tcBorders>
              <w:right w:val="single" w:sz="4" w:space="0" w:color="auto"/>
            </w:tcBorders>
            <w:vAlign w:val="bottom"/>
          </w:tcPr>
          <w:p w14:paraId="60A776AB" w14:textId="2A7003E6"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21.030</w:t>
            </w:r>
          </w:p>
        </w:tc>
        <w:tc>
          <w:tcPr>
            <w:tcW w:w="850" w:type="dxa"/>
            <w:tcBorders>
              <w:top w:val="nil"/>
              <w:left w:val="single" w:sz="4" w:space="0" w:color="auto"/>
              <w:bottom w:val="nil"/>
              <w:right w:val="single" w:sz="4" w:space="0" w:color="auto"/>
            </w:tcBorders>
          </w:tcPr>
          <w:p w14:paraId="38B097C5"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9AD8D2F" w14:textId="53254E9F"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Aalburg</w:t>
            </w:r>
          </w:p>
        </w:tc>
        <w:tc>
          <w:tcPr>
            <w:tcW w:w="1276" w:type="dxa"/>
            <w:vAlign w:val="bottom"/>
          </w:tcPr>
          <w:p w14:paraId="6F660C0E" w14:textId="5946106A"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13.153</w:t>
            </w:r>
          </w:p>
        </w:tc>
      </w:tr>
      <w:tr w:rsidR="001D2230" w:rsidRPr="00A82F44" w:rsidDel="00020392" w14:paraId="35196045" w14:textId="38E970F1" w:rsidTr="001F4EAF">
        <w:tc>
          <w:tcPr>
            <w:tcW w:w="3114" w:type="dxa"/>
            <w:vAlign w:val="bottom"/>
          </w:tcPr>
          <w:p w14:paraId="258C2A25" w14:textId="0371B421"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Brummen</w:t>
            </w:r>
          </w:p>
        </w:tc>
        <w:tc>
          <w:tcPr>
            <w:tcW w:w="1134" w:type="dxa"/>
            <w:tcBorders>
              <w:right w:val="single" w:sz="4" w:space="0" w:color="auto"/>
            </w:tcBorders>
            <w:vAlign w:val="bottom"/>
          </w:tcPr>
          <w:p w14:paraId="0D398EB5" w14:textId="579BBF05"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20.771</w:t>
            </w:r>
          </w:p>
        </w:tc>
        <w:tc>
          <w:tcPr>
            <w:tcW w:w="850" w:type="dxa"/>
            <w:tcBorders>
              <w:top w:val="nil"/>
              <w:left w:val="single" w:sz="4" w:space="0" w:color="auto"/>
              <w:bottom w:val="nil"/>
              <w:right w:val="single" w:sz="4" w:space="0" w:color="auto"/>
            </w:tcBorders>
          </w:tcPr>
          <w:p w14:paraId="4C38966C"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DB92410" w14:textId="6FF08680"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Bergen (L.)</w:t>
            </w:r>
          </w:p>
        </w:tc>
        <w:tc>
          <w:tcPr>
            <w:tcW w:w="1276" w:type="dxa"/>
            <w:vAlign w:val="bottom"/>
          </w:tcPr>
          <w:p w14:paraId="6E9EB121" w14:textId="7964CE1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13.106</w:t>
            </w:r>
          </w:p>
        </w:tc>
      </w:tr>
      <w:tr w:rsidR="001D2230" w:rsidRPr="00A82F44" w:rsidDel="00020392" w14:paraId="677CFBE4" w14:textId="58FE2830" w:rsidTr="001F4EAF">
        <w:tc>
          <w:tcPr>
            <w:tcW w:w="3114" w:type="dxa"/>
            <w:vAlign w:val="bottom"/>
          </w:tcPr>
          <w:p w14:paraId="298EFD93" w14:textId="67AB828D"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Roerdalen</w:t>
            </w:r>
          </w:p>
        </w:tc>
        <w:tc>
          <w:tcPr>
            <w:tcW w:w="1134" w:type="dxa"/>
            <w:tcBorders>
              <w:right w:val="single" w:sz="4" w:space="0" w:color="auto"/>
            </w:tcBorders>
            <w:vAlign w:val="bottom"/>
          </w:tcPr>
          <w:p w14:paraId="6DA2C751" w14:textId="70F8B517"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20.728</w:t>
            </w:r>
          </w:p>
        </w:tc>
        <w:tc>
          <w:tcPr>
            <w:tcW w:w="850" w:type="dxa"/>
            <w:tcBorders>
              <w:top w:val="nil"/>
              <w:left w:val="single" w:sz="4" w:space="0" w:color="auto"/>
              <w:bottom w:val="nil"/>
              <w:right w:val="single" w:sz="4" w:space="0" w:color="auto"/>
            </w:tcBorders>
          </w:tcPr>
          <w:p w14:paraId="4D687236"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9B808C3" w14:textId="2B433048"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Reusel-De Mierden</w:t>
            </w:r>
          </w:p>
        </w:tc>
        <w:tc>
          <w:tcPr>
            <w:tcW w:w="1276" w:type="dxa"/>
            <w:vAlign w:val="bottom"/>
          </w:tcPr>
          <w:p w14:paraId="2958942D" w14:textId="4BA01199"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13.040</w:t>
            </w:r>
          </w:p>
        </w:tc>
      </w:tr>
      <w:tr w:rsidR="001D2230" w:rsidRPr="00A82F44" w:rsidDel="00020392" w14:paraId="65B8B9A5" w14:textId="46395AEA" w:rsidTr="001F4EAF">
        <w:tc>
          <w:tcPr>
            <w:tcW w:w="3114" w:type="dxa"/>
            <w:vAlign w:val="bottom"/>
          </w:tcPr>
          <w:p w14:paraId="40D846C6" w14:textId="0DFB408C"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Urk</w:t>
            </w:r>
          </w:p>
        </w:tc>
        <w:tc>
          <w:tcPr>
            <w:tcW w:w="1134" w:type="dxa"/>
            <w:tcBorders>
              <w:right w:val="single" w:sz="4" w:space="0" w:color="auto"/>
            </w:tcBorders>
            <w:vAlign w:val="bottom"/>
          </w:tcPr>
          <w:p w14:paraId="441FF7D1" w14:textId="7E93336C"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20.524</w:t>
            </w:r>
          </w:p>
        </w:tc>
        <w:tc>
          <w:tcPr>
            <w:tcW w:w="850" w:type="dxa"/>
            <w:tcBorders>
              <w:top w:val="nil"/>
              <w:left w:val="single" w:sz="4" w:space="0" w:color="auto"/>
              <w:bottom w:val="nil"/>
              <w:right w:val="single" w:sz="4" w:space="0" w:color="auto"/>
            </w:tcBorders>
          </w:tcPr>
          <w:p w14:paraId="7FCADC3D"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3478B6F" w14:textId="56CFF372"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Woudenberg</w:t>
            </w:r>
          </w:p>
        </w:tc>
        <w:tc>
          <w:tcPr>
            <w:tcW w:w="1276" w:type="dxa"/>
            <w:vAlign w:val="bottom"/>
          </w:tcPr>
          <w:p w14:paraId="2161914F" w14:textId="02BB469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13.021</w:t>
            </w:r>
          </w:p>
        </w:tc>
      </w:tr>
      <w:tr w:rsidR="001D2230" w:rsidRPr="00A82F44" w:rsidDel="00020392" w14:paraId="60BE4EB2" w14:textId="3710566C" w:rsidTr="001F4EAF">
        <w:tc>
          <w:tcPr>
            <w:tcW w:w="3114" w:type="dxa"/>
            <w:vAlign w:val="bottom"/>
          </w:tcPr>
          <w:p w14:paraId="7AB6D165" w14:textId="5445D9E3"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Cranendonck</w:t>
            </w:r>
          </w:p>
        </w:tc>
        <w:tc>
          <w:tcPr>
            <w:tcW w:w="1134" w:type="dxa"/>
            <w:tcBorders>
              <w:right w:val="single" w:sz="4" w:space="0" w:color="auto"/>
            </w:tcBorders>
            <w:vAlign w:val="bottom"/>
          </w:tcPr>
          <w:p w14:paraId="528C0374" w14:textId="3E5D7CE6"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20.336</w:t>
            </w:r>
          </w:p>
        </w:tc>
        <w:tc>
          <w:tcPr>
            <w:tcW w:w="850" w:type="dxa"/>
            <w:tcBorders>
              <w:top w:val="nil"/>
              <w:left w:val="single" w:sz="4" w:space="0" w:color="auto"/>
              <w:bottom w:val="nil"/>
              <w:right w:val="single" w:sz="4" w:space="0" w:color="auto"/>
            </w:tcBorders>
          </w:tcPr>
          <w:p w14:paraId="7B9AC13C"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8A15521" w14:textId="658FD117"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Schinnen</w:t>
            </w:r>
          </w:p>
        </w:tc>
        <w:tc>
          <w:tcPr>
            <w:tcW w:w="1276" w:type="dxa"/>
            <w:vAlign w:val="bottom"/>
          </w:tcPr>
          <w:p w14:paraId="08D03518" w14:textId="59554F13"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12.911</w:t>
            </w:r>
          </w:p>
        </w:tc>
      </w:tr>
      <w:tr w:rsidR="001D2230" w:rsidRPr="00A82F44" w:rsidDel="00020392" w14:paraId="3F5B0EB1" w14:textId="3691949D" w:rsidTr="001F4EAF">
        <w:tc>
          <w:tcPr>
            <w:tcW w:w="3114" w:type="dxa"/>
            <w:vAlign w:val="bottom"/>
          </w:tcPr>
          <w:p w14:paraId="7FDDDB4D" w14:textId="70883904"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Bladel</w:t>
            </w:r>
          </w:p>
        </w:tc>
        <w:tc>
          <w:tcPr>
            <w:tcW w:w="1134" w:type="dxa"/>
            <w:tcBorders>
              <w:right w:val="single" w:sz="4" w:space="0" w:color="auto"/>
            </w:tcBorders>
            <w:vAlign w:val="bottom"/>
          </w:tcPr>
          <w:p w14:paraId="7D33149A" w14:textId="41BC8F37"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20.144</w:t>
            </w:r>
          </w:p>
        </w:tc>
        <w:tc>
          <w:tcPr>
            <w:tcW w:w="850" w:type="dxa"/>
            <w:tcBorders>
              <w:top w:val="nil"/>
              <w:left w:val="single" w:sz="4" w:space="0" w:color="auto"/>
              <w:bottom w:val="nil"/>
              <w:right w:val="single" w:sz="4" w:space="0" w:color="auto"/>
            </w:tcBorders>
          </w:tcPr>
          <w:p w14:paraId="7FA318DA"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46E18F4" w14:textId="38C77614"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Kollumerland en Nieuwkruisland</w:t>
            </w:r>
          </w:p>
        </w:tc>
        <w:tc>
          <w:tcPr>
            <w:tcW w:w="1276" w:type="dxa"/>
            <w:vAlign w:val="bottom"/>
          </w:tcPr>
          <w:p w14:paraId="09FF1C09" w14:textId="57099F80"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12.827</w:t>
            </w:r>
          </w:p>
        </w:tc>
      </w:tr>
      <w:tr w:rsidR="001D2230" w:rsidRPr="00A82F44" w:rsidDel="00020392" w14:paraId="1E21A167" w14:textId="1AE3464F" w:rsidTr="001F4EAF">
        <w:tc>
          <w:tcPr>
            <w:tcW w:w="3114" w:type="dxa"/>
            <w:vAlign w:val="bottom"/>
          </w:tcPr>
          <w:p w14:paraId="234F78C4" w14:textId="40D3470B"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Alblasserdam</w:t>
            </w:r>
          </w:p>
        </w:tc>
        <w:tc>
          <w:tcPr>
            <w:tcW w:w="1134" w:type="dxa"/>
            <w:tcBorders>
              <w:right w:val="single" w:sz="4" w:space="0" w:color="auto"/>
            </w:tcBorders>
            <w:vAlign w:val="bottom"/>
          </w:tcPr>
          <w:p w14:paraId="3AD8B039" w14:textId="373FECF4"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20.014</w:t>
            </w:r>
          </w:p>
        </w:tc>
        <w:tc>
          <w:tcPr>
            <w:tcW w:w="850" w:type="dxa"/>
            <w:tcBorders>
              <w:top w:val="nil"/>
              <w:left w:val="single" w:sz="4" w:space="0" w:color="auto"/>
              <w:bottom w:val="nil"/>
              <w:right w:val="single" w:sz="4" w:space="0" w:color="auto"/>
            </w:tcBorders>
          </w:tcPr>
          <w:p w14:paraId="4A4E0CA1"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9BB9418" w14:textId="2738E138"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Cromstrijen</w:t>
            </w:r>
          </w:p>
        </w:tc>
        <w:tc>
          <w:tcPr>
            <w:tcW w:w="1276" w:type="dxa"/>
            <w:vAlign w:val="bottom"/>
          </w:tcPr>
          <w:p w14:paraId="1C0D11A7" w14:textId="4C24F48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12.826</w:t>
            </w:r>
          </w:p>
        </w:tc>
      </w:tr>
      <w:tr w:rsidR="001D2230" w:rsidRPr="00A82F44" w:rsidDel="00020392" w14:paraId="5E0E9EAB" w14:textId="3C6AFC0D" w:rsidTr="001F4EAF">
        <w:tc>
          <w:tcPr>
            <w:tcW w:w="3114" w:type="dxa"/>
            <w:vAlign w:val="bottom"/>
          </w:tcPr>
          <w:p w14:paraId="0B39B002" w14:textId="7B0AE1E3"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Vianen</w:t>
            </w:r>
          </w:p>
        </w:tc>
        <w:tc>
          <w:tcPr>
            <w:tcW w:w="1134" w:type="dxa"/>
            <w:tcBorders>
              <w:right w:val="single" w:sz="4" w:space="0" w:color="auto"/>
            </w:tcBorders>
            <w:vAlign w:val="bottom"/>
          </w:tcPr>
          <w:p w14:paraId="3F21EA0F" w14:textId="19EC8162"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19.967</w:t>
            </w:r>
          </w:p>
        </w:tc>
        <w:tc>
          <w:tcPr>
            <w:tcW w:w="850" w:type="dxa"/>
            <w:tcBorders>
              <w:top w:val="nil"/>
              <w:left w:val="single" w:sz="4" w:space="0" w:color="auto"/>
              <w:bottom w:val="nil"/>
              <w:right w:val="single" w:sz="4" w:space="0" w:color="auto"/>
            </w:tcBorders>
          </w:tcPr>
          <w:p w14:paraId="5E0CCE98"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9ECA7A8" w14:textId="40C53742"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Kapelle</w:t>
            </w:r>
          </w:p>
        </w:tc>
        <w:tc>
          <w:tcPr>
            <w:tcW w:w="1276" w:type="dxa"/>
            <w:vAlign w:val="bottom"/>
          </w:tcPr>
          <w:p w14:paraId="6F544407" w14:textId="68E5A78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12.720</w:t>
            </w:r>
          </w:p>
        </w:tc>
      </w:tr>
      <w:tr w:rsidR="001D2230" w:rsidRPr="00A82F44" w:rsidDel="00020392" w14:paraId="37AF1088" w14:textId="0EC2C16C" w:rsidTr="001F4EAF">
        <w:tc>
          <w:tcPr>
            <w:tcW w:w="3114" w:type="dxa"/>
            <w:vAlign w:val="bottom"/>
          </w:tcPr>
          <w:p w14:paraId="71E9DBFC" w14:textId="4C0680EC"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Haren</w:t>
            </w:r>
          </w:p>
        </w:tc>
        <w:tc>
          <w:tcPr>
            <w:tcW w:w="1134" w:type="dxa"/>
            <w:tcBorders>
              <w:right w:val="single" w:sz="4" w:space="0" w:color="auto"/>
            </w:tcBorders>
            <w:vAlign w:val="bottom"/>
          </w:tcPr>
          <w:p w14:paraId="33A958E5" w14:textId="45BE0018"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19.860</w:t>
            </w:r>
          </w:p>
        </w:tc>
        <w:tc>
          <w:tcPr>
            <w:tcW w:w="850" w:type="dxa"/>
            <w:tcBorders>
              <w:top w:val="nil"/>
              <w:left w:val="single" w:sz="4" w:space="0" w:color="auto"/>
              <w:bottom w:val="nil"/>
              <w:right w:val="single" w:sz="4" w:space="0" w:color="auto"/>
            </w:tcBorders>
          </w:tcPr>
          <w:p w14:paraId="3EDF2E1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1AD125D" w14:textId="4D57F979"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Grave</w:t>
            </w:r>
          </w:p>
        </w:tc>
        <w:tc>
          <w:tcPr>
            <w:tcW w:w="1276" w:type="dxa"/>
            <w:vAlign w:val="bottom"/>
          </w:tcPr>
          <w:p w14:paraId="60830FE5" w14:textId="430A693A"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12.419</w:t>
            </w:r>
          </w:p>
        </w:tc>
      </w:tr>
      <w:tr w:rsidR="001D2230" w:rsidRPr="00A82F44" w:rsidDel="00020392" w14:paraId="3BD4E900" w14:textId="1F059EDB" w:rsidTr="001F4EAF">
        <w:tc>
          <w:tcPr>
            <w:tcW w:w="3114" w:type="dxa"/>
            <w:vAlign w:val="bottom"/>
          </w:tcPr>
          <w:p w14:paraId="5219F3DF" w14:textId="6AAAE032"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Rhenen</w:t>
            </w:r>
          </w:p>
        </w:tc>
        <w:tc>
          <w:tcPr>
            <w:tcW w:w="1134" w:type="dxa"/>
            <w:tcBorders>
              <w:right w:val="single" w:sz="4" w:space="0" w:color="auto"/>
            </w:tcBorders>
            <w:vAlign w:val="bottom"/>
          </w:tcPr>
          <w:p w14:paraId="48AD80E9" w14:textId="6112A0D7"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19.816</w:t>
            </w:r>
          </w:p>
        </w:tc>
        <w:tc>
          <w:tcPr>
            <w:tcW w:w="850" w:type="dxa"/>
            <w:tcBorders>
              <w:top w:val="nil"/>
              <w:left w:val="single" w:sz="4" w:space="0" w:color="auto"/>
              <w:bottom w:val="nil"/>
              <w:right w:val="single" w:sz="4" w:space="0" w:color="auto"/>
            </w:tcBorders>
          </w:tcPr>
          <w:p w14:paraId="24ED93DB"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4F3DB00" w14:textId="0173C0D9"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Neerijnen</w:t>
            </w:r>
          </w:p>
        </w:tc>
        <w:tc>
          <w:tcPr>
            <w:tcW w:w="1276" w:type="dxa"/>
            <w:vAlign w:val="bottom"/>
          </w:tcPr>
          <w:p w14:paraId="35AC0928" w14:textId="50B9F21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12.397</w:t>
            </w:r>
          </w:p>
        </w:tc>
      </w:tr>
      <w:tr w:rsidR="001D2230" w:rsidRPr="00A82F44" w:rsidDel="00020392" w14:paraId="74D619DA" w14:textId="23E815F4" w:rsidTr="001F4EAF">
        <w:tc>
          <w:tcPr>
            <w:tcW w:w="3114" w:type="dxa"/>
            <w:vAlign w:val="bottom"/>
          </w:tcPr>
          <w:p w14:paraId="71FB8940" w14:textId="79C9BF25"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Leek</w:t>
            </w:r>
          </w:p>
        </w:tc>
        <w:tc>
          <w:tcPr>
            <w:tcW w:w="1134" w:type="dxa"/>
            <w:tcBorders>
              <w:right w:val="single" w:sz="4" w:space="0" w:color="auto"/>
            </w:tcBorders>
            <w:vAlign w:val="bottom"/>
          </w:tcPr>
          <w:p w14:paraId="59CD5DCD" w14:textId="72DEE8C8"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19.669</w:t>
            </w:r>
          </w:p>
        </w:tc>
        <w:tc>
          <w:tcPr>
            <w:tcW w:w="850" w:type="dxa"/>
            <w:tcBorders>
              <w:top w:val="nil"/>
              <w:left w:val="single" w:sz="4" w:space="0" w:color="auto"/>
              <w:bottom w:val="nil"/>
              <w:right w:val="single" w:sz="4" w:space="0" w:color="auto"/>
            </w:tcBorders>
          </w:tcPr>
          <w:p w14:paraId="4D73464B"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97B8308" w14:textId="08892B1C"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Voerendaal</w:t>
            </w:r>
          </w:p>
        </w:tc>
        <w:tc>
          <w:tcPr>
            <w:tcW w:w="1276" w:type="dxa"/>
            <w:vAlign w:val="bottom"/>
          </w:tcPr>
          <w:p w14:paraId="199F03FD" w14:textId="11478C7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12.390</w:t>
            </w:r>
          </w:p>
        </w:tc>
      </w:tr>
      <w:tr w:rsidR="001D2230" w:rsidRPr="00A82F44" w14:paraId="22657F27" w14:textId="0468CC4B" w:rsidTr="001F4EAF">
        <w:tc>
          <w:tcPr>
            <w:tcW w:w="3114" w:type="dxa"/>
            <w:vAlign w:val="bottom"/>
          </w:tcPr>
          <w:p w14:paraId="54AAB768" w14:textId="2CF3A6AA"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Drechterland</w:t>
            </w:r>
          </w:p>
        </w:tc>
        <w:tc>
          <w:tcPr>
            <w:tcW w:w="1134" w:type="dxa"/>
            <w:tcBorders>
              <w:right w:val="single" w:sz="4" w:space="0" w:color="auto"/>
            </w:tcBorders>
            <w:vAlign w:val="bottom"/>
          </w:tcPr>
          <w:p w14:paraId="344AEA52" w14:textId="6DC3709B"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19.440</w:t>
            </w:r>
          </w:p>
        </w:tc>
        <w:tc>
          <w:tcPr>
            <w:tcW w:w="850" w:type="dxa"/>
            <w:tcBorders>
              <w:top w:val="nil"/>
              <w:left w:val="single" w:sz="4" w:space="0" w:color="auto"/>
              <w:bottom w:val="nil"/>
              <w:right w:val="single" w:sz="4" w:space="0" w:color="auto"/>
            </w:tcBorders>
          </w:tcPr>
          <w:p w14:paraId="2D0270CB"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800F6EA" w14:textId="00E39888"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Pekela</w:t>
            </w:r>
          </w:p>
        </w:tc>
        <w:tc>
          <w:tcPr>
            <w:tcW w:w="1276" w:type="dxa"/>
            <w:vAlign w:val="bottom"/>
          </w:tcPr>
          <w:p w14:paraId="43720262" w14:textId="365F45D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12.245</w:t>
            </w:r>
          </w:p>
        </w:tc>
      </w:tr>
      <w:tr w:rsidR="001D2230" w:rsidRPr="00A82F44" w:rsidDel="00020392" w14:paraId="520D2128" w14:textId="07D238BB" w:rsidTr="001F4EAF">
        <w:tc>
          <w:tcPr>
            <w:tcW w:w="3114" w:type="dxa"/>
            <w:vAlign w:val="bottom"/>
          </w:tcPr>
          <w:p w14:paraId="2ACBC7E5" w14:textId="501244D5"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Midden-Delfland</w:t>
            </w:r>
          </w:p>
        </w:tc>
        <w:tc>
          <w:tcPr>
            <w:tcW w:w="1134" w:type="dxa"/>
            <w:tcBorders>
              <w:right w:val="single" w:sz="4" w:space="0" w:color="auto"/>
            </w:tcBorders>
            <w:vAlign w:val="bottom"/>
          </w:tcPr>
          <w:p w14:paraId="66C07607" w14:textId="30D23312"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19.338</w:t>
            </w:r>
          </w:p>
        </w:tc>
        <w:tc>
          <w:tcPr>
            <w:tcW w:w="850" w:type="dxa"/>
            <w:tcBorders>
              <w:top w:val="nil"/>
              <w:left w:val="single" w:sz="4" w:space="0" w:color="auto"/>
              <w:bottom w:val="nil"/>
              <w:right w:val="single" w:sz="4" w:space="0" w:color="auto"/>
            </w:tcBorders>
          </w:tcPr>
          <w:p w14:paraId="14F363DF"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1AD731F" w14:textId="000717EF"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Hattem</w:t>
            </w:r>
          </w:p>
        </w:tc>
        <w:tc>
          <w:tcPr>
            <w:tcW w:w="1276" w:type="dxa"/>
            <w:vAlign w:val="bottom"/>
          </w:tcPr>
          <w:p w14:paraId="26D70A38" w14:textId="2B2DEE10"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12.154</w:t>
            </w:r>
          </w:p>
        </w:tc>
      </w:tr>
      <w:tr w:rsidR="001D2230" w:rsidRPr="00A82F44" w:rsidDel="00020392" w14:paraId="2EC25860" w14:textId="22AFC73C" w:rsidTr="001F4EAF">
        <w:tc>
          <w:tcPr>
            <w:tcW w:w="3114" w:type="dxa"/>
            <w:vAlign w:val="bottom"/>
          </w:tcPr>
          <w:p w14:paraId="5CBDC9C2" w14:textId="0EAE7E06"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Westerveld</w:t>
            </w:r>
          </w:p>
        </w:tc>
        <w:tc>
          <w:tcPr>
            <w:tcW w:w="1134" w:type="dxa"/>
            <w:tcBorders>
              <w:right w:val="single" w:sz="4" w:space="0" w:color="auto"/>
            </w:tcBorders>
            <w:vAlign w:val="bottom"/>
          </w:tcPr>
          <w:p w14:paraId="77F1EEB1" w14:textId="1CF23C11"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19.152</w:t>
            </w:r>
          </w:p>
        </w:tc>
        <w:tc>
          <w:tcPr>
            <w:tcW w:w="850" w:type="dxa"/>
            <w:tcBorders>
              <w:top w:val="nil"/>
              <w:left w:val="single" w:sz="4" w:space="0" w:color="auto"/>
              <w:bottom w:val="nil"/>
              <w:right w:val="single" w:sz="4" w:space="0" w:color="auto"/>
            </w:tcBorders>
          </w:tcPr>
          <w:p w14:paraId="55F9B1C2"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86FC1B0" w14:textId="1C12A52C"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Grootegast</w:t>
            </w:r>
          </w:p>
        </w:tc>
        <w:tc>
          <w:tcPr>
            <w:tcW w:w="1276" w:type="dxa"/>
            <w:vAlign w:val="bottom"/>
          </w:tcPr>
          <w:p w14:paraId="4C7B07D0" w14:textId="1257436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12.143</w:t>
            </w:r>
          </w:p>
        </w:tc>
      </w:tr>
      <w:tr w:rsidR="001D2230" w:rsidRPr="00A82F44" w:rsidDel="00020392" w14:paraId="1467DAFE" w14:textId="26E78730" w:rsidTr="001F4EAF">
        <w:tc>
          <w:tcPr>
            <w:tcW w:w="3114" w:type="dxa"/>
            <w:vAlign w:val="bottom"/>
          </w:tcPr>
          <w:p w14:paraId="70C522F4" w14:textId="40D8E799"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Weesp</w:t>
            </w:r>
          </w:p>
        </w:tc>
        <w:tc>
          <w:tcPr>
            <w:tcW w:w="1134" w:type="dxa"/>
            <w:tcBorders>
              <w:right w:val="single" w:sz="4" w:space="0" w:color="auto"/>
            </w:tcBorders>
            <w:vAlign w:val="bottom"/>
          </w:tcPr>
          <w:p w14:paraId="55DAE0CD" w14:textId="2672B392"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19.147</w:t>
            </w:r>
          </w:p>
        </w:tc>
        <w:tc>
          <w:tcPr>
            <w:tcW w:w="850" w:type="dxa"/>
            <w:tcBorders>
              <w:top w:val="nil"/>
              <w:left w:val="single" w:sz="4" w:space="0" w:color="auto"/>
              <w:bottom w:val="nil"/>
              <w:right w:val="single" w:sz="4" w:space="0" w:color="auto"/>
            </w:tcBorders>
          </w:tcPr>
          <w:p w14:paraId="1CBDEB7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2CCC1AA" w14:textId="38C2A08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Appingedam</w:t>
            </w:r>
          </w:p>
        </w:tc>
        <w:tc>
          <w:tcPr>
            <w:tcW w:w="1276" w:type="dxa"/>
            <w:vAlign w:val="bottom"/>
          </w:tcPr>
          <w:p w14:paraId="1B3A0100" w14:textId="1D949B5B"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11.801</w:t>
            </w:r>
          </w:p>
        </w:tc>
      </w:tr>
      <w:tr w:rsidR="001D2230" w:rsidRPr="00A82F44" w:rsidDel="00020392" w14:paraId="6ACAE54A" w14:textId="1B451832" w:rsidTr="001F4EAF">
        <w:tc>
          <w:tcPr>
            <w:tcW w:w="3114" w:type="dxa"/>
            <w:vAlign w:val="bottom"/>
          </w:tcPr>
          <w:p w14:paraId="6F490089" w14:textId="048391B1"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Someren</w:t>
            </w:r>
          </w:p>
        </w:tc>
        <w:tc>
          <w:tcPr>
            <w:tcW w:w="1134" w:type="dxa"/>
            <w:tcBorders>
              <w:right w:val="single" w:sz="4" w:space="0" w:color="auto"/>
            </w:tcBorders>
            <w:vAlign w:val="bottom"/>
          </w:tcPr>
          <w:p w14:paraId="5EA685CC" w14:textId="730A228E"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19.120</w:t>
            </w:r>
          </w:p>
        </w:tc>
        <w:tc>
          <w:tcPr>
            <w:tcW w:w="850" w:type="dxa"/>
            <w:tcBorders>
              <w:top w:val="nil"/>
              <w:left w:val="single" w:sz="4" w:space="0" w:color="auto"/>
              <w:bottom w:val="nil"/>
              <w:right w:val="single" w:sz="4" w:space="0" w:color="auto"/>
            </w:tcBorders>
          </w:tcPr>
          <w:p w14:paraId="0617E23E"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7658F70" w14:textId="6918BCC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Sint Anthonis</w:t>
            </w:r>
          </w:p>
        </w:tc>
        <w:tc>
          <w:tcPr>
            <w:tcW w:w="1276" w:type="dxa"/>
            <w:vAlign w:val="bottom"/>
          </w:tcPr>
          <w:p w14:paraId="44BDFCAC" w14:textId="750E6259"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11.577</w:t>
            </w:r>
          </w:p>
        </w:tc>
      </w:tr>
      <w:tr w:rsidR="001D2230" w:rsidRPr="00A82F44" w:rsidDel="00020392" w14:paraId="56A6CAC9" w14:textId="47932967" w:rsidTr="001F4EAF">
        <w:tc>
          <w:tcPr>
            <w:tcW w:w="3114" w:type="dxa"/>
            <w:vAlign w:val="bottom"/>
          </w:tcPr>
          <w:p w14:paraId="04CB295E" w14:textId="745E8728"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Meerssen</w:t>
            </w:r>
          </w:p>
        </w:tc>
        <w:tc>
          <w:tcPr>
            <w:tcW w:w="1134" w:type="dxa"/>
            <w:tcBorders>
              <w:right w:val="single" w:sz="4" w:space="0" w:color="auto"/>
            </w:tcBorders>
            <w:vAlign w:val="bottom"/>
          </w:tcPr>
          <w:p w14:paraId="00FEBAC4" w14:textId="355CE19B"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19.039</w:t>
            </w:r>
          </w:p>
        </w:tc>
        <w:tc>
          <w:tcPr>
            <w:tcW w:w="850" w:type="dxa"/>
            <w:tcBorders>
              <w:top w:val="nil"/>
              <w:left w:val="single" w:sz="4" w:space="0" w:color="auto"/>
              <w:bottom w:val="nil"/>
              <w:right w:val="single" w:sz="4" w:space="0" w:color="auto"/>
            </w:tcBorders>
          </w:tcPr>
          <w:p w14:paraId="3DA371D2"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87D0878" w14:textId="43DFE48C"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Opmeer</w:t>
            </w:r>
          </w:p>
        </w:tc>
        <w:tc>
          <w:tcPr>
            <w:tcW w:w="1276" w:type="dxa"/>
            <w:vAlign w:val="bottom"/>
          </w:tcPr>
          <w:p w14:paraId="73A822DD" w14:textId="7F4F9E34"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11.526</w:t>
            </w:r>
          </w:p>
        </w:tc>
      </w:tr>
      <w:tr w:rsidR="001D2230" w:rsidRPr="00A82F44" w:rsidDel="00020392" w14:paraId="47719DEA" w14:textId="144E7F4F" w:rsidTr="001F4EAF">
        <w:tc>
          <w:tcPr>
            <w:tcW w:w="3114" w:type="dxa"/>
            <w:vAlign w:val="bottom"/>
          </w:tcPr>
          <w:p w14:paraId="57BE7109" w14:textId="2AEE6155"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Zuidhorn</w:t>
            </w:r>
          </w:p>
        </w:tc>
        <w:tc>
          <w:tcPr>
            <w:tcW w:w="1134" w:type="dxa"/>
            <w:tcBorders>
              <w:right w:val="single" w:sz="4" w:space="0" w:color="auto"/>
            </w:tcBorders>
            <w:vAlign w:val="bottom"/>
          </w:tcPr>
          <w:p w14:paraId="40035550" w14:textId="161EE9F9"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18.917</w:t>
            </w:r>
          </w:p>
        </w:tc>
        <w:tc>
          <w:tcPr>
            <w:tcW w:w="850" w:type="dxa"/>
            <w:tcBorders>
              <w:top w:val="nil"/>
              <w:left w:val="single" w:sz="4" w:space="0" w:color="auto"/>
              <w:bottom w:val="nil"/>
              <w:right w:val="single" w:sz="4" w:space="0" w:color="auto"/>
            </w:tcBorders>
          </w:tcPr>
          <w:p w14:paraId="6BB0F6D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2A4CD9A3" w14:textId="2C753ECE"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Landsmeer</w:t>
            </w:r>
          </w:p>
        </w:tc>
        <w:tc>
          <w:tcPr>
            <w:tcW w:w="1276" w:type="dxa"/>
            <w:vAlign w:val="bottom"/>
          </w:tcPr>
          <w:p w14:paraId="2276B977" w14:textId="28F73FE0"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11.435</w:t>
            </w:r>
          </w:p>
        </w:tc>
      </w:tr>
      <w:tr w:rsidR="001D2230" w:rsidRPr="00A82F44" w:rsidDel="00020392" w14:paraId="3EBD366F" w14:textId="3FB5D3CF" w:rsidTr="001F4EAF">
        <w:tc>
          <w:tcPr>
            <w:tcW w:w="3114" w:type="dxa"/>
            <w:vAlign w:val="bottom"/>
          </w:tcPr>
          <w:p w14:paraId="6CC40587" w14:textId="2070FFDC" w:rsidR="001D2230" w:rsidRPr="00020392" w:rsidDel="00020392" w:rsidRDefault="001D2230" w:rsidP="001D2230">
            <w:pPr>
              <w:spacing w:line="240" w:lineRule="auto"/>
              <w:rPr>
                <w:rFonts w:ascii="Lucida Sans" w:hAnsi="Lucida Sans"/>
                <w:sz w:val="20"/>
                <w:szCs w:val="20"/>
              </w:rPr>
            </w:pPr>
            <w:proofErr w:type="spellStart"/>
            <w:r w:rsidRPr="00020392">
              <w:rPr>
                <w:rFonts w:ascii="Lucida Sans" w:hAnsi="Lucida Sans" w:cs="Calibri"/>
                <w:color w:val="000000"/>
              </w:rPr>
              <w:t>Dantumadiel</w:t>
            </w:r>
            <w:proofErr w:type="spellEnd"/>
          </w:p>
        </w:tc>
        <w:tc>
          <w:tcPr>
            <w:tcW w:w="1134" w:type="dxa"/>
            <w:tcBorders>
              <w:right w:val="single" w:sz="4" w:space="0" w:color="auto"/>
            </w:tcBorders>
            <w:vAlign w:val="bottom"/>
          </w:tcPr>
          <w:p w14:paraId="3714FEFC" w14:textId="54EE6047"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18.904</w:t>
            </w:r>
          </w:p>
        </w:tc>
        <w:tc>
          <w:tcPr>
            <w:tcW w:w="850" w:type="dxa"/>
            <w:tcBorders>
              <w:top w:val="nil"/>
              <w:left w:val="single" w:sz="4" w:space="0" w:color="auto"/>
              <w:bottom w:val="nil"/>
              <w:right w:val="single" w:sz="4" w:space="0" w:color="auto"/>
            </w:tcBorders>
          </w:tcPr>
          <w:p w14:paraId="540AB5E6"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50ECC0A" w14:textId="305A4274"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Doesburg</w:t>
            </w:r>
          </w:p>
        </w:tc>
        <w:tc>
          <w:tcPr>
            <w:tcW w:w="1276" w:type="dxa"/>
            <w:vAlign w:val="bottom"/>
          </w:tcPr>
          <w:p w14:paraId="3D8B9446" w14:textId="11B419F6"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11.328</w:t>
            </w:r>
          </w:p>
        </w:tc>
      </w:tr>
      <w:tr w:rsidR="001D2230" w:rsidRPr="00A82F44" w:rsidDel="00020392" w14:paraId="2F0314E0" w14:textId="2EC426BC" w:rsidTr="001F4EAF">
        <w:tc>
          <w:tcPr>
            <w:tcW w:w="3114" w:type="dxa"/>
            <w:vAlign w:val="bottom"/>
          </w:tcPr>
          <w:p w14:paraId="7BDE10B8" w14:textId="1DE71196"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West Maas en Waal</w:t>
            </w:r>
          </w:p>
        </w:tc>
        <w:tc>
          <w:tcPr>
            <w:tcW w:w="1134" w:type="dxa"/>
            <w:tcBorders>
              <w:right w:val="single" w:sz="4" w:space="0" w:color="auto"/>
            </w:tcBorders>
            <w:vAlign w:val="bottom"/>
          </w:tcPr>
          <w:p w14:paraId="11345F3A" w14:textId="7B5605D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18.891</w:t>
            </w:r>
          </w:p>
        </w:tc>
        <w:tc>
          <w:tcPr>
            <w:tcW w:w="850" w:type="dxa"/>
            <w:tcBorders>
              <w:top w:val="nil"/>
              <w:left w:val="single" w:sz="4" w:space="0" w:color="auto"/>
              <w:bottom w:val="nil"/>
              <w:right w:val="single" w:sz="4" w:space="0" w:color="auto"/>
            </w:tcBorders>
          </w:tcPr>
          <w:p w14:paraId="70FC771E"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7B2FA455" w14:textId="4554A039"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Laren (NH.)</w:t>
            </w:r>
          </w:p>
        </w:tc>
        <w:tc>
          <w:tcPr>
            <w:tcW w:w="1276" w:type="dxa"/>
            <w:vAlign w:val="bottom"/>
          </w:tcPr>
          <w:p w14:paraId="360EC3F4" w14:textId="5A938AD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11.146</w:t>
            </w:r>
          </w:p>
        </w:tc>
      </w:tr>
      <w:tr w:rsidR="001D2230" w:rsidRPr="00A82F44" w:rsidDel="00020392" w14:paraId="6A842C9D" w14:textId="6F803052" w:rsidTr="001F4EAF">
        <w:tc>
          <w:tcPr>
            <w:tcW w:w="3114" w:type="dxa"/>
            <w:vAlign w:val="bottom"/>
          </w:tcPr>
          <w:p w14:paraId="2444907F" w14:textId="48D5E79B"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Eersel</w:t>
            </w:r>
          </w:p>
        </w:tc>
        <w:tc>
          <w:tcPr>
            <w:tcW w:w="1134" w:type="dxa"/>
            <w:tcBorders>
              <w:right w:val="single" w:sz="4" w:space="0" w:color="auto"/>
            </w:tcBorders>
            <w:vAlign w:val="bottom"/>
          </w:tcPr>
          <w:p w14:paraId="756817AC" w14:textId="2A5E508F"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18.778</w:t>
            </w:r>
          </w:p>
        </w:tc>
        <w:tc>
          <w:tcPr>
            <w:tcW w:w="850" w:type="dxa"/>
            <w:tcBorders>
              <w:top w:val="nil"/>
              <w:left w:val="single" w:sz="4" w:space="0" w:color="auto"/>
              <w:bottom w:val="nil"/>
              <w:right w:val="single" w:sz="4" w:space="0" w:color="auto"/>
            </w:tcBorders>
          </w:tcPr>
          <w:p w14:paraId="6C320B0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2CE8897" w14:textId="694235AA"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Lingewaal</w:t>
            </w:r>
          </w:p>
        </w:tc>
        <w:tc>
          <w:tcPr>
            <w:tcW w:w="1276" w:type="dxa"/>
            <w:vAlign w:val="bottom"/>
          </w:tcPr>
          <w:p w14:paraId="23CA9AF9" w14:textId="2C11B99D"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11.134</w:t>
            </w:r>
          </w:p>
        </w:tc>
      </w:tr>
      <w:tr w:rsidR="001D2230" w:rsidRPr="00A82F44" w:rsidDel="00020392" w14:paraId="3FAD4AAF" w14:textId="2EA80C90" w:rsidTr="001F4EAF">
        <w:tc>
          <w:tcPr>
            <w:tcW w:w="3114" w:type="dxa"/>
            <w:vAlign w:val="bottom"/>
          </w:tcPr>
          <w:p w14:paraId="6BB06E2E" w14:textId="0F4B1291"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Druten</w:t>
            </w:r>
          </w:p>
        </w:tc>
        <w:tc>
          <w:tcPr>
            <w:tcW w:w="1134" w:type="dxa"/>
            <w:tcBorders>
              <w:right w:val="single" w:sz="4" w:space="0" w:color="auto"/>
            </w:tcBorders>
            <w:vAlign w:val="bottom"/>
          </w:tcPr>
          <w:p w14:paraId="6A7FD12C" w14:textId="112DB297"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18.701</w:t>
            </w:r>
          </w:p>
        </w:tc>
        <w:tc>
          <w:tcPr>
            <w:tcW w:w="850" w:type="dxa"/>
            <w:tcBorders>
              <w:top w:val="nil"/>
              <w:left w:val="single" w:sz="4" w:space="0" w:color="auto"/>
              <w:bottom w:val="nil"/>
              <w:right w:val="single" w:sz="4" w:space="0" w:color="auto"/>
            </w:tcBorders>
          </w:tcPr>
          <w:p w14:paraId="75573528"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D67C9FF" w14:textId="3F0A835E"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Korendijk</w:t>
            </w:r>
          </w:p>
        </w:tc>
        <w:tc>
          <w:tcPr>
            <w:tcW w:w="1276" w:type="dxa"/>
            <w:vAlign w:val="bottom"/>
          </w:tcPr>
          <w:p w14:paraId="7FF6BC70" w14:textId="115E83F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11.097</w:t>
            </w:r>
          </w:p>
        </w:tc>
      </w:tr>
      <w:tr w:rsidR="001D2230" w:rsidRPr="00A82F44" w14:paraId="44E9CD6C" w14:textId="37A80382" w:rsidTr="001F4EAF">
        <w:tc>
          <w:tcPr>
            <w:tcW w:w="3114" w:type="dxa"/>
            <w:vAlign w:val="bottom"/>
          </w:tcPr>
          <w:p w14:paraId="3572BF16" w14:textId="4BD62FAA"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Heerde</w:t>
            </w:r>
          </w:p>
        </w:tc>
        <w:tc>
          <w:tcPr>
            <w:tcW w:w="1134" w:type="dxa"/>
            <w:tcBorders>
              <w:right w:val="single" w:sz="4" w:space="0" w:color="auto"/>
            </w:tcBorders>
            <w:vAlign w:val="bottom"/>
          </w:tcPr>
          <w:p w14:paraId="0E198324" w14:textId="2F04109C"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18.603</w:t>
            </w:r>
          </w:p>
        </w:tc>
        <w:tc>
          <w:tcPr>
            <w:tcW w:w="850" w:type="dxa"/>
            <w:tcBorders>
              <w:top w:val="nil"/>
              <w:left w:val="single" w:sz="4" w:space="0" w:color="auto"/>
              <w:bottom w:val="nil"/>
              <w:right w:val="single" w:sz="4" w:space="0" w:color="auto"/>
            </w:tcBorders>
          </w:tcPr>
          <w:p w14:paraId="50F285E7"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2BEE384" w14:textId="71FA6EC1"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Mill en Sint Hubert</w:t>
            </w:r>
          </w:p>
        </w:tc>
        <w:tc>
          <w:tcPr>
            <w:tcW w:w="1276" w:type="dxa"/>
            <w:vAlign w:val="bottom"/>
          </w:tcPr>
          <w:p w14:paraId="439B5E94" w14:textId="2F77C6E5"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10.831</w:t>
            </w:r>
          </w:p>
        </w:tc>
      </w:tr>
      <w:tr w:rsidR="001D2230" w:rsidRPr="00A82F44" w:rsidDel="00020392" w14:paraId="13FE6976" w14:textId="3A883120" w:rsidTr="001F4EAF">
        <w:tc>
          <w:tcPr>
            <w:tcW w:w="3114" w:type="dxa"/>
            <w:vAlign w:val="bottom"/>
          </w:tcPr>
          <w:p w14:paraId="587A8059" w14:textId="2E01C0F9"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Oirschot</w:t>
            </w:r>
          </w:p>
        </w:tc>
        <w:tc>
          <w:tcPr>
            <w:tcW w:w="1134" w:type="dxa"/>
            <w:tcBorders>
              <w:right w:val="single" w:sz="4" w:space="0" w:color="auto"/>
            </w:tcBorders>
            <w:vAlign w:val="bottom"/>
          </w:tcPr>
          <w:p w14:paraId="6E9AC78C" w14:textId="7432D084"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18.558</w:t>
            </w:r>
          </w:p>
        </w:tc>
        <w:tc>
          <w:tcPr>
            <w:tcW w:w="850" w:type="dxa"/>
            <w:tcBorders>
              <w:top w:val="nil"/>
              <w:left w:val="single" w:sz="4" w:space="0" w:color="auto"/>
              <w:bottom w:val="nil"/>
              <w:right w:val="single" w:sz="4" w:space="0" w:color="auto"/>
            </w:tcBorders>
          </w:tcPr>
          <w:p w14:paraId="5E8D968D"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A193DD8" w14:textId="2115FE82"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Blaricum</w:t>
            </w:r>
          </w:p>
        </w:tc>
        <w:tc>
          <w:tcPr>
            <w:tcW w:w="1276" w:type="dxa"/>
            <w:vAlign w:val="bottom"/>
          </w:tcPr>
          <w:p w14:paraId="15D17EE8" w14:textId="63D1875C"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10.795</w:t>
            </w:r>
          </w:p>
        </w:tc>
      </w:tr>
      <w:tr w:rsidR="001D2230" w:rsidRPr="00A82F44" w:rsidDel="00020392" w14:paraId="4D79DB78" w14:textId="20FE3B70" w:rsidTr="001F4EAF">
        <w:tc>
          <w:tcPr>
            <w:tcW w:w="3114" w:type="dxa"/>
            <w:vAlign w:val="bottom"/>
          </w:tcPr>
          <w:p w14:paraId="22208B77" w14:textId="249C5539"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Enkhuizen</w:t>
            </w:r>
          </w:p>
        </w:tc>
        <w:tc>
          <w:tcPr>
            <w:tcW w:w="1134" w:type="dxa"/>
            <w:tcBorders>
              <w:right w:val="single" w:sz="4" w:space="0" w:color="auto"/>
            </w:tcBorders>
            <w:vAlign w:val="bottom"/>
          </w:tcPr>
          <w:p w14:paraId="55932587" w14:textId="03986EEB"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18.476</w:t>
            </w:r>
          </w:p>
        </w:tc>
        <w:tc>
          <w:tcPr>
            <w:tcW w:w="850" w:type="dxa"/>
            <w:tcBorders>
              <w:top w:val="nil"/>
              <w:left w:val="single" w:sz="4" w:space="0" w:color="auto"/>
              <w:bottom w:val="nil"/>
              <w:right w:val="single" w:sz="4" w:space="0" w:color="auto"/>
            </w:tcBorders>
          </w:tcPr>
          <w:p w14:paraId="30DA2041"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723A362E" w14:textId="7842AEDB"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Simpelveld</w:t>
            </w:r>
          </w:p>
        </w:tc>
        <w:tc>
          <w:tcPr>
            <w:tcW w:w="1276" w:type="dxa"/>
            <w:vAlign w:val="bottom"/>
          </w:tcPr>
          <w:p w14:paraId="543AF128" w14:textId="313B10FA"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10.561</w:t>
            </w:r>
          </w:p>
        </w:tc>
      </w:tr>
      <w:tr w:rsidR="001D2230" w:rsidRPr="00A82F44" w:rsidDel="00020392" w14:paraId="14BD9666" w14:textId="74427195" w:rsidTr="001F4EAF">
        <w:tc>
          <w:tcPr>
            <w:tcW w:w="3114" w:type="dxa"/>
            <w:vAlign w:val="bottom"/>
          </w:tcPr>
          <w:p w14:paraId="56E57AD6" w14:textId="0A743019"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Bergeijk</w:t>
            </w:r>
          </w:p>
        </w:tc>
        <w:tc>
          <w:tcPr>
            <w:tcW w:w="1134" w:type="dxa"/>
            <w:tcBorders>
              <w:right w:val="single" w:sz="4" w:space="0" w:color="auto"/>
            </w:tcBorders>
            <w:vAlign w:val="bottom"/>
          </w:tcPr>
          <w:p w14:paraId="3CA64154" w14:textId="2CE598AC"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18.398</w:t>
            </w:r>
          </w:p>
        </w:tc>
        <w:tc>
          <w:tcPr>
            <w:tcW w:w="850" w:type="dxa"/>
            <w:tcBorders>
              <w:top w:val="nil"/>
              <w:left w:val="single" w:sz="4" w:space="0" w:color="auto"/>
              <w:bottom w:val="nil"/>
              <w:right w:val="single" w:sz="4" w:space="0" w:color="auto"/>
            </w:tcBorders>
          </w:tcPr>
          <w:p w14:paraId="1207AA29"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88F1FDB" w14:textId="420725C1"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Boekel</w:t>
            </w:r>
          </w:p>
        </w:tc>
        <w:tc>
          <w:tcPr>
            <w:tcW w:w="1276" w:type="dxa"/>
            <w:vAlign w:val="bottom"/>
          </w:tcPr>
          <w:p w14:paraId="340C4A1B" w14:textId="27403C46"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10.502</w:t>
            </w:r>
          </w:p>
        </w:tc>
      </w:tr>
      <w:tr w:rsidR="001D2230" w:rsidRPr="00A82F44" w:rsidDel="00020392" w14:paraId="6E8EA384" w14:textId="5683B3B7" w:rsidTr="001F4EAF">
        <w:tc>
          <w:tcPr>
            <w:tcW w:w="3114" w:type="dxa"/>
            <w:vAlign w:val="bottom"/>
          </w:tcPr>
          <w:p w14:paraId="483F81A6" w14:textId="65DE62AC"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Olst-Wijhe</w:t>
            </w:r>
          </w:p>
        </w:tc>
        <w:tc>
          <w:tcPr>
            <w:tcW w:w="1134" w:type="dxa"/>
            <w:tcBorders>
              <w:right w:val="single" w:sz="4" w:space="0" w:color="auto"/>
            </w:tcBorders>
            <w:vAlign w:val="bottom"/>
          </w:tcPr>
          <w:p w14:paraId="475D98CB" w14:textId="1974BBEE"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18.023</w:t>
            </w:r>
          </w:p>
        </w:tc>
        <w:tc>
          <w:tcPr>
            <w:tcW w:w="850" w:type="dxa"/>
            <w:tcBorders>
              <w:top w:val="nil"/>
              <w:left w:val="single" w:sz="4" w:space="0" w:color="auto"/>
              <w:bottom w:val="nil"/>
              <w:right w:val="single" w:sz="4" w:space="0" w:color="auto"/>
            </w:tcBorders>
          </w:tcPr>
          <w:p w14:paraId="643C382A"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9A47F33" w14:textId="66551721"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Marum</w:t>
            </w:r>
          </w:p>
        </w:tc>
        <w:tc>
          <w:tcPr>
            <w:tcW w:w="1276" w:type="dxa"/>
            <w:vAlign w:val="bottom"/>
          </w:tcPr>
          <w:p w14:paraId="15925F61" w14:textId="696534B0"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10.488</w:t>
            </w:r>
          </w:p>
        </w:tc>
      </w:tr>
      <w:tr w:rsidR="001D2230" w:rsidRPr="00A82F44" w:rsidDel="00020392" w14:paraId="365BF839" w14:textId="2B61D54C" w:rsidTr="001F4EAF">
        <w:tc>
          <w:tcPr>
            <w:tcW w:w="3114" w:type="dxa"/>
            <w:vAlign w:val="bottom"/>
          </w:tcPr>
          <w:p w14:paraId="7123FBDB" w14:textId="6D549C97"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Hardinxveld-Giessendam</w:t>
            </w:r>
          </w:p>
        </w:tc>
        <w:tc>
          <w:tcPr>
            <w:tcW w:w="1134" w:type="dxa"/>
            <w:tcBorders>
              <w:right w:val="single" w:sz="4" w:space="0" w:color="auto"/>
            </w:tcBorders>
            <w:vAlign w:val="bottom"/>
          </w:tcPr>
          <w:p w14:paraId="0C81F8F9" w14:textId="2EE7C2F6"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17.958</w:t>
            </w:r>
          </w:p>
        </w:tc>
        <w:tc>
          <w:tcPr>
            <w:tcW w:w="850" w:type="dxa"/>
            <w:tcBorders>
              <w:top w:val="nil"/>
              <w:left w:val="single" w:sz="4" w:space="0" w:color="auto"/>
              <w:bottom w:val="nil"/>
              <w:right w:val="single" w:sz="4" w:space="0" w:color="auto"/>
            </w:tcBorders>
          </w:tcPr>
          <w:p w14:paraId="3B05E407"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A889140" w14:textId="6AA32CC3"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Bedum</w:t>
            </w:r>
          </w:p>
        </w:tc>
        <w:tc>
          <w:tcPr>
            <w:tcW w:w="1276" w:type="dxa"/>
            <w:vAlign w:val="bottom"/>
          </w:tcPr>
          <w:p w14:paraId="63407BE8" w14:textId="10F9131A"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10.475</w:t>
            </w:r>
          </w:p>
        </w:tc>
      </w:tr>
      <w:tr w:rsidR="001D2230" w:rsidRPr="00A82F44" w:rsidDel="00020392" w14:paraId="1D036A01" w14:textId="3BDE4F12" w:rsidTr="001F4EAF">
        <w:tc>
          <w:tcPr>
            <w:tcW w:w="3114" w:type="dxa"/>
            <w:vAlign w:val="bottom"/>
          </w:tcPr>
          <w:p w14:paraId="014E6C5E" w14:textId="4E45BB56"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Ommen</w:t>
            </w:r>
          </w:p>
        </w:tc>
        <w:tc>
          <w:tcPr>
            <w:tcW w:w="1134" w:type="dxa"/>
            <w:tcBorders>
              <w:right w:val="single" w:sz="4" w:space="0" w:color="auto"/>
            </w:tcBorders>
            <w:vAlign w:val="bottom"/>
          </w:tcPr>
          <w:p w14:paraId="389FF477" w14:textId="64EED661"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17.630</w:t>
            </w:r>
          </w:p>
        </w:tc>
        <w:tc>
          <w:tcPr>
            <w:tcW w:w="850" w:type="dxa"/>
            <w:tcBorders>
              <w:top w:val="nil"/>
              <w:left w:val="single" w:sz="4" w:space="0" w:color="auto"/>
              <w:bottom w:val="nil"/>
              <w:right w:val="single" w:sz="4" w:space="0" w:color="auto"/>
            </w:tcBorders>
          </w:tcPr>
          <w:p w14:paraId="4BEF96E5"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0FEAA9A" w14:textId="3E5E9341"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Oudewater</w:t>
            </w:r>
          </w:p>
        </w:tc>
        <w:tc>
          <w:tcPr>
            <w:tcW w:w="1276" w:type="dxa"/>
            <w:vAlign w:val="bottom"/>
          </w:tcPr>
          <w:p w14:paraId="5A8C2C92" w14:textId="4D43F10A"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10.180</w:t>
            </w:r>
          </w:p>
        </w:tc>
      </w:tr>
      <w:tr w:rsidR="001D2230" w:rsidRPr="00A82F44" w:rsidDel="00020392" w14:paraId="0402B92A" w14:textId="4E96BE5F" w:rsidTr="001F4EAF">
        <w:tc>
          <w:tcPr>
            <w:tcW w:w="3114" w:type="dxa"/>
            <w:vAlign w:val="bottom"/>
          </w:tcPr>
          <w:p w14:paraId="27066595" w14:textId="1E41E48D"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Waterland</w:t>
            </w:r>
          </w:p>
        </w:tc>
        <w:tc>
          <w:tcPr>
            <w:tcW w:w="1134" w:type="dxa"/>
            <w:tcBorders>
              <w:right w:val="single" w:sz="4" w:space="0" w:color="auto"/>
            </w:tcBorders>
            <w:vAlign w:val="bottom"/>
          </w:tcPr>
          <w:p w14:paraId="3B73C7F7" w14:textId="72E1EC0B"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17.259</w:t>
            </w:r>
          </w:p>
        </w:tc>
        <w:tc>
          <w:tcPr>
            <w:tcW w:w="850" w:type="dxa"/>
            <w:tcBorders>
              <w:top w:val="nil"/>
              <w:left w:val="single" w:sz="4" w:space="0" w:color="auto"/>
              <w:bottom w:val="nil"/>
              <w:right w:val="single" w:sz="4" w:space="0" w:color="auto"/>
            </w:tcBorders>
          </w:tcPr>
          <w:p w14:paraId="666D6993"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D34CB31" w14:textId="4282F0F6"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Alphen-Chaam</w:t>
            </w:r>
          </w:p>
        </w:tc>
        <w:tc>
          <w:tcPr>
            <w:tcW w:w="1276" w:type="dxa"/>
            <w:vAlign w:val="bottom"/>
          </w:tcPr>
          <w:p w14:paraId="08121A7B" w14:textId="3462EF86"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10.083</w:t>
            </w:r>
          </w:p>
        </w:tc>
      </w:tr>
      <w:tr w:rsidR="001D2230" w:rsidRPr="00A82F44" w:rsidDel="00020392" w14:paraId="7C42DF1E" w14:textId="398E9D9A" w:rsidTr="001F4EAF">
        <w:tc>
          <w:tcPr>
            <w:tcW w:w="3114" w:type="dxa"/>
            <w:vAlign w:val="bottom"/>
          </w:tcPr>
          <w:p w14:paraId="77862831" w14:textId="00137652"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Waalre</w:t>
            </w:r>
          </w:p>
        </w:tc>
        <w:tc>
          <w:tcPr>
            <w:tcW w:w="1134" w:type="dxa"/>
            <w:tcBorders>
              <w:right w:val="single" w:sz="4" w:space="0" w:color="auto"/>
            </w:tcBorders>
            <w:vAlign w:val="bottom"/>
          </w:tcPr>
          <w:p w14:paraId="70C0D8E2" w14:textId="42B924D8"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17.075</w:t>
            </w:r>
          </w:p>
        </w:tc>
        <w:tc>
          <w:tcPr>
            <w:tcW w:w="850" w:type="dxa"/>
            <w:tcBorders>
              <w:top w:val="nil"/>
              <w:left w:val="single" w:sz="4" w:space="0" w:color="auto"/>
              <w:bottom w:val="nil"/>
              <w:right w:val="single" w:sz="4" w:space="0" w:color="auto"/>
            </w:tcBorders>
          </w:tcPr>
          <w:p w14:paraId="3342C8C2"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6F5586C3" w14:textId="528BBF92"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De Marne</w:t>
            </w:r>
          </w:p>
        </w:tc>
        <w:tc>
          <w:tcPr>
            <w:tcW w:w="1276" w:type="dxa"/>
            <w:vAlign w:val="bottom"/>
          </w:tcPr>
          <w:p w14:paraId="2F40EA46" w14:textId="5641205A"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10.058</w:t>
            </w:r>
          </w:p>
        </w:tc>
      </w:tr>
      <w:tr w:rsidR="001D2230" w:rsidRPr="00A82F44" w:rsidDel="00020392" w14:paraId="47A914D2" w14:textId="68684449" w:rsidTr="001F4EAF">
        <w:tc>
          <w:tcPr>
            <w:tcW w:w="3114" w:type="dxa"/>
            <w:vAlign w:val="bottom"/>
          </w:tcPr>
          <w:p w14:paraId="2C76803B" w14:textId="7C5602A2"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Gennep</w:t>
            </w:r>
          </w:p>
        </w:tc>
        <w:tc>
          <w:tcPr>
            <w:tcW w:w="1134" w:type="dxa"/>
            <w:tcBorders>
              <w:right w:val="single" w:sz="4" w:space="0" w:color="auto"/>
            </w:tcBorders>
            <w:vAlign w:val="bottom"/>
          </w:tcPr>
          <w:p w14:paraId="59221480" w14:textId="4B524A2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17.052</w:t>
            </w:r>
          </w:p>
        </w:tc>
        <w:tc>
          <w:tcPr>
            <w:tcW w:w="850" w:type="dxa"/>
            <w:tcBorders>
              <w:top w:val="nil"/>
              <w:left w:val="single" w:sz="4" w:space="0" w:color="auto"/>
              <w:bottom w:val="nil"/>
              <w:right w:val="single" w:sz="4" w:space="0" w:color="auto"/>
            </w:tcBorders>
          </w:tcPr>
          <w:p w14:paraId="75565168"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45B02597" w14:textId="1B82EE25"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Vaals</w:t>
            </w:r>
          </w:p>
        </w:tc>
        <w:tc>
          <w:tcPr>
            <w:tcW w:w="1276" w:type="dxa"/>
            <w:vAlign w:val="bottom"/>
          </w:tcPr>
          <w:p w14:paraId="0310A1F4" w14:textId="08F6C5E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9.874</w:t>
            </w:r>
          </w:p>
        </w:tc>
      </w:tr>
      <w:tr w:rsidR="001D2230" w:rsidRPr="00A82F44" w:rsidDel="00020392" w14:paraId="6A707CC5" w14:textId="3021C3AA" w:rsidTr="001F4EAF">
        <w:tc>
          <w:tcPr>
            <w:tcW w:w="3114" w:type="dxa"/>
            <w:vAlign w:val="bottom"/>
          </w:tcPr>
          <w:p w14:paraId="3C90941B" w14:textId="7F13CF62"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Brielle</w:t>
            </w:r>
          </w:p>
        </w:tc>
        <w:tc>
          <w:tcPr>
            <w:tcW w:w="1134" w:type="dxa"/>
            <w:tcBorders>
              <w:right w:val="single" w:sz="4" w:space="0" w:color="auto"/>
            </w:tcBorders>
            <w:vAlign w:val="bottom"/>
          </w:tcPr>
          <w:p w14:paraId="118EA528" w14:textId="38170205"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17.040</w:t>
            </w:r>
          </w:p>
        </w:tc>
        <w:tc>
          <w:tcPr>
            <w:tcW w:w="850" w:type="dxa"/>
            <w:tcBorders>
              <w:top w:val="nil"/>
              <w:left w:val="single" w:sz="4" w:space="0" w:color="auto"/>
              <w:bottom w:val="nil"/>
              <w:right w:val="single" w:sz="4" w:space="0" w:color="auto"/>
            </w:tcBorders>
          </w:tcPr>
          <w:p w14:paraId="7D538322"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615DC3F" w14:textId="7E13EFAF"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Scherpenzeel</w:t>
            </w:r>
          </w:p>
        </w:tc>
        <w:tc>
          <w:tcPr>
            <w:tcW w:w="1276" w:type="dxa"/>
            <w:vAlign w:val="bottom"/>
          </w:tcPr>
          <w:p w14:paraId="1A5C292E" w14:textId="5DDEFD9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9.751</w:t>
            </w:r>
          </w:p>
        </w:tc>
      </w:tr>
      <w:tr w:rsidR="001D2230" w:rsidRPr="00A82F44" w14:paraId="5EFC500F" w14:textId="5CA47AB6" w:rsidTr="001F4EAF">
        <w:tc>
          <w:tcPr>
            <w:tcW w:w="3114" w:type="dxa"/>
            <w:vAlign w:val="bottom"/>
          </w:tcPr>
          <w:p w14:paraId="786F6FAC" w14:textId="15836103" w:rsidR="001D2230" w:rsidRPr="00020392" w:rsidRDefault="001D2230" w:rsidP="001D2230">
            <w:pPr>
              <w:spacing w:line="240" w:lineRule="auto"/>
              <w:rPr>
                <w:rFonts w:ascii="Lucida Sans" w:hAnsi="Lucida Sans"/>
                <w:sz w:val="20"/>
                <w:szCs w:val="20"/>
              </w:rPr>
            </w:pPr>
            <w:r w:rsidRPr="00020392">
              <w:rPr>
                <w:rFonts w:ascii="Lucida Sans" w:hAnsi="Lucida Sans" w:cs="Calibri"/>
                <w:color w:val="000000"/>
              </w:rPr>
              <w:t>Nederweert</w:t>
            </w:r>
          </w:p>
        </w:tc>
        <w:tc>
          <w:tcPr>
            <w:tcW w:w="1134" w:type="dxa"/>
            <w:tcBorders>
              <w:right w:val="single" w:sz="4" w:space="0" w:color="auto"/>
            </w:tcBorders>
            <w:vAlign w:val="bottom"/>
          </w:tcPr>
          <w:p w14:paraId="661C1F14" w14:textId="560DE210" w:rsidR="001D2230" w:rsidRPr="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17.038</w:t>
            </w:r>
          </w:p>
        </w:tc>
        <w:tc>
          <w:tcPr>
            <w:tcW w:w="850" w:type="dxa"/>
            <w:tcBorders>
              <w:top w:val="nil"/>
              <w:left w:val="single" w:sz="4" w:space="0" w:color="auto"/>
              <w:bottom w:val="nil"/>
              <w:right w:val="single" w:sz="4" w:space="0" w:color="auto"/>
            </w:tcBorders>
          </w:tcPr>
          <w:p w14:paraId="6BF80778"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DE2059D" w14:textId="4EB27A38"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Oostzaan</w:t>
            </w:r>
          </w:p>
        </w:tc>
        <w:tc>
          <w:tcPr>
            <w:tcW w:w="1276" w:type="dxa"/>
            <w:vAlign w:val="bottom"/>
          </w:tcPr>
          <w:p w14:paraId="2D049061" w14:textId="3007885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9.735</w:t>
            </w:r>
          </w:p>
        </w:tc>
      </w:tr>
      <w:tr w:rsidR="001D2230" w:rsidRPr="00A82F44" w:rsidDel="00020392" w14:paraId="781CD875" w14:textId="2323A12C" w:rsidTr="001F4EAF">
        <w:tc>
          <w:tcPr>
            <w:tcW w:w="3114" w:type="dxa"/>
            <w:vAlign w:val="bottom"/>
          </w:tcPr>
          <w:p w14:paraId="10983488" w14:textId="67933681"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Zandvoort</w:t>
            </w:r>
          </w:p>
        </w:tc>
        <w:tc>
          <w:tcPr>
            <w:tcW w:w="1134" w:type="dxa"/>
            <w:tcBorders>
              <w:right w:val="single" w:sz="4" w:space="0" w:color="auto"/>
            </w:tcBorders>
            <w:vAlign w:val="bottom"/>
          </w:tcPr>
          <w:p w14:paraId="3A23FA28" w14:textId="64F3B1BD"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16.970</w:t>
            </w:r>
          </w:p>
        </w:tc>
        <w:tc>
          <w:tcPr>
            <w:tcW w:w="850" w:type="dxa"/>
            <w:tcBorders>
              <w:top w:val="nil"/>
              <w:left w:val="single" w:sz="4" w:space="0" w:color="auto"/>
              <w:bottom w:val="nil"/>
              <w:right w:val="single" w:sz="4" w:space="0" w:color="auto"/>
            </w:tcBorders>
          </w:tcPr>
          <w:p w14:paraId="2AAB3107"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0166A28" w14:textId="2C055A54"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Loppersum</w:t>
            </w:r>
          </w:p>
        </w:tc>
        <w:tc>
          <w:tcPr>
            <w:tcW w:w="1276" w:type="dxa"/>
            <w:vAlign w:val="bottom"/>
          </w:tcPr>
          <w:p w14:paraId="28EAD6D9" w14:textId="64670641"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9.732</w:t>
            </w:r>
          </w:p>
        </w:tc>
      </w:tr>
      <w:tr w:rsidR="001D2230" w:rsidRPr="00A82F44" w:rsidDel="00020392" w14:paraId="139F22D6" w14:textId="54410FB5" w:rsidTr="001F4EAF">
        <w:tc>
          <w:tcPr>
            <w:tcW w:w="3114" w:type="dxa"/>
            <w:vAlign w:val="bottom"/>
          </w:tcPr>
          <w:p w14:paraId="05A8FB77" w14:textId="12E39AF5"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Staphorst</w:t>
            </w:r>
          </w:p>
        </w:tc>
        <w:tc>
          <w:tcPr>
            <w:tcW w:w="1134" w:type="dxa"/>
            <w:tcBorders>
              <w:right w:val="single" w:sz="4" w:space="0" w:color="auto"/>
            </w:tcBorders>
            <w:vAlign w:val="bottom"/>
          </w:tcPr>
          <w:p w14:paraId="3EC3BA8E" w14:textId="1B1BBDBE"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16.797</w:t>
            </w:r>
          </w:p>
        </w:tc>
        <w:tc>
          <w:tcPr>
            <w:tcW w:w="850" w:type="dxa"/>
            <w:tcBorders>
              <w:top w:val="nil"/>
              <w:left w:val="single" w:sz="4" w:space="0" w:color="auto"/>
              <w:bottom w:val="nil"/>
              <w:right w:val="single" w:sz="4" w:space="0" w:color="auto"/>
            </w:tcBorders>
          </w:tcPr>
          <w:p w14:paraId="6F9542C8"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E130063" w14:textId="5F67DF3A"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Beemster</w:t>
            </w:r>
          </w:p>
        </w:tc>
        <w:tc>
          <w:tcPr>
            <w:tcW w:w="1276" w:type="dxa"/>
            <w:vAlign w:val="bottom"/>
          </w:tcPr>
          <w:p w14:paraId="5F047A87" w14:textId="2EEB9853"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9.550</w:t>
            </w:r>
          </w:p>
        </w:tc>
      </w:tr>
      <w:tr w:rsidR="001D2230" w:rsidRPr="00A82F44" w:rsidDel="00020392" w14:paraId="479CDEFE" w14:textId="49DD7CD6" w:rsidTr="001F4EAF">
        <w:tc>
          <w:tcPr>
            <w:tcW w:w="3114" w:type="dxa"/>
            <w:vAlign w:val="bottom"/>
          </w:tcPr>
          <w:p w14:paraId="5B0821EA" w14:textId="1094EF16"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Son en Breugel</w:t>
            </w:r>
          </w:p>
        </w:tc>
        <w:tc>
          <w:tcPr>
            <w:tcW w:w="1134" w:type="dxa"/>
            <w:tcBorders>
              <w:right w:val="single" w:sz="4" w:space="0" w:color="auto"/>
            </w:tcBorders>
            <w:vAlign w:val="bottom"/>
          </w:tcPr>
          <w:p w14:paraId="6209F45C" w14:textId="28BB5292"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16.753</w:t>
            </w:r>
          </w:p>
        </w:tc>
        <w:tc>
          <w:tcPr>
            <w:tcW w:w="850" w:type="dxa"/>
            <w:tcBorders>
              <w:top w:val="nil"/>
              <w:left w:val="single" w:sz="4" w:space="0" w:color="auto"/>
              <w:bottom w:val="nil"/>
              <w:right w:val="single" w:sz="4" w:space="0" w:color="auto"/>
            </w:tcBorders>
          </w:tcPr>
          <w:p w14:paraId="669312F2"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29B34F8" w14:textId="1F3F8358"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Eemnes</w:t>
            </w:r>
          </w:p>
        </w:tc>
        <w:tc>
          <w:tcPr>
            <w:tcW w:w="1276" w:type="dxa"/>
            <w:vAlign w:val="bottom"/>
          </w:tcPr>
          <w:p w14:paraId="510AF7E1" w14:textId="629E7C9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9.112</w:t>
            </w:r>
          </w:p>
        </w:tc>
      </w:tr>
      <w:tr w:rsidR="001D2230" w:rsidRPr="00A82F44" w:rsidDel="00020392" w14:paraId="7571563A" w14:textId="2CD46049" w:rsidTr="001F4EAF">
        <w:tc>
          <w:tcPr>
            <w:tcW w:w="3114" w:type="dxa"/>
            <w:vAlign w:val="bottom"/>
          </w:tcPr>
          <w:p w14:paraId="68239CB3" w14:textId="52EE892B"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Asten</w:t>
            </w:r>
          </w:p>
        </w:tc>
        <w:tc>
          <w:tcPr>
            <w:tcW w:w="1134" w:type="dxa"/>
            <w:tcBorders>
              <w:right w:val="single" w:sz="4" w:space="0" w:color="auto"/>
            </w:tcBorders>
            <w:vAlign w:val="bottom"/>
          </w:tcPr>
          <w:p w14:paraId="393F647B" w14:textId="79198DB4"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16.719</w:t>
            </w:r>
          </w:p>
        </w:tc>
        <w:tc>
          <w:tcPr>
            <w:tcW w:w="850" w:type="dxa"/>
            <w:tcBorders>
              <w:top w:val="nil"/>
              <w:left w:val="single" w:sz="4" w:space="0" w:color="auto"/>
              <w:bottom w:val="nil"/>
              <w:right w:val="single" w:sz="4" w:space="0" w:color="auto"/>
            </w:tcBorders>
          </w:tcPr>
          <w:p w14:paraId="54AA6AE9"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031F4F41" w14:textId="751F9555"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Strijen</w:t>
            </w:r>
          </w:p>
        </w:tc>
        <w:tc>
          <w:tcPr>
            <w:tcW w:w="1276" w:type="dxa"/>
            <w:vAlign w:val="bottom"/>
          </w:tcPr>
          <w:p w14:paraId="6A7E996C" w14:textId="57B0D936"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8.793</w:t>
            </w:r>
          </w:p>
        </w:tc>
      </w:tr>
      <w:tr w:rsidR="001D2230" w:rsidRPr="00020392" w14:paraId="54619B13" w14:textId="77777777" w:rsidTr="001F4EAF">
        <w:trPr>
          <w:trHeight w:val="279"/>
        </w:trPr>
        <w:tc>
          <w:tcPr>
            <w:tcW w:w="3114" w:type="dxa"/>
            <w:shd w:val="clear" w:color="auto" w:fill="0483FA"/>
            <w:vAlign w:val="center"/>
          </w:tcPr>
          <w:p w14:paraId="6EA365D9" w14:textId="77777777" w:rsidR="001D2230" w:rsidRPr="00020392" w:rsidRDefault="001D2230" w:rsidP="001D2230">
            <w:pPr>
              <w:spacing w:line="240" w:lineRule="auto"/>
              <w:rPr>
                <w:rFonts w:ascii="Lucida Sans" w:hAnsi="Lucida Sans"/>
                <w:b/>
                <w:color w:val="FFFFFF" w:themeColor="background1"/>
                <w:szCs w:val="18"/>
              </w:rPr>
            </w:pPr>
            <w:r w:rsidRPr="00020392">
              <w:rPr>
                <w:rFonts w:ascii="Lucida Sans" w:hAnsi="Lucida Sans"/>
                <w:b/>
                <w:color w:val="FFFFFF" w:themeColor="background1"/>
                <w:szCs w:val="18"/>
              </w:rPr>
              <w:lastRenderedPageBreak/>
              <w:t>Gemeente</w:t>
            </w:r>
          </w:p>
        </w:tc>
        <w:tc>
          <w:tcPr>
            <w:tcW w:w="1134" w:type="dxa"/>
            <w:tcBorders>
              <w:right w:val="single" w:sz="4" w:space="0" w:color="auto"/>
            </w:tcBorders>
            <w:shd w:val="clear" w:color="auto" w:fill="0483FA"/>
            <w:vAlign w:val="center"/>
          </w:tcPr>
          <w:p w14:paraId="0D871F42" w14:textId="77777777" w:rsidR="001D2230" w:rsidRPr="00020392" w:rsidRDefault="001D2230" w:rsidP="001D2230">
            <w:pPr>
              <w:spacing w:line="240" w:lineRule="auto"/>
              <w:jc w:val="right"/>
              <w:rPr>
                <w:rFonts w:ascii="Lucida Sans" w:hAnsi="Lucida Sans"/>
                <w:b/>
                <w:color w:val="FFFFFF" w:themeColor="background1"/>
                <w:szCs w:val="18"/>
              </w:rPr>
            </w:pPr>
            <w:r w:rsidRPr="00020392">
              <w:rPr>
                <w:rFonts w:ascii="Lucida Sans" w:hAnsi="Lucida Sans"/>
                <w:b/>
                <w:color w:val="FFFFFF" w:themeColor="background1"/>
                <w:szCs w:val="18"/>
              </w:rPr>
              <w:t>Bevolking</w:t>
            </w:r>
          </w:p>
        </w:tc>
        <w:tc>
          <w:tcPr>
            <w:tcW w:w="850" w:type="dxa"/>
            <w:tcBorders>
              <w:top w:val="nil"/>
              <w:left w:val="single" w:sz="4" w:space="0" w:color="auto"/>
              <w:bottom w:val="nil"/>
              <w:right w:val="single" w:sz="4" w:space="0" w:color="auto"/>
            </w:tcBorders>
            <w:shd w:val="clear" w:color="auto" w:fill="auto"/>
          </w:tcPr>
          <w:p w14:paraId="13C6F056" w14:textId="77777777" w:rsidR="001D2230" w:rsidRPr="00020392" w:rsidRDefault="001D2230" w:rsidP="001D2230">
            <w:pPr>
              <w:spacing w:line="240" w:lineRule="auto"/>
              <w:rPr>
                <w:rFonts w:ascii="Lucida Sans" w:hAnsi="Lucida Sans"/>
                <w:b/>
                <w:color w:val="FFFFFF" w:themeColor="background1"/>
                <w:szCs w:val="18"/>
              </w:rPr>
            </w:pPr>
          </w:p>
        </w:tc>
        <w:tc>
          <w:tcPr>
            <w:tcW w:w="3402" w:type="dxa"/>
            <w:tcBorders>
              <w:left w:val="single" w:sz="4" w:space="0" w:color="auto"/>
            </w:tcBorders>
            <w:shd w:val="clear" w:color="auto" w:fill="0483FA"/>
            <w:vAlign w:val="center"/>
          </w:tcPr>
          <w:p w14:paraId="51FEC00C" w14:textId="77777777" w:rsidR="001D2230" w:rsidRPr="00020392" w:rsidRDefault="001D2230" w:rsidP="001D2230">
            <w:pPr>
              <w:spacing w:line="240" w:lineRule="auto"/>
              <w:rPr>
                <w:rFonts w:ascii="Lucida Sans" w:hAnsi="Lucida Sans"/>
                <w:b/>
                <w:color w:val="FFFFFF" w:themeColor="background1"/>
                <w:szCs w:val="18"/>
              </w:rPr>
            </w:pPr>
            <w:r w:rsidRPr="00020392">
              <w:rPr>
                <w:rFonts w:ascii="Lucida Sans" w:hAnsi="Lucida Sans"/>
                <w:b/>
                <w:color w:val="FFFFFF" w:themeColor="background1"/>
                <w:szCs w:val="18"/>
              </w:rPr>
              <w:t>Gemeente</w:t>
            </w:r>
          </w:p>
        </w:tc>
        <w:tc>
          <w:tcPr>
            <w:tcW w:w="1276" w:type="dxa"/>
            <w:shd w:val="clear" w:color="auto" w:fill="0483FA"/>
            <w:vAlign w:val="center"/>
          </w:tcPr>
          <w:p w14:paraId="351A7E07" w14:textId="77777777" w:rsidR="001D2230" w:rsidRPr="00020392" w:rsidRDefault="001D2230" w:rsidP="001D2230">
            <w:pPr>
              <w:spacing w:line="240" w:lineRule="auto"/>
              <w:jc w:val="right"/>
              <w:rPr>
                <w:rFonts w:ascii="Lucida Sans" w:hAnsi="Lucida Sans"/>
                <w:b/>
                <w:color w:val="FFFFFF" w:themeColor="background1"/>
                <w:szCs w:val="18"/>
              </w:rPr>
            </w:pPr>
            <w:r w:rsidRPr="00020392">
              <w:rPr>
                <w:rFonts w:ascii="Lucida Sans" w:hAnsi="Lucida Sans"/>
                <w:b/>
                <w:color w:val="FFFFFF" w:themeColor="background1"/>
                <w:szCs w:val="18"/>
              </w:rPr>
              <w:t>Bevolking</w:t>
            </w:r>
          </w:p>
        </w:tc>
      </w:tr>
      <w:tr w:rsidR="001D2230" w:rsidRPr="00A82F44" w:rsidDel="00020392" w14:paraId="3B6D5CFF" w14:textId="14302A5B" w:rsidTr="001F4EAF">
        <w:tc>
          <w:tcPr>
            <w:tcW w:w="3114" w:type="dxa"/>
            <w:vAlign w:val="bottom"/>
          </w:tcPr>
          <w:p w14:paraId="13F12DC9" w14:textId="74E90C4B"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Ferwerderadiel</w:t>
            </w:r>
          </w:p>
        </w:tc>
        <w:tc>
          <w:tcPr>
            <w:tcW w:w="1134" w:type="dxa"/>
            <w:tcBorders>
              <w:right w:val="single" w:sz="4" w:space="0" w:color="auto"/>
            </w:tcBorders>
            <w:vAlign w:val="bottom"/>
          </w:tcPr>
          <w:p w14:paraId="267629D9" w14:textId="6B9DC768"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8.671</w:t>
            </w:r>
          </w:p>
        </w:tc>
        <w:tc>
          <w:tcPr>
            <w:tcW w:w="850" w:type="dxa"/>
            <w:tcBorders>
              <w:top w:val="nil"/>
              <w:left w:val="single" w:sz="4" w:space="0" w:color="auto"/>
              <w:bottom w:val="nil"/>
              <w:right w:val="single" w:sz="4" w:space="0" w:color="auto"/>
            </w:tcBorders>
          </w:tcPr>
          <w:p w14:paraId="685018E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61D5204" w14:textId="78499BEB"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Haarlemmerliede en Spaarnwoude</w:t>
            </w:r>
          </w:p>
        </w:tc>
        <w:tc>
          <w:tcPr>
            <w:tcW w:w="1276" w:type="dxa"/>
            <w:vAlign w:val="bottom"/>
          </w:tcPr>
          <w:p w14:paraId="16D5A400" w14:textId="4D223BAD"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5.867</w:t>
            </w:r>
          </w:p>
        </w:tc>
      </w:tr>
      <w:tr w:rsidR="001D2230" w:rsidRPr="00A82F44" w:rsidDel="00020392" w14:paraId="29E9D41F" w14:textId="1D015DA8" w:rsidTr="001F4EAF">
        <w:tc>
          <w:tcPr>
            <w:tcW w:w="3114" w:type="dxa"/>
            <w:vAlign w:val="bottom"/>
          </w:tcPr>
          <w:p w14:paraId="6D95689E" w14:textId="61732C36"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Zoeterwoude</w:t>
            </w:r>
          </w:p>
        </w:tc>
        <w:tc>
          <w:tcPr>
            <w:tcW w:w="1134" w:type="dxa"/>
            <w:tcBorders>
              <w:right w:val="single" w:sz="4" w:space="0" w:color="auto"/>
            </w:tcBorders>
            <w:vAlign w:val="bottom"/>
          </w:tcPr>
          <w:p w14:paraId="17DB6844" w14:textId="410E1F2F"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8.430</w:t>
            </w:r>
          </w:p>
        </w:tc>
        <w:tc>
          <w:tcPr>
            <w:tcW w:w="850" w:type="dxa"/>
            <w:tcBorders>
              <w:top w:val="nil"/>
              <w:left w:val="single" w:sz="4" w:space="0" w:color="auto"/>
              <w:bottom w:val="nil"/>
              <w:right w:val="single" w:sz="4" w:space="0" w:color="auto"/>
            </w:tcBorders>
          </w:tcPr>
          <w:p w14:paraId="54E9878A"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C26B43E" w14:textId="35584C3E"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Renswoude</w:t>
            </w:r>
          </w:p>
        </w:tc>
        <w:tc>
          <w:tcPr>
            <w:tcW w:w="1276" w:type="dxa"/>
            <w:vAlign w:val="bottom"/>
          </w:tcPr>
          <w:p w14:paraId="5872BEB6" w14:textId="1771ABAF"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5.175</w:t>
            </w:r>
          </w:p>
        </w:tc>
      </w:tr>
      <w:tr w:rsidR="001D2230" w:rsidRPr="00A82F44" w:rsidDel="00020392" w14:paraId="54C94BB2" w14:textId="450B2D4D" w:rsidTr="001F4EAF">
        <w:tc>
          <w:tcPr>
            <w:tcW w:w="3114" w:type="dxa"/>
            <w:vAlign w:val="bottom"/>
          </w:tcPr>
          <w:p w14:paraId="0A7B7D69" w14:textId="32D626AD"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Onderbanken</w:t>
            </w:r>
          </w:p>
        </w:tc>
        <w:tc>
          <w:tcPr>
            <w:tcW w:w="1134" w:type="dxa"/>
            <w:tcBorders>
              <w:right w:val="single" w:sz="4" w:space="0" w:color="auto"/>
            </w:tcBorders>
            <w:vAlign w:val="bottom"/>
          </w:tcPr>
          <w:p w14:paraId="3E86D7F2" w14:textId="5E901553"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7.857</w:t>
            </w:r>
          </w:p>
        </w:tc>
        <w:tc>
          <w:tcPr>
            <w:tcW w:w="850" w:type="dxa"/>
            <w:tcBorders>
              <w:top w:val="nil"/>
              <w:left w:val="single" w:sz="4" w:space="0" w:color="auto"/>
              <w:bottom w:val="nil"/>
              <w:right w:val="single" w:sz="4" w:space="0" w:color="auto"/>
            </w:tcBorders>
          </w:tcPr>
          <w:p w14:paraId="40B1C6A0"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1FC4988" w14:textId="7ED42526"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Terschelling</w:t>
            </w:r>
          </w:p>
        </w:tc>
        <w:tc>
          <w:tcPr>
            <w:tcW w:w="1276" w:type="dxa"/>
            <w:vAlign w:val="bottom"/>
          </w:tcPr>
          <w:p w14:paraId="58D5AD00" w14:textId="2BA21512"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4.906</w:t>
            </w:r>
          </w:p>
        </w:tc>
      </w:tr>
      <w:tr w:rsidR="001D2230" w:rsidRPr="00A82F44" w:rsidDel="00020392" w14:paraId="41DF9E75" w14:textId="185AC486" w:rsidTr="001F4EAF">
        <w:tc>
          <w:tcPr>
            <w:tcW w:w="3114" w:type="dxa"/>
            <w:vAlign w:val="bottom"/>
          </w:tcPr>
          <w:p w14:paraId="4969DCE1" w14:textId="4C7D1CD6"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Mook en Middelaar</w:t>
            </w:r>
          </w:p>
        </w:tc>
        <w:tc>
          <w:tcPr>
            <w:tcW w:w="1134" w:type="dxa"/>
            <w:tcBorders>
              <w:right w:val="single" w:sz="4" w:space="0" w:color="auto"/>
            </w:tcBorders>
            <w:vAlign w:val="bottom"/>
          </w:tcPr>
          <w:p w14:paraId="7D4B8F2F" w14:textId="5664563C"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7.768</w:t>
            </w:r>
          </w:p>
        </w:tc>
        <w:tc>
          <w:tcPr>
            <w:tcW w:w="850" w:type="dxa"/>
            <w:tcBorders>
              <w:top w:val="nil"/>
              <w:left w:val="single" w:sz="4" w:space="0" w:color="auto"/>
              <w:bottom w:val="nil"/>
              <w:right w:val="single" w:sz="4" w:space="0" w:color="auto"/>
            </w:tcBorders>
          </w:tcPr>
          <w:p w14:paraId="32B57D44"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5AC2DB21" w14:textId="040F2D88"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Ameland</w:t>
            </w:r>
          </w:p>
        </w:tc>
        <w:tc>
          <w:tcPr>
            <w:tcW w:w="1276" w:type="dxa"/>
            <w:vAlign w:val="bottom"/>
          </w:tcPr>
          <w:p w14:paraId="6D321541" w14:textId="555273A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3.654</w:t>
            </w:r>
          </w:p>
        </w:tc>
      </w:tr>
      <w:tr w:rsidR="001D2230" w:rsidRPr="00A82F44" w:rsidDel="00020392" w14:paraId="6ECBC75D" w14:textId="356650E1" w:rsidTr="001F4EAF">
        <w:tc>
          <w:tcPr>
            <w:tcW w:w="3114" w:type="dxa"/>
            <w:vAlign w:val="bottom"/>
          </w:tcPr>
          <w:p w14:paraId="3ACECF03" w14:textId="473FEDCE"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Noord-Beveland</w:t>
            </w:r>
          </w:p>
        </w:tc>
        <w:tc>
          <w:tcPr>
            <w:tcW w:w="1134" w:type="dxa"/>
            <w:tcBorders>
              <w:right w:val="single" w:sz="4" w:space="0" w:color="auto"/>
            </w:tcBorders>
            <w:vAlign w:val="bottom"/>
          </w:tcPr>
          <w:p w14:paraId="2AE87E22" w14:textId="67E35A97"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7.314</w:t>
            </w:r>
          </w:p>
        </w:tc>
        <w:tc>
          <w:tcPr>
            <w:tcW w:w="850" w:type="dxa"/>
            <w:tcBorders>
              <w:top w:val="nil"/>
              <w:left w:val="single" w:sz="4" w:space="0" w:color="auto"/>
              <w:bottom w:val="nil"/>
              <w:right w:val="single" w:sz="4" w:space="0" w:color="auto"/>
            </w:tcBorders>
          </w:tcPr>
          <w:p w14:paraId="6EDB6C21"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1ABCAE4F" w14:textId="572B9ED0"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Rozendaal</w:t>
            </w:r>
          </w:p>
        </w:tc>
        <w:tc>
          <w:tcPr>
            <w:tcW w:w="1276" w:type="dxa"/>
            <w:vAlign w:val="bottom"/>
          </w:tcPr>
          <w:p w14:paraId="3139A1BA" w14:textId="3F7886E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1.575</w:t>
            </w:r>
          </w:p>
        </w:tc>
      </w:tr>
      <w:tr w:rsidR="001D2230" w:rsidRPr="00A82F44" w:rsidDel="00020392" w14:paraId="592CE2C8" w14:textId="0AFE3C2F" w:rsidTr="001F4EAF">
        <w:tc>
          <w:tcPr>
            <w:tcW w:w="3114" w:type="dxa"/>
            <w:vAlign w:val="bottom"/>
          </w:tcPr>
          <w:p w14:paraId="1AAC2663" w14:textId="2B3C66AE"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Ten Boer</w:t>
            </w:r>
          </w:p>
        </w:tc>
        <w:tc>
          <w:tcPr>
            <w:tcW w:w="1134" w:type="dxa"/>
            <w:tcBorders>
              <w:right w:val="single" w:sz="4" w:space="0" w:color="auto"/>
            </w:tcBorders>
            <w:vAlign w:val="bottom"/>
          </w:tcPr>
          <w:p w14:paraId="59495125" w14:textId="131F6619"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7.292</w:t>
            </w:r>
          </w:p>
        </w:tc>
        <w:tc>
          <w:tcPr>
            <w:tcW w:w="850" w:type="dxa"/>
            <w:tcBorders>
              <w:top w:val="nil"/>
              <w:left w:val="single" w:sz="4" w:space="0" w:color="auto"/>
              <w:bottom w:val="nil"/>
              <w:right w:val="single" w:sz="4" w:space="0" w:color="auto"/>
            </w:tcBorders>
          </w:tcPr>
          <w:p w14:paraId="384C56C1"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481997E" w14:textId="0DDC10A1"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Vlieland</w:t>
            </w:r>
          </w:p>
        </w:tc>
        <w:tc>
          <w:tcPr>
            <w:tcW w:w="1276" w:type="dxa"/>
            <w:vAlign w:val="bottom"/>
          </w:tcPr>
          <w:p w14:paraId="565781DB" w14:textId="4E76B99E"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1.132</w:t>
            </w:r>
          </w:p>
        </w:tc>
      </w:tr>
      <w:tr w:rsidR="001D2230" w:rsidRPr="00A82F44" w:rsidDel="00020392" w14:paraId="153AA583" w14:textId="761DA3E5" w:rsidTr="001F4EAF">
        <w:tc>
          <w:tcPr>
            <w:tcW w:w="3114" w:type="dxa"/>
            <w:vAlign w:val="bottom"/>
          </w:tcPr>
          <w:p w14:paraId="2A04E7DA" w14:textId="241047C4" w:rsidR="001D2230" w:rsidRPr="00020392" w:rsidDel="00020392" w:rsidRDefault="001D2230" w:rsidP="001D2230">
            <w:pPr>
              <w:spacing w:line="240" w:lineRule="auto"/>
              <w:rPr>
                <w:rFonts w:ascii="Lucida Sans" w:hAnsi="Lucida Sans"/>
                <w:sz w:val="20"/>
                <w:szCs w:val="20"/>
              </w:rPr>
            </w:pPr>
            <w:r w:rsidRPr="00020392">
              <w:rPr>
                <w:rFonts w:ascii="Lucida Sans" w:hAnsi="Lucida Sans" w:cs="Calibri"/>
                <w:color w:val="000000"/>
              </w:rPr>
              <w:t>Baarle-Nassau</w:t>
            </w:r>
          </w:p>
        </w:tc>
        <w:tc>
          <w:tcPr>
            <w:tcW w:w="1134" w:type="dxa"/>
            <w:tcBorders>
              <w:right w:val="single" w:sz="4" w:space="0" w:color="auto"/>
            </w:tcBorders>
            <w:vAlign w:val="bottom"/>
          </w:tcPr>
          <w:p w14:paraId="193F5DD4" w14:textId="3ED31E36" w:rsidR="001D2230" w:rsidRPr="00020392" w:rsidDel="00020392" w:rsidRDefault="001D2230" w:rsidP="001D2230">
            <w:pPr>
              <w:spacing w:line="240" w:lineRule="auto"/>
              <w:jc w:val="right"/>
              <w:rPr>
                <w:rFonts w:ascii="Lucida Sans" w:hAnsi="Lucida Sans"/>
                <w:sz w:val="20"/>
                <w:szCs w:val="20"/>
              </w:rPr>
            </w:pPr>
            <w:r w:rsidRPr="00020392">
              <w:rPr>
                <w:rFonts w:ascii="Lucida Sans" w:hAnsi="Lucida Sans" w:cs="Calibri"/>
                <w:color w:val="000000"/>
              </w:rPr>
              <w:t>6.799</w:t>
            </w:r>
          </w:p>
        </w:tc>
        <w:tc>
          <w:tcPr>
            <w:tcW w:w="850" w:type="dxa"/>
            <w:tcBorders>
              <w:top w:val="nil"/>
              <w:left w:val="single" w:sz="4" w:space="0" w:color="auto"/>
              <w:bottom w:val="nil"/>
              <w:right w:val="single" w:sz="4" w:space="0" w:color="auto"/>
            </w:tcBorders>
          </w:tcPr>
          <w:p w14:paraId="6546021B" w14:textId="77777777" w:rsidR="001D2230" w:rsidRPr="00020392" w:rsidRDefault="001D2230" w:rsidP="001D2230">
            <w:pPr>
              <w:spacing w:line="240" w:lineRule="auto"/>
              <w:rPr>
                <w:rFonts w:ascii="Lucida Sans" w:hAnsi="Lucida Sans" w:cs="Calibri"/>
                <w:color w:val="000000"/>
              </w:rPr>
            </w:pPr>
          </w:p>
        </w:tc>
        <w:tc>
          <w:tcPr>
            <w:tcW w:w="3402" w:type="dxa"/>
            <w:tcBorders>
              <w:left w:val="single" w:sz="4" w:space="0" w:color="auto"/>
            </w:tcBorders>
            <w:vAlign w:val="bottom"/>
          </w:tcPr>
          <w:p w14:paraId="38E17731" w14:textId="3BBBC707" w:rsidR="001D2230" w:rsidRPr="00020392" w:rsidRDefault="001D2230" w:rsidP="001D2230">
            <w:pPr>
              <w:spacing w:line="240" w:lineRule="auto"/>
              <w:rPr>
                <w:rFonts w:ascii="Lucida Sans" w:hAnsi="Lucida Sans" w:cs="Calibri"/>
                <w:color w:val="000000"/>
              </w:rPr>
            </w:pPr>
            <w:r w:rsidRPr="00020392">
              <w:rPr>
                <w:rFonts w:ascii="Lucida Sans" w:hAnsi="Lucida Sans" w:cs="Calibri"/>
                <w:color w:val="000000"/>
              </w:rPr>
              <w:t>Schiermonnikoog</w:t>
            </w:r>
          </w:p>
        </w:tc>
        <w:tc>
          <w:tcPr>
            <w:tcW w:w="1276" w:type="dxa"/>
            <w:vAlign w:val="bottom"/>
          </w:tcPr>
          <w:p w14:paraId="6A257343" w14:textId="0052F207" w:rsidR="001D2230" w:rsidRPr="00020392" w:rsidRDefault="001D2230" w:rsidP="001D2230">
            <w:pPr>
              <w:spacing w:line="240" w:lineRule="auto"/>
              <w:jc w:val="right"/>
              <w:rPr>
                <w:rFonts w:ascii="Lucida Sans" w:hAnsi="Lucida Sans" w:cs="Calibri"/>
                <w:color w:val="000000"/>
              </w:rPr>
            </w:pPr>
            <w:r w:rsidRPr="00020392">
              <w:rPr>
                <w:rFonts w:ascii="Lucida Sans" w:hAnsi="Lucida Sans" w:cs="Calibri"/>
                <w:color w:val="000000"/>
              </w:rPr>
              <w:t>932</w:t>
            </w:r>
          </w:p>
        </w:tc>
      </w:tr>
    </w:tbl>
    <w:p w14:paraId="2915AA22" w14:textId="2D97AEFF" w:rsidR="009F02A4" w:rsidRPr="00A82F44" w:rsidRDefault="009F02A4" w:rsidP="00BB425C">
      <w:pPr>
        <w:spacing w:line="240" w:lineRule="auto"/>
        <w:rPr>
          <w:sz w:val="20"/>
          <w:szCs w:val="20"/>
        </w:rPr>
      </w:pPr>
    </w:p>
    <w:sectPr w:rsidR="009F02A4" w:rsidRPr="00A82F44" w:rsidSect="003A0CFC">
      <w:headerReference w:type="even" r:id="rId25"/>
      <w:footerReference w:type="default" r:id="rId26"/>
      <w:footerReference w:type="first" r:id="rId27"/>
      <w:pgSz w:w="11906" w:h="16838" w:code="9"/>
      <w:pgMar w:top="1276" w:right="992" w:bottom="992" w:left="1134" w:header="1134" w:footer="15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A4B749" w14:textId="77777777" w:rsidR="003532EB" w:rsidRDefault="003532EB">
      <w:r>
        <w:separator/>
      </w:r>
    </w:p>
    <w:p w14:paraId="62186D12" w14:textId="77777777" w:rsidR="003532EB" w:rsidRDefault="003532EB"/>
  </w:endnote>
  <w:endnote w:type="continuationSeparator" w:id="0">
    <w:p w14:paraId="1F860808" w14:textId="77777777" w:rsidR="003532EB" w:rsidRDefault="003532EB">
      <w:r>
        <w:continuationSeparator/>
      </w:r>
    </w:p>
    <w:p w14:paraId="73EEEBC0" w14:textId="77777777" w:rsidR="003532EB" w:rsidRDefault="003532EB"/>
  </w:endnote>
  <w:endnote w:type="continuationNotice" w:id="1">
    <w:p w14:paraId="6BA3171B" w14:textId="77777777" w:rsidR="003532EB" w:rsidRDefault="003532E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amp;W Syntax (Adobe)">
    <w:charset w:val="00"/>
    <w:family w:val="swiss"/>
    <w:pitch w:val="variable"/>
    <w:sig w:usb0="A0000007" w:usb1="00000000" w:usb2="00000000" w:usb3="00000000" w:csb0="00000111" w:csb1="00000000"/>
  </w:font>
  <w:font w:name="Verdana">
    <w:panose1 w:val="020B0604030504040204"/>
    <w:charset w:val="00"/>
    <w:family w:val="swiss"/>
    <w:pitch w:val="variable"/>
    <w:sig w:usb0="A00006FF" w:usb1="4000205B" w:usb2="00000010" w:usb3="00000000" w:csb0="0000019F" w:csb1="00000000"/>
  </w:font>
  <w:font w:name="Corbel">
    <w:panose1 w:val="020B0503020204020204"/>
    <w:charset w:val="00"/>
    <w:family w:val="swiss"/>
    <w:pitch w:val="variable"/>
    <w:sig w:usb0="A00002EF" w:usb1="4000A44B" w:usb2="00000000" w:usb3="00000000" w:csb0="0000019F" w:csb1="00000000"/>
  </w:font>
  <w:font w:name="Lucida Sans">
    <w:panose1 w:val="020B0602030504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color w:val="0083FA"/>
      </w:rPr>
      <w:id w:val="879446413"/>
      <w:docPartObj>
        <w:docPartGallery w:val="Page Numbers (Bottom of Page)"/>
        <w:docPartUnique/>
      </w:docPartObj>
    </w:sdtPr>
    <w:sdtEndPr/>
    <w:sdtContent>
      <w:p w14:paraId="631D8E22" w14:textId="0EC795C6" w:rsidR="00D4633B" w:rsidRPr="00846931" w:rsidRDefault="00D4633B" w:rsidP="00F6043A">
        <w:pPr>
          <w:pStyle w:val="Voettekst"/>
          <w:tabs>
            <w:tab w:val="right" w:pos="9780"/>
          </w:tabs>
          <w:spacing w:line="280" w:lineRule="exact"/>
          <w:jc w:val="both"/>
          <w:rPr>
            <w:color w:val="0083FA"/>
          </w:rPr>
        </w:pPr>
        <w:r w:rsidRPr="00F6043A">
          <w:rPr>
            <w:rFonts w:ascii="Lucida Sans" w:hAnsi="Lucida Sans"/>
            <w:color w:val="0083FA"/>
            <w:szCs w:val="16"/>
          </w:rPr>
          <w:t xml:space="preserve">Beschrijvend Document </w:t>
        </w:r>
        <w:proofErr w:type="spellStart"/>
        <w:r w:rsidRPr="00F6043A">
          <w:rPr>
            <w:rFonts w:ascii="Lucida Sans" w:hAnsi="Lucida Sans"/>
            <w:color w:val="0083FA"/>
            <w:szCs w:val="16"/>
          </w:rPr>
          <w:t>iDiensten</w:t>
        </w:r>
        <w:proofErr w:type="spellEnd"/>
        <w:r w:rsidRPr="00F6043A">
          <w:rPr>
            <w:rFonts w:ascii="Lucida Sans" w:hAnsi="Lucida Sans"/>
            <w:color w:val="0083FA"/>
            <w:szCs w:val="16"/>
          </w:rPr>
          <w:t xml:space="preserve"> in het kader van het programma </w:t>
        </w:r>
        <w:proofErr w:type="spellStart"/>
        <w:r w:rsidRPr="00F6043A">
          <w:rPr>
            <w:rFonts w:ascii="Lucida Sans" w:hAnsi="Lucida Sans"/>
            <w:color w:val="0083FA"/>
            <w:szCs w:val="16"/>
          </w:rPr>
          <w:t>iCentrale</w:t>
        </w:r>
        <w:proofErr w:type="spellEnd"/>
        <w:r w:rsidRPr="00846931">
          <w:rPr>
            <w:rFonts w:ascii="Lucida Sans" w:hAnsi="Lucida Sans"/>
            <w:color w:val="0083FA"/>
            <w:szCs w:val="16"/>
          </w:rPr>
          <w:t xml:space="preserve"> / </w:t>
        </w:r>
        <w:r>
          <w:rPr>
            <w:rFonts w:ascii="Lucida Sans" w:hAnsi="Lucida Sans"/>
            <w:color w:val="0083FA"/>
            <w:szCs w:val="16"/>
          </w:rPr>
          <w:t xml:space="preserve">versie 1.1 /  </w:t>
        </w:r>
        <w:r w:rsidR="00176FBC">
          <w:rPr>
            <w:rFonts w:ascii="Lucida Sans" w:hAnsi="Lucida Sans"/>
            <w:color w:val="0083FA"/>
            <w:szCs w:val="16"/>
          </w:rPr>
          <w:t>20 januari 2020</w:t>
        </w:r>
        <w:r>
          <w:rPr>
            <w:rFonts w:ascii="Lucida Sans" w:hAnsi="Lucida Sans"/>
            <w:color w:val="0083FA"/>
            <w:szCs w:val="16"/>
          </w:rPr>
          <w:tab/>
        </w:r>
        <w:r>
          <w:rPr>
            <w:rFonts w:ascii="Lucida Sans" w:hAnsi="Lucida Sans"/>
            <w:color w:val="0083FA"/>
            <w:szCs w:val="16"/>
          </w:rPr>
          <w:tab/>
        </w:r>
        <w:r w:rsidRPr="00846931">
          <w:rPr>
            <w:color w:val="0083FA"/>
          </w:rPr>
          <w:fldChar w:fldCharType="begin"/>
        </w:r>
        <w:r w:rsidRPr="00846931">
          <w:rPr>
            <w:color w:val="0083FA"/>
          </w:rPr>
          <w:instrText>PAGE   \* MERGEFORMAT</w:instrText>
        </w:r>
        <w:r w:rsidRPr="00846931">
          <w:rPr>
            <w:color w:val="0083FA"/>
          </w:rPr>
          <w:fldChar w:fldCharType="separate"/>
        </w:r>
        <w:r>
          <w:rPr>
            <w:noProof/>
            <w:color w:val="0083FA"/>
          </w:rPr>
          <w:t>2</w:t>
        </w:r>
        <w:r w:rsidRPr="00846931">
          <w:rPr>
            <w:color w:val="0083F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color w:val="0083FA"/>
      </w:rPr>
      <w:id w:val="-1423486096"/>
      <w:docPartObj>
        <w:docPartGallery w:val="Page Numbers (Bottom of Page)"/>
        <w:docPartUnique/>
      </w:docPartObj>
    </w:sdtPr>
    <w:sdtEndPr/>
    <w:sdtContent>
      <w:p w14:paraId="36ACB3CD" w14:textId="77777777" w:rsidR="00D4633B" w:rsidRDefault="00D4633B" w:rsidP="000951CB">
        <w:pPr>
          <w:pStyle w:val="Voettekst"/>
          <w:tabs>
            <w:tab w:val="right" w:pos="9498"/>
          </w:tabs>
          <w:spacing w:line="240" w:lineRule="auto"/>
          <w:jc w:val="both"/>
          <w:rPr>
            <w:color w:val="0083FA"/>
          </w:rPr>
        </w:pPr>
      </w:p>
      <w:p w14:paraId="603E76DA" w14:textId="77777777" w:rsidR="00D4633B" w:rsidRDefault="00D4633B" w:rsidP="000951CB">
        <w:pPr>
          <w:pStyle w:val="Voettekst"/>
          <w:tabs>
            <w:tab w:val="right" w:pos="9498"/>
          </w:tabs>
          <w:spacing w:line="240" w:lineRule="auto"/>
          <w:jc w:val="both"/>
          <w:rPr>
            <w:color w:val="0083FA"/>
          </w:rPr>
        </w:pPr>
      </w:p>
      <w:p w14:paraId="7410E6DA" w14:textId="77777777" w:rsidR="00D4633B" w:rsidRDefault="00D4633B" w:rsidP="000951CB">
        <w:pPr>
          <w:pStyle w:val="Voettekst"/>
          <w:tabs>
            <w:tab w:val="right" w:pos="9498"/>
          </w:tabs>
          <w:spacing w:line="240" w:lineRule="auto"/>
          <w:jc w:val="both"/>
          <w:rPr>
            <w:color w:val="0083FA"/>
          </w:rPr>
        </w:pPr>
      </w:p>
      <w:p w14:paraId="5F60A6E9" w14:textId="57626030" w:rsidR="00D4633B" w:rsidRPr="000951CB" w:rsidRDefault="00D4633B" w:rsidP="000951CB">
        <w:pPr>
          <w:pStyle w:val="Voettekst"/>
          <w:tabs>
            <w:tab w:val="right" w:pos="9498"/>
          </w:tabs>
          <w:spacing w:line="240" w:lineRule="auto"/>
          <w:jc w:val="both"/>
          <w:rPr>
            <w:color w:val="0083FA"/>
          </w:rPr>
        </w:pPr>
        <w:r>
          <w:rPr>
            <w:color w:val="0083FA"/>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930398" w14:textId="77777777" w:rsidR="003532EB" w:rsidRDefault="003532EB"/>
    <w:p w14:paraId="71FDA6AC" w14:textId="77777777" w:rsidR="003532EB" w:rsidRDefault="003532EB"/>
  </w:footnote>
  <w:footnote w:type="continuationSeparator" w:id="0">
    <w:p w14:paraId="554E2D2B" w14:textId="77777777" w:rsidR="003532EB" w:rsidRDefault="003532EB">
      <w:r>
        <w:continuationSeparator/>
      </w:r>
    </w:p>
    <w:p w14:paraId="33279C98" w14:textId="77777777" w:rsidR="003532EB" w:rsidRDefault="003532EB"/>
  </w:footnote>
  <w:footnote w:type="continuationNotice" w:id="1">
    <w:p w14:paraId="0B885D02" w14:textId="77777777" w:rsidR="003532EB" w:rsidRDefault="003532EB">
      <w:pPr>
        <w:spacing w:line="240" w:lineRule="auto"/>
      </w:pPr>
    </w:p>
  </w:footnote>
  <w:footnote w:id="2">
    <w:p w14:paraId="3ABDADBC" w14:textId="35FDD9F1" w:rsidR="00D4633B" w:rsidRDefault="00D4633B">
      <w:pPr>
        <w:pStyle w:val="Voetnoottekst"/>
      </w:pPr>
      <w:r>
        <w:rPr>
          <w:rStyle w:val="Voetnootmarkering"/>
        </w:rPr>
        <w:footnoteRef/>
      </w:r>
      <w:r>
        <w:t xml:space="preserve"> Deze </w:t>
      </w:r>
      <w:r w:rsidRPr="00F3058E">
        <w:t xml:space="preserve">uitgangspunten </w:t>
      </w:r>
      <w:r>
        <w:t xml:space="preserve">gelden ook als uitgangspunten </w:t>
      </w:r>
      <w:r w:rsidRPr="00F3058E">
        <w:t xml:space="preserve">van het </w:t>
      </w:r>
      <w:r>
        <w:t>p</w:t>
      </w:r>
      <w:r w:rsidRPr="00F3058E">
        <w:t>rogramma iCentrale</w:t>
      </w:r>
      <w:r>
        <w:t>.</w:t>
      </w:r>
    </w:p>
  </w:footnote>
  <w:footnote w:id="3">
    <w:p w14:paraId="1C46D53A" w14:textId="101D96C6" w:rsidR="00D4633B" w:rsidRDefault="00D4633B">
      <w:pPr>
        <w:pStyle w:val="Voetnoottekst"/>
      </w:pPr>
      <w:r>
        <w:rPr>
          <w:rStyle w:val="Voetnootmarkering"/>
        </w:rPr>
        <w:footnoteRef/>
      </w:r>
      <w:r>
        <w:t xml:space="preserve"> Zie paragraaf 6.2 voor een nadere toelichting op Combinatiepercelen.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1233A9" w14:textId="53D041AB" w:rsidR="00D4633B" w:rsidRDefault="003532EB">
    <w:pPr>
      <w:pStyle w:val="Koptekst"/>
    </w:pPr>
    <w:r>
      <w:rPr>
        <w:noProof/>
      </w:rPr>
      <w:pict w14:anchorId="6FF06AB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5918657" o:spid="_x0000_s2049" type="#_x0000_t136" alt="" style="position:absolute;margin-left:0;margin-top:0;width:551.55pt;height:137.85pt;rotation:315;z-index:-25165875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CONCEP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937AE"/>
    <w:multiLevelType w:val="hybridMultilevel"/>
    <w:tmpl w:val="9D2E799C"/>
    <w:lvl w:ilvl="0" w:tplc="04130003">
      <w:start w:val="1"/>
      <w:numFmt w:val="bullet"/>
      <w:lvlText w:val="o"/>
      <w:lvlJc w:val="left"/>
      <w:pPr>
        <w:ind w:left="720" w:hanging="360"/>
      </w:pPr>
      <w:rPr>
        <w:rFonts w:ascii="Courier New" w:hAnsi="Courier New" w:cs="Courier New"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2D978CB"/>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15:restartNumberingAfterBreak="0">
    <w:nsid w:val="03C9749D"/>
    <w:multiLevelType w:val="hybridMultilevel"/>
    <w:tmpl w:val="E03E4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9C376E"/>
    <w:multiLevelType w:val="hybridMultilevel"/>
    <w:tmpl w:val="687E00D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A5059F4"/>
    <w:multiLevelType w:val="multilevel"/>
    <w:tmpl w:val="6E182DB6"/>
    <w:lvl w:ilvl="0">
      <w:start w:val="1"/>
      <w:numFmt w:val="decimal"/>
      <w:pStyle w:val="Bijlage"/>
      <w:lvlText w:val="Bijlage %1"/>
      <w:lvlJc w:val="left"/>
      <w:pPr>
        <w:tabs>
          <w:tab w:val="num" w:pos="1559"/>
        </w:tabs>
        <w:ind w:left="1559" w:hanging="1559"/>
      </w:pPr>
      <w:rPr>
        <w:rFonts w:hint="default"/>
      </w:rPr>
    </w:lvl>
    <w:lvl w:ilvl="1">
      <w:start w:val="1"/>
      <w:numFmt w:val="decimal"/>
      <w:pStyle w:val="BijlageHoofdstuk"/>
      <w:lvlText w:val="%2"/>
      <w:lvlJc w:val="left"/>
      <w:pPr>
        <w:tabs>
          <w:tab w:val="num" w:pos="1599"/>
        </w:tabs>
        <w:ind w:left="1577" w:hanging="556"/>
      </w:pPr>
      <w:rPr>
        <w:rFonts w:hint="default"/>
      </w:rPr>
    </w:lvl>
    <w:lvl w:ilvl="2">
      <w:start w:val="1"/>
      <w:numFmt w:val="decimal"/>
      <w:pStyle w:val="BijlageParagraaf"/>
      <w:lvlText w:val="%2.%3"/>
      <w:lvlJc w:val="left"/>
      <w:pPr>
        <w:tabs>
          <w:tab w:val="num" w:pos="567"/>
        </w:tabs>
        <w:ind w:left="0" w:firstLine="0"/>
      </w:pPr>
      <w:rPr>
        <w:rFonts w:hint="default"/>
      </w:rPr>
    </w:lvl>
    <w:lvl w:ilvl="3">
      <w:start w:val="1"/>
      <w:numFmt w:val="decimal"/>
      <w:pStyle w:val="BijlageSubparagraaf"/>
      <w:lvlText w:val="%2.%3.%4"/>
      <w:lvlJc w:val="left"/>
      <w:pPr>
        <w:tabs>
          <w:tab w:val="num" w:pos="992"/>
        </w:tabs>
        <w:ind w:left="992" w:hanging="992"/>
      </w:pPr>
      <w:rPr>
        <w:rFonts w:hint="default"/>
      </w:rPr>
    </w:lvl>
    <w:lvl w:ilvl="4">
      <w:start w:val="1"/>
      <w:numFmt w:val="none"/>
      <w:lvlText w:val="%2.%3.%4.%5"/>
      <w:lvlJc w:val="left"/>
      <w:pPr>
        <w:tabs>
          <w:tab w:val="num" w:pos="992"/>
        </w:tabs>
        <w:ind w:left="992" w:hanging="992"/>
      </w:pPr>
      <w:rPr>
        <w:rFonts w:hint="default"/>
      </w:rPr>
    </w:lvl>
    <w:lvl w:ilvl="5">
      <w:start w:val="1"/>
      <w:numFmt w:val="none"/>
      <w:lvlText w:val=""/>
      <w:lvlJc w:val="left"/>
      <w:pPr>
        <w:tabs>
          <w:tab w:val="num" w:pos="1559"/>
        </w:tabs>
        <w:ind w:left="1559" w:hanging="1559"/>
      </w:pPr>
      <w:rPr>
        <w:rFonts w:hint="default"/>
      </w:rPr>
    </w:lvl>
    <w:lvl w:ilvl="6">
      <w:start w:val="1"/>
      <w:numFmt w:val="none"/>
      <w:suff w:val="nothing"/>
      <w:lvlText w:val=""/>
      <w:lvlJc w:val="left"/>
      <w:pPr>
        <w:ind w:left="992" w:firstLine="0"/>
      </w:pPr>
      <w:rPr>
        <w:rFonts w:hint="default"/>
      </w:rPr>
    </w:lvl>
    <w:lvl w:ilvl="7">
      <w:start w:val="1"/>
      <w:numFmt w:val="none"/>
      <w:suff w:val="nothing"/>
      <w:lvlText w:val=""/>
      <w:lvlJc w:val="left"/>
      <w:pPr>
        <w:ind w:left="992" w:firstLine="0"/>
      </w:pPr>
      <w:rPr>
        <w:rFonts w:hint="default"/>
      </w:rPr>
    </w:lvl>
    <w:lvl w:ilvl="8">
      <w:start w:val="1"/>
      <w:numFmt w:val="none"/>
      <w:lvlText w:val=""/>
      <w:lvlJc w:val="left"/>
      <w:pPr>
        <w:tabs>
          <w:tab w:val="num" w:pos="1352"/>
        </w:tabs>
        <w:ind w:left="992" w:firstLine="0"/>
      </w:pPr>
      <w:rPr>
        <w:rFonts w:hint="default"/>
      </w:rPr>
    </w:lvl>
  </w:abstractNum>
  <w:abstractNum w:abstractNumId="5" w15:restartNumberingAfterBreak="0">
    <w:nsid w:val="0BC35D8E"/>
    <w:multiLevelType w:val="hybridMultilevel"/>
    <w:tmpl w:val="BD20EFB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15:restartNumberingAfterBreak="0">
    <w:nsid w:val="0CFF3ADD"/>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10F41537"/>
    <w:multiLevelType w:val="hybridMultilevel"/>
    <w:tmpl w:val="0420A86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 w15:restartNumberingAfterBreak="0">
    <w:nsid w:val="127F55FD"/>
    <w:multiLevelType w:val="multilevel"/>
    <w:tmpl w:val="166EE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577F72"/>
    <w:multiLevelType w:val="hybridMultilevel"/>
    <w:tmpl w:val="8CD6839C"/>
    <w:lvl w:ilvl="0" w:tplc="9F4CC116">
      <w:start w:val="1"/>
      <w:numFmt w:val="upperLetter"/>
      <w:lvlText w:val="Standaardformulier %1"/>
      <w:lvlJc w:val="left"/>
      <w:pPr>
        <w:ind w:left="720" w:hanging="360"/>
      </w:pPr>
      <w:rPr>
        <w:rFonts w:hint="default"/>
        <w:color w:val="0083FF"/>
        <w:sz w:val="28"/>
        <w:szCs w:val="2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DBD21F9"/>
    <w:multiLevelType w:val="hybridMultilevel"/>
    <w:tmpl w:val="1AF692F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02A2AB5"/>
    <w:multiLevelType w:val="hybridMultilevel"/>
    <w:tmpl w:val="5424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BD6CA6"/>
    <w:multiLevelType w:val="multilevel"/>
    <w:tmpl w:val="F9B410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7423B79"/>
    <w:multiLevelType w:val="multilevel"/>
    <w:tmpl w:val="5E4CEAC8"/>
    <w:styleLink w:val="OpmaakprofielMeerdereniveaus"/>
    <w:lvl w:ilvl="0">
      <w:start w:val="1"/>
      <w:numFmt w:val="decimal"/>
      <w:lvlText w:val="%1."/>
      <w:lvlJc w:val="left"/>
      <w:pPr>
        <w:tabs>
          <w:tab w:val="num" w:pos="720"/>
        </w:tabs>
        <w:ind w:left="720" w:hanging="360"/>
      </w:pPr>
      <w:rPr>
        <w:rFonts w:ascii="Arial" w:hAnsi="Arial"/>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311B25C6"/>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313F73BE"/>
    <w:multiLevelType w:val="multilevel"/>
    <w:tmpl w:val="18C81E8C"/>
    <w:lvl w:ilvl="0">
      <w:start w:val="1"/>
      <w:numFmt w:val="bullet"/>
      <w:lvlRestart w:val="0"/>
      <w:pStyle w:val="Opsommingsteken"/>
      <w:lvlText w:val=""/>
      <w:lvlJc w:val="left"/>
      <w:pPr>
        <w:tabs>
          <w:tab w:val="num" w:pos="340"/>
        </w:tabs>
        <w:ind w:left="340" w:hanging="340"/>
      </w:pPr>
      <w:rPr>
        <w:rFonts w:ascii="Symbol" w:hAnsi="Symbol" w:hint="default"/>
        <w:sz w:val="22"/>
      </w:rPr>
    </w:lvl>
    <w:lvl w:ilvl="1">
      <w:start w:val="1"/>
      <w:numFmt w:val="bullet"/>
      <w:lvlText w:val="o"/>
      <w:lvlJc w:val="left"/>
      <w:pPr>
        <w:tabs>
          <w:tab w:val="num" w:pos="680"/>
        </w:tabs>
        <w:ind w:left="680" w:hanging="340"/>
      </w:pPr>
      <w:rPr>
        <w:rFonts w:ascii="Courier New" w:hAnsi="Courier New" w:hint="default"/>
        <w:sz w:val="18"/>
      </w:rPr>
    </w:lvl>
    <w:lvl w:ilvl="2">
      <w:start w:val="1"/>
      <w:numFmt w:val="bullet"/>
      <w:lvlRestart w:val="0"/>
      <w:lvlText w:val=""/>
      <w:lvlJc w:val="left"/>
      <w:pPr>
        <w:tabs>
          <w:tab w:val="num" w:pos="1020"/>
        </w:tabs>
        <w:ind w:left="1020" w:hanging="340"/>
      </w:pPr>
      <w:rPr>
        <w:rFonts w:ascii="Wingdings" w:hAnsi="Wingdings" w:hint="default"/>
        <w:sz w:val="22"/>
      </w:rPr>
    </w:lvl>
    <w:lvl w:ilvl="3">
      <w:start w:val="1"/>
      <w:numFmt w:val="bullet"/>
      <w:lvlText w:val=""/>
      <w:lvlJc w:val="left"/>
      <w:pPr>
        <w:tabs>
          <w:tab w:val="num" w:pos="1361"/>
        </w:tabs>
        <w:ind w:left="1361" w:hanging="341"/>
      </w:pPr>
      <w:rPr>
        <w:rFonts w:ascii="Symbol" w:hAnsi="Symbol" w:hint="default"/>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16" w15:restartNumberingAfterBreak="0">
    <w:nsid w:val="31B06551"/>
    <w:multiLevelType w:val="hybridMultilevel"/>
    <w:tmpl w:val="6732811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352166B6"/>
    <w:multiLevelType w:val="hybridMultilevel"/>
    <w:tmpl w:val="7660B5D8"/>
    <w:lvl w:ilvl="0" w:tplc="8CB694AC">
      <w:start w:val="1"/>
      <w:numFmt w:val="decimal"/>
      <w:lvlText w:val="%1."/>
      <w:lvlJc w:val="left"/>
      <w:pPr>
        <w:ind w:left="720" w:hanging="360"/>
      </w:pPr>
      <w:rPr>
        <w:rFonts w:hint="default"/>
        <w:color w:val="auto"/>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382E7B46"/>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3C647C7E"/>
    <w:multiLevelType w:val="hybridMultilevel"/>
    <w:tmpl w:val="A6D83F38"/>
    <w:lvl w:ilvl="0" w:tplc="0413000F">
      <w:start w:val="1"/>
      <w:numFmt w:val="decimal"/>
      <w:lvlText w:val="%1."/>
      <w:lvlJc w:val="left"/>
      <w:pPr>
        <w:ind w:left="720" w:hanging="360"/>
      </w:pPr>
      <w:rPr>
        <w:rFonts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40AA7E1D"/>
    <w:multiLevelType w:val="hybridMultilevel"/>
    <w:tmpl w:val="06FEA36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15:restartNumberingAfterBreak="0">
    <w:nsid w:val="431E0CA3"/>
    <w:multiLevelType w:val="hybridMultilevel"/>
    <w:tmpl w:val="99DAD340"/>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3EC097F"/>
    <w:multiLevelType w:val="hybridMultilevel"/>
    <w:tmpl w:val="DB48F9B4"/>
    <w:lvl w:ilvl="0" w:tplc="5D82BEDC">
      <w:start w:val="1"/>
      <w:numFmt w:val="bullet"/>
      <w:lvlText w:val=""/>
      <w:lvlJc w:val="left"/>
      <w:pPr>
        <w:ind w:left="720" w:hanging="360"/>
      </w:pPr>
      <w:rPr>
        <w:rFonts w:ascii="Symbol" w:hAnsi="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46E63582"/>
    <w:multiLevelType w:val="hybridMultilevel"/>
    <w:tmpl w:val="1990001A"/>
    <w:lvl w:ilvl="0" w:tplc="FB881FA8">
      <w:start w:val="1"/>
      <w:numFmt w:val="lowerRoman"/>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478C0F09"/>
    <w:multiLevelType w:val="hybridMultilevel"/>
    <w:tmpl w:val="1E6A35C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5" w15:restartNumberingAfterBreak="0">
    <w:nsid w:val="491F729A"/>
    <w:multiLevelType w:val="hybridMultilevel"/>
    <w:tmpl w:val="99DAD340"/>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9E801C6"/>
    <w:multiLevelType w:val="hybridMultilevel"/>
    <w:tmpl w:val="C01A616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A667B70"/>
    <w:multiLevelType w:val="hybridMultilevel"/>
    <w:tmpl w:val="D3A4D67E"/>
    <w:lvl w:ilvl="0" w:tplc="1B920212">
      <w:start w:val="1"/>
      <w:numFmt w:val="low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E345386"/>
    <w:multiLevelType w:val="multilevel"/>
    <w:tmpl w:val="14FC8912"/>
    <w:styleLink w:val="opsommingnummers"/>
    <w:lvl w:ilvl="0">
      <w:start w:val="1"/>
      <w:numFmt w:val="decimal"/>
      <w:pStyle w:val="Opsommingsnummer"/>
      <w:lvlText w:val="%1"/>
      <w:lvlJc w:val="left"/>
      <w:pPr>
        <w:tabs>
          <w:tab w:val="num" w:pos="360"/>
        </w:tabs>
        <w:ind w:left="360" w:hanging="360"/>
      </w:pPr>
      <w:rPr>
        <w:rFonts w:ascii="Arial" w:hAnsi="Arial"/>
        <w:sz w:val="1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4E583BC6"/>
    <w:multiLevelType w:val="hybridMultilevel"/>
    <w:tmpl w:val="A30A28B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0" w15:restartNumberingAfterBreak="0">
    <w:nsid w:val="4ED86B8A"/>
    <w:multiLevelType w:val="hybridMultilevel"/>
    <w:tmpl w:val="CB225FA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5055178B"/>
    <w:multiLevelType w:val="hybridMultilevel"/>
    <w:tmpl w:val="6AD046C2"/>
    <w:lvl w:ilvl="0" w:tplc="FB881FA8">
      <w:start w:val="1"/>
      <w:numFmt w:val="lowerRoman"/>
      <w:lvlText w:val="(%1)"/>
      <w:lvlJc w:val="left"/>
      <w:pPr>
        <w:ind w:left="1080" w:hanging="72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0B14F75"/>
    <w:multiLevelType w:val="hybridMultilevel"/>
    <w:tmpl w:val="EF52B2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53A81994"/>
    <w:multiLevelType w:val="multilevel"/>
    <w:tmpl w:val="C0CE4EF4"/>
    <w:lvl w:ilvl="0">
      <w:start w:val="1"/>
      <w:numFmt w:val="decimal"/>
      <w:pStyle w:val="Kop1"/>
      <w:lvlText w:val="%1"/>
      <w:lvlJc w:val="left"/>
      <w:pPr>
        <w:tabs>
          <w:tab w:val="num" w:pos="5028"/>
        </w:tabs>
        <w:ind w:left="5028" w:hanging="454"/>
      </w:pPr>
      <w:rPr>
        <w:rFonts w:hint="default"/>
      </w:rPr>
    </w:lvl>
    <w:lvl w:ilvl="1">
      <w:start w:val="1"/>
      <w:numFmt w:val="decimal"/>
      <w:pStyle w:val="Kop2"/>
      <w:lvlText w:val="%1.%2"/>
      <w:lvlJc w:val="left"/>
      <w:pPr>
        <w:tabs>
          <w:tab w:val="num" w:pos="5482"/>
        </w:tabs>
        <w:ind w:left="5482" w:hanging="454"/>
      </w:pPr>
      <w:rPr>
        <w:rFonts w:cs="Times New Roman"/>
        <w:bCs w:val="0"/>
        <w:i w:val="0"/>
        <w:iCs w:val="0"/>
        <w:caps w:val="0"/>
        <w:smallCaps w:val="0"/>
        <w:strike w:val="0"/>
        <w:dstrike w:val="0"/>
        <w:vanish w:val="0"/>
        <w:color w:val="0083FF"/>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Kop3"/>
      <w:lvlText w:val="%1.%2.%3"/>
      <w:lvlJc w:val="left"/>
      <w:pPr>
        <w:tabs>
          <w:tab w:val="num" w:pos="8300"/>
        </w:tabs>
        <w:ind w:left="8300" w:hanging="720"/>
      </w:pPr>
      <w:rPr>
        <w:rFonts w:hint="default"/>
        <w:color w:val="0083FF"/>
      </w:rPr>
    </w:lvl>
    <w:lvl w:ilvl="3">
      <w:start w:val="1"/>
      <w:numFmt w:val="decimal"/>
      <w:lvlText w:val="%1.%2.%3.%4"/>
      <w:lvlJc w:val="left"/>
      <w:pPr>
        <w:tabs>
          <w:tab w:val="num" w:pos="5325"/>
        </w:tabs>
        <w:ind w:left="5325" w:hanging="864"/>
      </w:pPr>
      <w:rPr>
        <w:rFonts w:hint="default"/>
      </w:rPr>
    </w:lvl>
    <w:lvl w:ilvl="4">
      <w:start w:val="1"/>
      <w:numFmt w:val="decimal"/>
      <w:lvlText w:val="%1.%2.%3.%4.%5"/>
      <w:lvlJc w:val="left"/>
      <w:pPr>
        <w:tabs>
          <w:tab w:val="num" w:pos="5469"/>
        </w:tabs>
        <w:ind w:left="5469" w:hanging="1008"/>
      </w:pPr>
      <w:rPr>
        <w:rFonts w:hint="default"/>
      </w:rPr>
    </w:lvl>
    <w:lvl w:ilvl="5">
      <w:start w:val="1"/>
      <w:numFmt w:val="decimal"/>
      <w:lvlText w:val="%1.%2.%3.%4.%5.%6"/>
      <w:lvlJc w:val="left"/>
      <w:pPr>
        <w:tabs>
          <w:tab w:val="num" w:pos="5613"/>
        </w:tabs>
        <w:ind w:left="5613" w:hanging="1152"/>
      </w:pPr>
      <w:rPr>
        <w:rFonts w:hint="default"/>
      </w:rPr>
    </w:lvl>
    <w:lvl w:ilvl="6">
      <w:start w:val="1"/>
      <w:numFmt w:val="decimal"/>
      <w:lvlText w:val="%1.%2.%3.%4.%5.%6.%7"/>
      <w:lvlJc w:val="left"/>
      <w:pPr>
        <w:tabs>
          <w:tab w:val="num" w:pos="5757"/>
        </w:tabs>
        <w:ind w:left="5757" w:hanging="1296"/>
      </w:pPr>
      <w:rPr>
        <w:rFonts w:hint="default"/>
      </w:rPr>
    </w:lvl>
    <w:lvl w:ilvl="7">
      <w:start w:val="1"/>
      <w:numFmt w:val="decimal"/>
      <w:lvlText w:val="%1.%2.%3.%4.%5.%6.%7.%8"/>
      <w:lvlJc w:val="left"/>
      <w:pPr>
        <w:tabs>
          <w:tab w:val="num" w:pos="5901"/>
        </w:tabs>
        <w:ind w:left="5901" w:hanging="1440"/>
      </w:pPr>
      <w:rPr>
        <w:rFonts w:hint="default"/>
      </w:rPr>
    </w:lvl>
    <w:lvl w:ilvl="8">
      <w:start w:val="1"/>
      <w:numFmt w:val="decimal"/>
      <w:lvlText w:val="%1.%2.%3.%4.%5.%6.%7.%8.%9"/>
      <w:lvlJc w:val="left"/>
      <w:pPr>
        <w:tabs>
          <w:tab w:val="num" w:pos="6045"/>
        </w:tabs>
        <w:ind w:left="6045" w:hanging="1584"/>
      </w:pPr>
      <w:rPr>
        <w:rFonts w:hint="default"/>
      </w:rPr>
    </w:lvl>
  </w:abstractNum>
  <w:abstractNum w:abstractNumId="34" w15:restartNumberingAfterBreak="0">
    <w:nsid w:val="54BD1C9F"/>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5" w15:restartNumberingAfterBreak="0">
    <w:nsid w:val="559879CE"/>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6" w15:restartNumberingAfterBreak="0">
    <w:nsid w:val="5659686D"/>
    <w:multiLevelType w:val="hybridMultilevel"/>
    <w:tmpl w:val="347CFC34"/>
    <w:lvl w:ilvl="0" w:tplc="04130019">
      <w:start w:val="1"/>
      <w:numFmt w:val="lowerLetter"/>
      <w:lvlText w:val="%1."/>
      <w:lvlJc w:val="left"/>
      <w:pPr>
        <w:tabs>
          <w:tab w:val="num" w:pos="927"/>
        </w:tabs>
        <w:ind w:left="927" w:hanging="360"/>
      </w:pPr>
    </w:lvl>
    <w:lvl w:ilvl="1" w:tplc="78A860B6">
      <w:start w:val="1"/>
      <w:numFmt w:val="lowerLetter"/>
      <w:lvlText w:val="%2."/>
      <w:lvlJc w:val="left"/>
      <w:pPr>
        <w:tabs>
          <w:tab w:val="num" w:pos="1290"/>
        </w:tabs>
        <w:ind w:left="1290" w:hanging="369"/>
      </w:pPr>
      <w:rPr>
        <w:rFonts w:hint="default"/>
      </w:rPr>
    </w:lvl>
    <w:lvl w:ilvl="2" w:tplc="0409001B">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37" w15:restartNumberingAfterBreak="0">
    <w:nsid w:val="57483B79"/>
    <w:multiLevelType w:val="hybridMultilevel"/>
    <w:tmpl w:val="BBCAB2C8"/>
    <w:lvl w:ilvl="0" w:tplc="04130003">
      <w:start w:val="1"/>
      <w:numFmt w:val="bullet"/>
      <w:lvlText w:val="o"/>
      <w:lvlJc w:val="left"/>
      <w:pPr>
        <w:ind w:left="720" w:hanging="360"/>
      </w:pPr>
      <w:rPr>
        <w:rFonts w:ascii="Courier New" w:hAnsi="Courier New" w:cs="Courier New"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57981C08"/>
    <w:multiLevelType w:val="hybridMultilevel"/>
    <w:tmpl w:val="2E061C8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5CE74165"/>
    <w:multiLevelType w:val="hybridMultilevel"/>
    <w:tmpl w:val="25A0EFA4"/>
    <w:lvl w:ilvl="0" w:tplc="FB881FA8">
      <w:start w:val="1"/>
      <w:numFmt w:val="lowerRoman"/>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5D473DBD"/>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1" w15:restartNumberingAfterBreak="0">
    <w:nsid w:val="5DF01251"/>
    <w:multiLevelType w:val="multilevel"/>
    <w:tmpl w:val="14FC8912"/>
    <w:numStyleLink w:val="opsommingnummers"/>
  </w:abstractNum>
  <w:abstractNum w:abstractNumId="42" w15:restartNumberingAfterBreak="0">
    <w:nsid w:val="5F730669"/>
    <w:multiLevelType w:val="hybridMultilevel"/>
    <w:tmpl w:val="19FE7FFE"/>
    <w:lvl w:ilvl="0" w:tplc="04130003">
      <w:start w:val="1"/>
      <w:numFmt w:val="bullet"/>
      <w:lvlText w:val="o"/>
      <w:lvlJc w:val="left"/>
      <w:pPr>
        <w:ind w:left="720" w:hanging="360"/>
      </w:pPr>
      <w:rPr>
        <w:rFonts w:ascii="Courier New" w:hAnsi="Courier New" w:cs="Courier New"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603D4AA5"/>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4" w15:restartNumberingAfterBreak="0">
    <w:nsid w:val="60933103"/>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5" w15:restartNumberingAfterBreak="0">
    <w:nsid w:val="61042410"/>
    <w:multiLevelType w:val="hybridMultilevel"/>
    <w:tmpl w:val="7728D46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61802444"/>
    <w:multiLevelType w:val="hybridMultilevel"/>
    <w:tmpl w:val="F1E22DD6"/>
    <w:lvl w:ilvl="0" w:tplc="0413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2040112"/>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8" w15:restartNumberingAfterBreak="0">
    <w:nsid w:val="638E095C"/>
    <w:multiLevelType w:val="multilevel"/>
    <w:tmpl w:val="DF80EE2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5EE2F10"/>
    <w:multiLevelType w:val="hybridMultilevel"/>
    <w:tmpl w:val="83D4BCD4"/>
    <w:lvl w:ilvl="0" w:tplc="04130001">
      <w:start w:val="1"/>
      <w:numFmt w:val="bullet"/>
      <w:lvlText w:val=""/>
      <w:lvlJc w:val="left"/>
      <w:pPr>
        <w:tabs>
          <w:tab w:val="num" w:pos="284"/>
        </w:tabs>
        <w:ind w:left="284" w:hanging="284"/>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8304E92"/>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1" w15:restartNumberingAfterBreak="0">
    <w:nsid w:val="6E993B17"/>
    <w:multiLevelType w:val="multilevel"/>
    <w:tmpl w:val="47B8F2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 w15:restartNumberingAfterBreak="0">
    <w:nsid w:val="716743B6"/>
    <w:multiLevelType w:val="multilevel"/>
    <w:tmpl w:val="18C81E8C"/>
    <w:styleLink w:val="opsommingtekens"/>
    <w:lvl w:ilvl="0">
      <w:start w:val="1"/>
      <w:numFmt w:val="bullet"/>
      <w:lvlRestart w:val="0"/>
      <w:lvlText w:val=""/>
      <w:lvlJc w:val="left"/>
      <w:pPr>
        <w:tabs>
          <w:tab w:val="num" w:pos="340"/>
        </w:tabs>
        <w:ind w:left="340" w:hanging="340"/>
      </w:pPr>
      <w:rPr>
        <w:rFonts w:ascii="Symbol" w:hAnsi="Symbol" w:hint="default"/>
        <w:sz w:val="22"/>
      </w:rPr>
    </w:lvl>
    <w:lvl w:ilvl="1">
      <w:start w:val="1"/>
      <w:numFmt w:val="bullet"/>
      <w:lvlText w:val="o"/>
      <w:lvlJc w:val="left"/>
      <w:pPr>
        <w:tabs>
          <w:tab w:val="num" w:pos="680"/>
        </w:tabs>
        <w:ind w:left="680" w:hanging="340"/>
      </w:pPr>
      <w:rPr>
        <w:rFonts w:ascii="Courier New" w:hAnsi="Courier New" w:hint="default"/>
        <w:sz w:val="18"/>
      </w:rPr>
    </w:lvl>
    <w:lvl w:ilvl="2">
      <w:start w:val="1"/>
      <w:numFmt w:val="bullet"/>
      <w:lvlRestart w:val="0"/>
      <w:lvlText w:val=""/>
      <w:lvlJc w:val="left"/>
      <w:pPr>
        <w:tabs>
          <w:tab w:val="num" w:pos="1020"/>
        </w:tabs>
        <w:ind w:left="1020" w:hanging="340"/>
      </w:pPr>
      <w:rPr>
        <w:rFonts w:ascii="Wingdings" w:hAnsi="Wingdings" w:hint="default"/>
        <w:sz w:val="22"/>
      </w:rPr>
    </w:lvl>
    <w:lvl w:ilvl="3">
      <w:start w:val="1"/>
      <w:numFmt w:val="bullet"/>
      <w:lvlText w:val=""/>
      <w:lvlJc w:val="left"/>
      <w:pPr>
        <w:tabs>
          <w:tab w:val="num" w:pos="1361"/>
        </w:tabs>
        <w:ind w:left="1361" w:hanging="341"/>
      </w:pPr>
      <w:rPr>
        <w:rFonts w:ascii="Symbol" w:hAnsi="Symbol" w:hint="default"/>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53" w15:restartNumberingAfterBreak="0">
    <w:nsid w:val="76421CDD"/>
    <w:multiLevelType w:val="hybridMultilevel"/>
    <w:tmpl w:val="1DD845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4" w15:restartNumberingAfterBreak="0">
    <w:nsid w:val="77497311"/>
    <w:multiLevelType w:val="hybridMultilevel"/>
    <w:tmpl w:val="2E00339E"/>
    <w:lvl w:ilvl="0" w:tplc="6C48605A">
      <w:start w:val="1"/>
      <w:numFmt w:val="bullet"/>
      <w:lvlText w:val=""/>
      <w:lvlJc w:val="left"/>
      <w:pPr>
        <w:ind w:left="720" w:hanging="360"/>
      </w:pPr>
      <w:rPr>
        <w:rFonts w:ascii="Symbol" w:hAnsi="Symbol" w:hint="default"/>
      </w:rPr>
    </w:lvl>
    <w:lvl w:ilvl="1" w:tplc="DD92BCC2">
      <w:start w:val="1"/>
      <w:numFmt w:val="decimal"/>
      <w:lvlText w:val="%2."/>
      <w:lvlJc w:val="left"/>
      <w:pPr>
        <w:tabs>
          <w:tab w:val="num" w:pos="1440"/>
        </w:tabs>
        <w:ind w:left="1440" w:hanging="360"/>
      </w:pPr>
    </w:lvl>
    <w:lvl w:ilvl="2" w:tplc="09D0C764">
      <w:start w:val="1"/>
      <w:numFmt w:val="decimal"/>
      <w:lvlText w:val="%3."/>
      <w:lvlJc w:val="left"/>
      <w:pPr>
        <w:tabs>
          <w:tab w:val="num" w:pos="2160"/>
        </w:tabs>
        <w:ind w:left="2160" w:hanging="360"/>
      </w:pPr>
    </w:lvl>
    <w:lvl w:ilvl="3" w:tplc="F7785048">
      <w:start w:val="1"/>
      <w:numFmt w:val="decimal"/>
      <w:lvlText w:val="%4."/>
      <w:lvlJc w:val="left"/>
      <w:pPr>
        <w:tabs>
          <w:tab w:val="num" w:pos="2880"/>
        </w:tabs>
        <w:ind w:left="2880" w:hanging="360"/>
      </w:pPr>
    </w:lvl>
    <w:lvl w:ilvl="4" w:tplc="2B16772A">
      <w:start w:val="1"/>
      <w:numFmt w:val="decimal"/>
      <w:lvlText w:val="%5."/>
      <w:lvlJc w:val="left"/>
      <w:pPr>
        <w:tabs>
          <w:tab w:val="num" w:pos="3600"/>
        </w:tabs>
        <w:ind w:left="3600" w:hanging="360"/>
      </w:pPr>
    </w:lvl>
    <w:lvl w:ilvl="5" w:tplc="116A6E94">
      <w:start w:val="1"/>
      <w:numFmt w:val="decimal"/>
      <w:lvlText w:val="%6."/>
      <w:lvlJc w:val="left"/>
      <w:pPr>
        <w:tabs>
          <w:tab w:val="num" w:pos="4320"/>
        </w:tabs>
        <w:ind w:left="4320" w:hanging="360"/>
      </w:pPr>
    </w:lvl>
    <w:lvl w:ilvl="6" w:tplc="A8E4E2F4">
      <w:start w:val="1"/>
      <w:numFmt w:val="decimal"/>
      <w:lvlText w:val="%7."/>
      <w:lvlJc w:val="left"/>
      <w:pPr>
        <w:tabs>
          <w:tab w:val="num" w:pos="5040"/>
        </w:tabs>
        <w:ind w:left="5040" w:hanging="360"/>
      </w:pPr>
    </w:lvl>
    <w:lvl w:ilvl="7" w:tplc="4E14AE74">
      <w:start w:val="1"/>
      <w:numFmt w:val="decimal"/>
      <w:lvlText w:val="%8."/>
      <w:lvlJc w:val="left"/>
      <w:pPr>
        <w:tabs>
          <w:tab w:val="num" w:pos="5760"/>
        </w:tabs>
        <w:ind w:left="5760" w:hanging="360"/>
      </w:pPr>
    </w:lvl>
    <w:lvl w:ilvl="8" w:tplc="2FA054A8">
      <w:start w:val="1"/>
      <w:numFmt w:val="decimal"/>
      <w:lvlText w:val="%9."/>
      <w:lvlJc w:val="left"/>
      <w:pPr>
        <w:tabs>
          <w:tab w:val="num" w:pos="6480"/>
        </w:tabs>
        <w:ind w:left="6480" w:hanging="360"/>
      </w:pPr>
    </w:lvl>
  </w:abstractNum>
  <w:abstractNum w:abstractNumId="55" w15:restartNumberingAfterBreak="0">
    <w:nsid w:val="7B077E31"/>
    <w:multiLevelType w:val="multilevel"/>
    <w:tmpl w:val="551EBC5E"/>
    <w:lvl w:ilvl="0">
      <w:start w:val="1"/>
      <w:numFmt w:val="bullet"/>
      <w:pStyle w:val="vhp"/>
      <w:lvlText w:val=""/>
      <w:lvlJc w:val="left"/>
      <w:pPr>
        <w:tabs>
          <w:tab w:val="num" w:pos="360"/>
        </w:tabs>
        <w:ind w:left="340" w:hanging="340"/>
      </w:pPr>
      <w:rPr>
        <w:rFonts w:ascii="Symbol" w:hAnsi="Symbol" w:hint="default"/>
      </w:rPr>
    </w:lvl>
    <w:lvl w:ilvl="1">
      <w:start w:val="1"/>
      <w:numFmt w:val="bullet"/>
      <w:lvlText w:val="○"/>
      <w:lvlJc w:val="left"/>
      <w:pPr>
        <w:tabs>
          <w:tab w:val="num" w:pos="700"/>
        </w:tabs>
        <w:ind w:left="680" w:hanging="340"/>
      </w:pPr>
      <w:rPr>
        <w:rFonts w:hint="default"/>
      </w:rPr>
    </w:lvl>
    <w:lvl w:ilvl="2">
      <w:start w:val="1"/>
      <w:numFmt w:val="bullet"/>
      <w:lvlRestart w:val="0"/>
      <w:lvlText w:val=""/>
      <w:lvlJc w:val="left"/>
      <w:pPr>
        <w:tabs>
          <w:tab w:val="num" w:pos="1040"/>
        </w:tabs>
        <w:ind w:left="1021" w:hanging="341"/>
      </w:pPr>
      <w:rPr>
        <w:rFonts w:ascii="Wingdings" w:hAnsi="Wingdings" w:hint="default"/>
      </w:rPr>
    </w:lvl>
    <w:lvl w:ilvl="3">
      <w:start w:val="1"/>
      <w:numFmt w:val="bullet"/>
      <w:lvlText w:val=""/>
      <w:lvlJc w:val="left"/>
      <w:pPr>
        <w:tabs>
          <w:tab w:val="num" w:pos="1381"/>
        </w:tabs>
        <w:ind w:left="1361" w:hanging="340"/>
      </w:pPr>
      <w:rPr>
        <w:rFonts w:ascii="Symbol" w:hAnsi="Symbol" w:hint="default"/>
      </w:rPr>
    </w:lvl>
    <w:lvl w:ilvl="4">
      <w:start w:val="1"/>
      <w:numFmt w:val="bullet"/>
      <w:lvlText w:val=""/>
      <w:lvlJc w:val="left"/>
      <w:pPr>
        <w:tabs>
          <w:tab w:val="num" w:pos="1721"/>
        </w:tabs>
        <w:ind w:left="1701" w:hanging="340"/>
      </w:pPr>
      <w:rPr>
        <w:rFonts w:ascii="Symbol" w:hAnsi="Symbol" w:hint="default"/>
      </w:rPr>
    </w:lvl>
    <w:lvl w:ilvl="5">
      <w:start w:val="1"/>
      <w:numFmt w:val="bullet"/>
      <w:lvlText w:val=""/>
      <w:lvlJc w:val="left"/>
      <w:pPr>
        <w:tabs>
          <w:tab w:val="num" w:pos="2061"/>
        </w:tabs>
        <w:ind w:left="2041" w:hanging="340"/>
      </w:pPr>
      <w:rPr>
        <w:rFonts w:ascii="Wingdings" w:hAnsi="Wingdings" w:hint="default"/>
      </w:rPr>
    </w:lvl>
    <w:lvl w:ilvl="6">
      <w:start w:val="1"/>
      <w:numFmt w:val="bullet"/>
      <w:lvlText w:val=""/>
      <w:lvlJc w:val="left"/>
      <w:pPr>
        <w:tabs>
          <w:tab w:val="num" w:pos="2401"/>
        </w:tabs>
        <w:ind w:left="2381" w:hanging="340"/>
      </w:pPr>
      <w:rPr>
        <w:rFonts w:ascii="Wingdings" w:hAnsi="Wingdings" w:hint="default"/>
      </w:rPr>
    </w:lvl>
    <w:lvl w:ilvl="7">
      <w:start w:val="1"/>
      <w:numFmt w:val="bullet"/>
      <w:lvlText w:val=""/>
      <w:lvlJc w:val="left"/>
      <w:pPr>
        <w:tabs>
          <w:tab w:val="num" w:pos="2741"/>
        </w:tabs>
        <w:ind w:left="2722" w:hanging="341"/>
      </w:pPr>
      <w:rPr>
        <w:rFonts w:ascii="Symbol" w:hAnsi="Symbol" w:hint="default"/>
      </w:rPr>
    </w:lvl>
    <w:lvl w:ilvl="8">
      <w:start w:val="1"/>
      <w:numFmt w:val="bullet"/>
      <w:lvlText w:val=""/>
      <w:lvlJc w:val="left"/>
      <w:pPr>
        <w:tabs>
          <w:tab w:val="num" w:pos="3082"/>
        </w:tabs>
        <w:ind w:left="3062" w:hanging="340"/>
      </w:pPr>
      <w:rPr>
        <w:rFonts w:ascii="Symbol" w:hAnsi="Symbol" w:hint="default"/>
      </w:rPr>
    </w:lvl>
  </w:abstractNum>
  <w:abstractNum w:abstractNumId="56" w15:restartNumberingAfterBreak="0">
    <w:nsid w:val="7B1D5A51"/>
    <w:multiLevelType w:val="hybridMultilevel"/>
    <w:tmpl w:val="58E8169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7" w15:restartNumberingAfterBreak="0">
    <w:nsid w:val="7B1D63D9"/>
    <w:multiLevelType w:val="hybridMultilevel"/>
    <w:tmpl w:val="9FAC26E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8" w15:restartNumberingAfterBreak="0">
    <w:nsid w:val="7DBB51BD"/>
    <w:multiLevelType w:val="hybridMultilevel"/>
    <w:tmpl w:val="F2F0A11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9" w15:restartNumberingAfterBreak="0">
    <w:nsid w:val="7E53107B"/>
    <w:multiLevelType w:val="hybridMultilevel"/>
    <w:tmpl w:val="17E063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55"/>
  </w:num>
  <w:num w:numId="2">
    <w:abstractNumId w:val="28"/>
  </w:num>
  <w:num w:numId="3">
    <w:abstractNumId w:val="52"/>
  </w:num>
  <w:num w:numId="4">
    <w:abstractNumId w:val="4"/>
  </w:num>
  <w:num w:numId="5">
    <w:abstractNumId w:val="33"/>
  </w:num>
  <w:num w:numId="6">
    <w:abstractNumId w:val="41"/>
  </w:num>
  <w:num w:numId="7">
    <w:abstractNumId w:val="15"/>
  </w:num>
  <w:num w:numId="8">
    <w:abstractNumId w:val="13"/>
  </w:num>
  <w:num w:numId="9">
    <w:abstractNumId w:val="2"/>
  </w:num>
  <w:num w:numId="10">
    <w:abstractNumId w:val="30"/>
  </w:num>
  <w:num w:numId="11">
    <w:abstractNumId w:val="38"/>
  </w:num>
  <w:num w:numId="12">
    <w:abstractNumId w:val="29"/>
  </w:num>
  <w:num w:numId="13">
    <w:abstractNumId w:val="59"/>
  </w:num>
  <w:num w:numId="14">
    <w:abstractNumId w:val="27"/>
  </w:num>
  <w:num w:numId="15">
    <w:abstractNumId w:val="17"/>
  </w:num>
  <w:num w:numId="16">
    <w:abstractNumId w:val="46"/>
  </w:num>
  <w:num w:numId="17">
    <w:abstractNumId w:val="12"/>
  </w:num>
  <w:num w:numId="18">
    <w:abstractNumId w:val="8"/>
  </w:num>
  <w:num w:numId="19">
    <w:abstractNumId w:val="48"/>
  </w:num>
  <w:num w:numId="20">
    <w:abstractNumId w:val="23"/>
  </w:num>
  <w:num w:numId="21">
    <w:abstractNumId w:val="39"/>
  </w:num>
  <w:num w:numId="22">
    <w:abstractNumId w:val="37"/>
  </w:num>
  <w:num w:numId="23">
    <w:abstractNumId w:val="42"/>
  </w:num>
  <w:num w:numId="24">
    <w:abstractNumId w:val="0"/>
  </w:num>
  <w:num w:numId="25">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20"/>
  </w:num>
  <w:num w:numId="28">
    <w:abstractNumId w:val="31"/>
  </w:num>
  <w:num w:numId="29">
    <w:abstractNumId w:val="9"/>
  </w:num>
  <w:num w:numId="30">
    <w:abstractNumId w:val="10"/>
  </w:num>
  <w:num w:numId="31">
    <w:abstractNumId w:val="49"/>
  </w:num>
  <w:num w:numId="32">
    <w:abstractNumId w:val="24"/>
  </w:num>
  <w:num w:numId="33">
    <w:abstractNumId w:val="22"/>
  </w:num>
  <w:num w:numId="34">
    <w:abstractNumId w:val="19"/>
  </w:num>
  <w:num w:numId="35">
    <w:abstractNumId w:val="36"/>
  </w:num>
  <w:num w:numId="36">
    <w:abstractNumId w:val="5"/>
  </w:num>
  <w:num w:numId="37">
    <w:abstractNumId w:val="11"/>
  </w:num>
  <w:num w:numId="38">
    <w:abstractNumId w:val="35"/>
  </w:num>
  <w:num w:numId="39">
    <w:abstractNumId w:val="50"/>
  </w:num>
  <w:num w:numId="40">
    <w:abstractNumId w:val="1"/>
  </w:num>
  <w:num w:numId="41">
    <w:abstractNumId w:val="40"/>
  </w:num>
  <w:num w:numId="42">
    <w:abstractNumId w:val="44"/>
  </w:num>
  <w:num w:numId="43">
    <w:abstractNumId w:val="18"/>
  </w:num>
  <w:num w:numId="44">
    <w:abstractNumId w:val="57"/>
  </w:num>
  <w:num w:numId="45">
    <w:abstractNumId w:val="6"/>
  </w:num>
  <w:num w:numId="46">
    <w:abstractNumId w:val="56"/>
  </w:num>
  <w:num w:numId="47">
    <w:abstractNumId w:val="43"/>
  </w:num>
  <w:num w:numId="48">
    <w:abstractNumId w:val="47"/>
  </w:num>
  <w:num w:numId="49">
    <w:abstractNumId w:val="34"/>
  </w:num>
  <w:num w:numId="50">
    <w:abstractNumId w:val="14"/>
  </w:num>
  <w:num w:numId="51">
    <w:abstractNumId w:val="25"/>
  </w:num>
  <w:num w:numId="52">
    <w:abstractNumId w:val="21"/>
  </w:num>
  <w:num w:numId="53">
    <w:abstractNumId w:val="7"/>
  </w:num>
  <w:num w:numId="54">
    <w:abstractNumId w:val="53"/>
  </w:num>
  <w:num w:numId="55">
    <w:abstractNumId w:val="51"/>
  </w:num>
  <w:num w:numId="5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2"/>
  </w:num>
  <w:num w:numId="60">
    <w:abstractNumId w:val="16"/>
  </w:num>
  <w:num w:numId="61">
    <w:abstractNumId w:val="45"/>
  </w:num>
  <w:num w:numId="62">
    <w:abstractNumId w:val="58"/>
  </w:num>
  <w:num w:numId="63">
    <w:abstractNumId w:val="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nl-NL" w:vendorID="9" w:dllVersion="512" w:checkStyle="1"/>
  <w:activeWritingStyle w:appName="MSWord" w:lang="nl-NL" w:vendorID="1" w:dllVersion="512" w:checkStyle="1"/>
  <w:proofState w:spelling="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9"/>
  <w:hyphenationZone w:val="284"/>
  <w:defaultTableStyle w:val="Tabelthema"/>
  <w:drawingGridHorizontalSpacing w:val="95"/>
  <w:drawingGridVerticalSpacing w:val="181"/>
  <w:displayHorizontalDrawingGridEvery w:val="2"/>
  <w:noPunctuationKerning/>
  <w:characterSpacingControl w:val="doNotCompress"/>
  <w:hdrShapeDefaults>
    <o:shapedefaults v:ext="edit" spidmax="2050"/>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FF6"/>
    <w:rsid w:val="0000027F"/>
    <w:rsid w:val="00000A42"/>
    <w:rsid w:val="00000B32"/>
    <w:rsid w:val="00000E2C"/>
    <w:rsid w:val="00001497"/>
    <w:rsid w:val="0000165A"/>
    <w:rsid w:val="000017F1"/>
    <w:rsid w:val="00001952"/>
    <w:rsid w:val="00003A43"/>
    <w:rsid w:val="000043F6"/>
    <w:rsid w:val="000062CF"/>
    <w:rsid w:val="00006900"/>
    <w:rsid w:val="000069C7"/>
    <w:rsid w:val="00006F1F"/>
    <w:rsid w:val="00010AEA"/>
    <w:rsid w:val="00011456"/>
    <w:rsid w:val="00012763"/>
    <w:rsid w:val="000139F5"/>
    <w:rsid w:val="00015EE7"/>
    <w:rsid w:val="00016412"/>
    <w:rsid w:val="000164CC"/>
    <w:rsid w:val="00016B26"/>
    <w:rsid w:val="00017645"/>
    <w:rsid w:val="00020392"/>
    <w:rsid w:val="000204CF"/>
    <w:rsid w:val="0002059E"/>
    <w:rsid w:val="00020C63"/>
    <w:rsid w:val="0002132F"/>
    <w:rsid w:val="0002163A"/>
    <w:rsid w:val="00021E27"/>
    <w:rsid w:val="0002444B"/>
    <w:rsid w:val="00024D3E"/>
    <w:rsid w:val="00025301"/>
    <w:rsid w:val="000279AA"/>
    <w:rsid w:val="00027A87"/>
    <w:rsid w:val="00027C16"/>
    <w:rsid w:val="0003004F"/>
    <w:rsid w:val="0003015E"/>
    <w:rsid w:val="0003080C"/>
    <w:rsid w:val="000329A1"/>
    <w:rsid w:val="00032F62"/>
    <w:rsid w:val="00033B60"/>
    <w:rsid w:val="000340B9"/>
    <w:rsid w:val="00035C50"/>
    <w:rsid w:val="00036D59"/>
    <w:rsid w:val="0003733A"/>
    <w:rsid w:val="00037F9F"/>
    <w:rsid w:val="00040059"/>
    <w:rsid w:val="00040100"/>
    <w:rsid w:val="000401F8"/>
    <w:rsid w:val="0004038C"/>
    <w:rsid w:val="000405F4"/>
    <w:rsid w:val="00040B66"/>
    <w:rsid w:val="0004200F"/>
    <w:rsid w:val="00042FB8"/>
    <w:rsid w:val="00044162"/>
    <w:rsid w:val="00044836"/>
    <w:rsid w:val="00044AB0"/>
    <w:rsid w:val="000451CB"/>
    <w:rsid w:val="00045352"/>
    <w:rsid w:val="000454CB"/>
    <w:rsid w:val="000463B7"/>
    <w:rsid w:val="0004640B"/>
    <w:rsid w:val="000466BC"/>
    <w:rsid w:val="00046D63"/>
    <w:rsid w:val="000470C3"/>
    <w:rsid w:val="000477BF"/>
    <w:rsid w:val="000505C0"/>
    <w:rsid w:val="00051531"/>
    <w:rsid w:val="00051571"/>
    <w:rsid w:val="00051C3A"/>
    <w:rsid w:val="00051C94"/>
    <w:rsid w:val="00051D01"/>
    <w:rsid w:val="00052959"/>
    <w:rsid w:val="00052F23"/>
    <w:rsid w:val="0005429E"/>
    <w:rsid w:val="000554B1"/>
    <w:rsid w:val="00055C0A"/>
    <w:rsid w:val="00055FEC"/>
    <w:rsid w:val="00057B67"/>
    <w:rsid w:val="00057C76"/>
    <w:rsid w:val="00060C86"/>
    <w:rsid w:val="00060D7E"/>
    <w:rsid w:val="0006155C"/>
    <w:rsid w:val="000616D6"/>
    <w:rsid w:val="00061B49"/>
    <w:rsid w:val="00061D3A"/>
    <w:rsid w:val="00062016"/>
    <w:rsid w:val="00062511"/>
    <w:rsid w:val="00064370"/>
    <w:rsid w:val="00064890"/>
    <w:rsid w:val="000660A1"/>
    <w:rsid w:val="00066971"/>
    <w:rsid w:val="000673E9"/>
    <w:rsid w:val="000679F5"/>
    <w:rsid w:val="00070A5E"/>
    <w:rsid w:val="000713DA"/>
    <w:rsid w:val="000714B7"/>
    <w:rsid w:val="000728A6"/>
    <w:rsid w:val="00073515"/>
    <w:rsid w:val="00073793"/>
    <w:rsid w:val="0007430C"/>
    <w:rsid w:val="000744BB"/>
    <w:rsid w:val="00074FDC"/>
    <w:rsid w:val="00075A88"/>
    <w:rsid w:val="00075D9C"/>
    <w:rsid w:val="0007693D"/>
    <w:rsid w:val="000805A2"/>
    <w:rsid w:val="00080827"/>
    <w:rsid w:val="00080DB5"/>
    <w:rsid w:val="0008247A"/>
    <w:rsid w:val="00082BA8"/>
    <w:rsid w:val="00083043"/>
    <w:rsid w:val="00083B03"/>
    <w:rsid w:val="00083D78"/>
    <w:rsid w:val="00083E34"/>
    <w:rsid w:val="00085080"/>
    <w:rsid w:val="00086BB3"/>
    <w:rsid w:val="00087CA1"/>
    <w:rsid w:val="0009136D"/>
    <w:rsid w:val="000918D1"/>
    <w:rsid w:val="0009216F"/>
    <w:rsid w:val="00092D2F"/>
    <w:rsid w:val="000931AA"/>
    <w:rsid w:val="0009335B"/>
    <w:rsid w:val="00093387"/>
    <w:rsid w:val="00093BE5"/>
    <w:rsid w:val="00094BBE"/>
    <w:rsid w:val="000951CB"/>
    <w:rsid w:val="000953F4"/>
    <w:rsid w:val="000955AA"/>
    <w:rsid w:val="00096588"/>
    <w:rsid w:val="00096787"/>
    <w:rsid w:val="00096D16"/>
    <w:rsid w:val="00096D84"/>
    <w:rsid w:val="00097217"/>
    <w:rsid w:val="00097E53"/>
    <w:rsid w:val="000A048C"/>
    <w:rsid w:val="000A0920"/>
    <w:rsid w:val="000A1671"/>
    <w:rsid w:val="000A16EF"/>
    <w:rsid w:val="000A3384"/>
    <w:rsid w:val="000A46DE"/>
    <w:rsid w:val="000A4748"/>
    <w:rsid w:val="000A5226"/>
    <w:rsid w:val="000A5C13"/>
    <w:rsid w:val="000A5E1B"/>
    <w:rsid w:val="000A6708"/>
    <w:rsid w:val="000A67AC"/>
    <w:rsid w:val="000A6F55"/>
    <w:rsid w:val="000A71F8"/>
    <w:rsid w:val="000B0244"/>
    <w:rsid w:val="000B108C"/>
    <w:rsid w:val="000B11B5"/>
    <w:rsid w:val="000B1238"/>
    <w:rsid w:val="000B1715"/>
    <w:rsid w:val="000B2E7E"/>
    <w:rsid w:val="000B31AB"/>
    <w:rsid w:val="000B5594"/>
    <w:rsid w:val="000B55C9"/>
    <w:rsid w:val="000B5DB4"/>
    <w:rsid w:val="000B609D"/>
    <w:rsid w:val="000B684C"/>
    <w:rsid w:val="000B6AFC"/>
    <w:rsid w:val="000B7502"/>
    <w:rsid w:val="000B7951"/>
    <w:rsid w:val="000C2018"/>
    <w:rsid w:val="000C32B7"/>
    <w:rsid w:val="000C34A4"/>
    <w:rsid w:val="000C3BE9"/>
    <w:rsid w:val="000C5605"/>
    <w:rsid w:val="000C5F46"/>
    <w:rsid w:val="000C6507"/>
    <w:rsid w:val="000C6660"/>
    <w:rsid w:val="000C6F27"/>
    <w:rsid w:val="000C767B"/>
    <w:rsid w:val="000C7F84"/>
    <w:rsid w:val="000D0E10"/>
    <w:rsid w:val="000D13FC"/>
    <w:rsid w:val="000D1D27"/>
    <w:rsid w:val="000D27C6"/>
    <w:rsid w:val="000D424B"/>
    <w:rsid w:val="000D43D0"/>
    <w:rsid w:val="000D4F49"/>
    <w:rsid w:val="000D6FC3"/>
    <w:rsid w:val="000D72D5"/>
    <w:rsid w:val="000D738D"/>
    <w:rsid w:val="000D7B6E"/>
    <w:rsid w:val="000D7C74"/>
    <w:rsid w:val="000E0FBE"/>
    <w:rsid w:val="000E0FFB"/>
    <w:rsid w:val="000E1057"/>
    <w:rsid w:val="000E1627"/>
    <w:rsid w:val="000E3485"/>
    <w:rsid w:val="000E444C"/>
    <w:rsid w:val="000E445D"/>
    <w:rsid w:val="000E493C"/>
    <w:rsid w:val="000E4D93"/>
    <w:rsid w:val="000E4FFF"/>
    <w:rsid w:val="000E5CF6"/>
    <w:rsid w:val="000E631F"/>
    <w:rsid w:val="000E6E86"/>
    <w:rsid w:val="000E7047"/>
    <w:rsid w:val="000E7E11"/>
    <w:rsid w:val="000F0051"/>
    <w:rsid w:val="000F00D3"/>
    <w:rsid w:val="000F069E"/>
    <w:rsid w:val="000F0A9D"/>
    <w:rsid w:val="000F0C4E"/>
    <w:rsid w:val="000F1CC2"/>
    <w:rsid w:val="000F3393"/>
    <w:rsid w:val="000F3711"/>
    <w:rsid w:val="000F3E65"/>
    <w:rsid w:val="000F4172"/>
    <w:rsid w:val="000F4AA9"/>
    <w:rsid w:val="000F56C2"/>
    <w:rsid w:val="000F5A93"/>
    <w:rsid w:val="000F5CBF"/>
    <w:rsid w:val="000F6B07"/>
    <w:rsid w:val="000F6D1F"/>
    <w:rsid w:val="000F6FC5"/>
    <w:rsid w:val="000F74B5"/>
    <w:rsid w:val="000F78E7"/>
    <w:rsid w:val="000F7B7E"/>
    <w:rsid w:val="001003AD"/>
    <w:rsid w:val="001018DF"/>
    <w:rsid w:val="00101C07"/>
    <w:rsid w:val="00101D6C"/>
    <w:rsid w:val="0010210C"/>
    <w:rsid w:val="00102C69"/>
    <w:rsid w:val="00102E16"/>
    <w:rsid w:val="00103D7E"/>
    <w:rsid w:val="00106161"/>
    <w:rsid w:val="0010631F"/>
    <w:rsid w:val="00106726"/>
    <w:rsid w:val="0010705A"/>
    <w:rsid w:val="00107685"/>
    <w:rsid w:val="00110120"/>
    <w:rsid w:val="001115EE"/>
    <w:rsid w:val="00112144"/>
    <w:rsid w:val="00112209"/>
    <w:rsid w:val="00112F6C"/>
    <w:rsid w:val="00115D74"/>
    <w:rsid w:val="001165A4"/>
    <w:rsid w:val="00116809"/>
    <w:rsid w:val="00117347"/>
    <w:rsid w:val="0011741F"/>
    <w:rsid w:val="00117EE6"/>
    <w:rsid w:val="00120487"/>
    <w:rsid w:val="00120E46"/>
    <w:rsid w:val="00122214"/>
    <w:rsid w:val="001235B7"/>
    <w:rsid w:val="00125DE3"/>
    <w:rsid w:val="00127100"/>
    <w:rsid w:val="00130218"/>
    <w:rsid w:val="001307ED"/>
    <w:rsid w:val="0013085E"/>
    <w:rsid w:val="001325AA"/>
    <w:rsid w:val="00132CCB"/>
    <w:rsid w:val="00133649"/>
    <w:rsid w:val="00134120"/>
    <w:rsid w:val="00134899"/>
    <w:rsid w:val="00134A10"/>
    <w:rsid w:val="00134F19"/>
    <w:rsid w:val="00136826"/>
    <w:rsid w:val="00136F35"/>
    <w:rsid w:val="00137146"/>
    <w:rsid w:val="00140A81"/>
    <w:rsid w:val="00140F88"/>
    <w:rsid w:val="00141B6D"/>
    <w:rsid w:val="0014248A"/>
    <w:rsid w:val="00145247"/>
    <w:rsid w:val="00146025"/>
    <w:rsid w:val="00146487"/>
    <w:rsid w:val="0014651B"/>
    <w:rsid w:val="001466D5"/>
    <w:rsid w:val="0014696C"/>
    <w:rsid w:val="0014697D"/>
    <w:rsid w:val="00147E28"/>
    <w:rsid w:val="001503BC"/>
    <w:rsid w:val="001506C3"/>
    <w:rsid w:val="00150AC7"/>
    <w:rsid w:val="001518CA"/>
    <w:rsid w:val="00151EF6"/>
    <w:rsid w:val="001521BE"/>
    <w:rsid w:val="00152AF2"/>
    <w:rsid w:val="00153ADB"/>
    <w:rsid w:val="0015497F"/>
    <w:rsid w:val="001550AC"/>
    <w:rsid w:val="00155B6E"/>
    <w:rsid w:val="00155F03"/>
    <w:rsid w:val="0015666F"/>
    <w:rsid w:val="001600BF"/>
    <w:rsid w:val="001605C2"/>
    <w:rsid w:val="00161EDB"/>
    <w:rsid w:val="001625D9"/>
    <w:rsid w:val="00163493"/>
    <w:rsid w:val="001637C0"/>
    <w:rsid w:val="001644E4"/>
    <w:rsid w:val="0016497D"/>
    <w:rsid w:val="0016505D"/>
    <w:rsid w:val="00165553"/>
    <w:rsid w:val="00165A70"/>
    <w:rsid w:val="00165C4B"/>
    <w:rsid w:val="00166599"/>
    <w:rsid w:val="00166F60"/>
    <w:rsid w:val="00167D73"/>
    <w:rsid w:val="001709DA"/>
    <w:rsid w:val="0017218F"/>
    <w:rsid w:val="00172384"/>
    <w:rsid w:val="00172867"/>
    <w:rsid w:val="00172959"/>
    <w:rsid w:val="00173CAB"/>
    <w:rsid w:val="0017629E"/>
    <w:rsid w:val="00176FBC"/>
    <w:rsid w:val="001776FC"/>
    <w:rsid w:val="00177AEA"/>
    <w:rsid w:val="001809DE"/>
    <w:rsid w:val="001833E5"/>
    <w:rsid w:val="0018410B"/>
    <w:rsid w:val="00185829"/>
    <w:rsid w:val="0018605A"/>
    <w:rsid w:val="001872F9"/>
    <w:rsid w:val="00187D74"/>
    <w:rsid w:val="00191D5F"/>
    <w:rsid w:val="00192604"/>
    <w:rsid w:val="0019282D"/>
    <w:rsid w:val="00192AEB"/>
    <w:rsid w:val="00192F9A"/>
    <w:rsid w:val="001930A1"/>
    <w:rsid w:val="001940F5"/>
    <w:rsid w:val="0019731F"/>
    <w:rsid w:val="001973A6"/>
    <w:rsid w:val="001974E7"/>
    <w:rsid w:val="00197592"/>
    <w:rsid w:val="00197747"/>
    <w:rsid w:val="001A0DC0"/>
    <w:rsid w:val="001A1AB7"/>
    <w:rsid w:val="001A2111"/>
    <w:rsid w:val="001A2623"/>
    <w:rsid w:val="001A27FB"/>
    <w:rsid w:val="001A2F19"/>
    <w:rsid w:val="001A3BE9"/>
    <w:rsid w:val="001A3C66"/>
    <w:rsid w:val="001A6254"/>
    <w:rsid w:val="001A6438"/>
    <w:rsid w:val="001A67A1"/>
    <w:rsid w:val="001A6957"/>
    <w:rsid w:val="001A6979"/>
    <w:rsid w:val="001A6B19"/>
    <w:rsid w:val="001A720E"/>
    <w:rsid w:val="001B0708"/>
    <w:rsid w:val="001B08CD"/>
    <w:rsid w:val="001B0AF3"/>
    <w:rsid w:val="001B20AE"/>
    <w:rsid w:val="001B210F"/>
    <w:rsid w:val="001B2DC8"/>
    <w:rsid w:val="001B2F62"/>
    <w:rsid w:val="001B3719"/>
    <w:rsid w:val="001B3BAB"/>
    <w:rsid w:val="001B3C2E"/>
    <w:rsid w:val="001B402E"/>
    <w:rsid w:val="001B48D7"/>
    <w:rsid w:val="001B4A7C"/>
    <w:rsid w:val="001B6484"/>
    <w:rsid w:val="001B6F9D"/>
    <w:rsid w:val="001B707E"/>
    <w:rsid w:val="001B749A"/>
    <w:rsid w:val="001C0521"/>
    <w:rsid w:val="001C0B8F"/>
    <w:rsid w:val="001C154F"/>
    <w:rsid w:val="001C1D02"/>
    <w:rsid w:val="001C24DA"/>
    <w:rsid w:val="001C25AA"/>
    <w:rsid w:val="001C33E9"/>
    <w:rsid w:val="001C3798"/>
    <w:rsid w:val="001C3A2C"/>
    <w:rsid w:val="001C4A8D"/>
    <w:rsid w:val="001C50F2"/>
    <w:rsid w:val="001C58DA"/>
    <w:rsid w:val="001C6EBD"/>
    <w:rsid w:val="001C73F3"/>
    <w:rsid w:val="001C7F3D"/>
    <w:rsid w:val="001D00F4"/>
    <w:rsid w:val="001D0185"/>
    <w:rsid w:val="001D0C92"/>
    <w:rsid w:val="001D13AF"/>
    <w:rsid w:val="001D18D6"/>
    <w:rsid w:val="001D2194"/>
    <w:rsid w:val="001D2230"/>
    <w:rsid w:val="001D23E8"/>
    <w:rsid w:val="001D2885"/>
    <w:rsid w:val="001D2E63"/>
    <w:rsid w:val="001D3AE2"/>
    <w:rsid w:val="001D48B6"/>
    <w:rsid w:val="001D4B5C"/>
    <w:rsid w:val="001D4F41"/>
    <w:rsid w:val="001D4FF6"/>
    <w:rsid w:val="001D501E"/>
    <w:rsid w:val="001D563B"/>
    <w:rsid w:val="001D5D56"/>
    <w:rsid w:val="001D6FE1"/>
    <w:rsid w:val="001D778A"/>
    <w:rsid w:val="001E1D3B"/>
    <w:rsid w:val="001E2285"/>
    <w:rsid w:val="001E234D"/>
    <w:rsid w:val="001E2CB5"/>
    <w:rsid w:val="001E4A6C"/>
    <w:rsid w:val="001E4B69"/>
    <w:rsid w:val="001E4FFC"/>
    <w:rsid w:val="001E57AB"/>
    <w:rsid w:val="001E6A79"/>
    <w:rsid w:val="001E6A84"/>
    <w:rsid w:val="001E6B70"/>
    <w:rsid w:val="001E6D06"/>
    <w:rsid w:val="001E7198"/>
    <w:rsid w:val="001F0A07"/>
    <w:rsid w:val="001F1988"/>
    <w:rsid w:val="001F2DF3"/>
    <w:rsid w:val="001F4E79"/>
    <w:rsid w:val="001F4EAF"/>
    <w:rsid w:val="001F5AC6"/>
    <w:rsid w:val="001F5ACA"/>
    <w:rsid w:val="001F5C9A"/>
    <w:rsid w:val="001F5D98"/>
    <w:rsid w:val="001F6099"/>
    <w:rsid w:val="001F6164"/>
    <w:rsid w:val="001F6A37"/>
    <w:rsid w:val="001F6CF9"/>
    <w:rsid w:val="001F6F14"/>
    <w:rsid w:val="001F74DD"/>
    <w:rsid w:val="001F790C"/>
    <w:rsid w:val="002004B8"/>
    <w:rsid w:val="00201361"/>
    <w:rsid w:val="00201669"/>
    <w:rsid w:val="00201872"/>
    <w:rsid w:val="00201B7A"/>
    <w:rsid w:val="00201DE5"/>
    <w:rsid w:val="00202414"/>
    <w:rsid w:val="0020303B"/>
    <w:rsid w:val="002050A8"/>
    <w:rsid w:val="0020531E"/>
    <w:rsid w:val="002053F7"/>
    <w:rsid w:val="00205406"/>
    <w:rsid w:val="002058E8"/>
    <w:rsid w:val="0020595E"/>
    <w:rsid w:val="00205D48"/>
    <w:rsid w:val="00205D96"/>
    <w:rsid w:val="002071E4"/>
    <w:rsid w:val="00207E06"/>
    <w:rsid w:val="0021120D"/>
    <w:rsid w:val="00211EEF"/>
    <w:rsid w:val="0021201B"/>
    <w:rsid w:val="0021268C"/>
    <w:rsid w:val="002126A1"/>
    <w:rsid w:val="00212DB5"/>
    <w:rsid w:val="0021343C"/>
    <w:rsid w:val="00213913"/>
    <w:rsid w:val="00214F0D"/>
    <w:rsid w:val="002151AF"/>
    <w:rsid w:val="00215469"/>
    <w:rsid w:val="002157E4"/>
    <w:rsid w:val="002165D1"/>
    <w:rsid w:val="00216663"/>
    <w:rsid w:val="00220236"/>
    <w:rsid w:val="00220C70"/>
    <w:rsid w:val="002213D2"/>
    <w:rsid w:val="002214CA"/>
    <w:rsid w:val="002228A4"/>
    <w:rsid w:val="00223BE0"/>
    <w:rsid w:val="00223DC7"/>
    <w:rsid w:val="00223EE3"/>
    <w:rsid w:val="00224263"/>
    <w:rsid w:val="002252C6"/>
    <w:rsid w:val="002259FE"/>
    <w:rsid w:val="00225EBE"/>
    <w:rsid w:val="00226995"/>
    <w:rsid w:val="00226A77"/>
    <w:rsid w:val="00227C8F"/>
    <w:rsid w:val="002300E9"/>
    <w:rsid w:val="00230396"/>
    <w:rsid w:val="00230624"/>
    <w:rsid w:val="002311B7"/>
    <w:rsid w:val="0023249C"/>
    <w:rsid w:val="00233148"/>
    <w:rsid w:val="00233BEA"/>
    <w:rsid w:val="002345E7"/>
    <w:rsid w:val="002345F8"/>
    <w:rsid w:val="00234F7B"/>
    <w:rsid w:val="00235541"/>
    <w:rsid w:val="002355EA"/>
    <w:rsid w:val="00235E4F"/>
    <w:rsid w:val="0023777B"/>
    <w:rsid w:val="00237EBB"/>
    <w:rsid w:val="002409D0"/>
    <w:rsid w:val="00240DA6"/>
    <w:rsid w:val="0024101D"/>
    <w:rsid w:val="0024151A"/>
    <w:rsid w:val="00241C08"/>
    <w:rsid w:val="0024286F"/>
    <w:rsid w:val="00242CA0"/>
    <w:rsid w:val="00243935"/>
    <w:rsid w:val="002450EC"/>
    <w:rsid w:val="0024609E"/>
    <w:rsid w:val="00246462"/>
    <w:rsid w:val="00246949"/>
    <w:rsid w:val="0024741C"/>
    <w:rsid w:val="00251AF5"/>
    <w:rsid w:val="00251B96"/>
    <w:rsid w:val="002520E7"/>
    <w:rsid w:val="00252793"/>
    <w:rsid w:val="002544FC"/>
    <w:rsid w:val="00254A4C"/>
    <w:rsid w:val="0025509B"/>
    <w:rsid w:val="00255A00"/>
    <w:rsid w:val="00255BC9"/>
    <w:rsid w:val="00256334"/>
    <w:rsid w:val="00256BBA"/>
    <w:rsid w:val="00257578"/>
    <w:rsid w:val="00257A87"/>
    <w:rsid w:val="0026062B"/>
    <w:rsid w:val="002614B2"/>
    <w:rsid w:val="002615D7"/>
    <w:rsid w:val="00262B78"/>
    <w:rsid w:val="00262DA9"/>
    <w:rsid w:val="00263397"/>
    <w:rsid w:val="002633AF"/>
    <w:rsid w:val="00265545"/>
    <w:rsid w:val="00265782"/>
    <w:rsid w:val="00265B40"/>
    <w:rsid w:val="00266D50"/>
    <w:rsid w:val="00266E71"/>
    <w:rsid w:val="00266F07"/>
    <w:rsid w:val="002671C6"/>
    <w:rsid w:val="00267D35"/>
    <w:rsid w:val="00270F14"/>
    <w:rsid w:val="00271F3D"/>
    <w:rsid w:val="0027350F"/>
    <w:rsid w:val="00274652"/>
    <w:rsid w:val="0027577A"/>
    <w:rsid w:val="00275CA6"/>
    <w:rsid w:val="00276088"/>
    <w:rsid w:val="0027615A"/>
    <w:rsid w:val="002763C7"/>
    <w:rsid w:val="002766E6"/>
    <w:rsid w:val="00277773"/>
    <w:rsid w:val="00281DA2"/>
    <w:rsid w:val="0028247E"/>
    <w:rsid w:val="00282CFB"/>
    <w:rsid w:val="002830FF"/>
    <w:rsid w:val="0028445B"/>
    <w:rsid w:val="00286566"/>
    <w:rsid w:val="002866F0"/>
    <w:rsid w:val="0028798A"/>
    <w:rsid w:val="00290967"/>
    <w:rsid w:val="00290A1E"/>
    <w:rsid w:val="00290C91"/>
    <w:rsid w:val="002910F6"/>
    <w:rsid w:val="002916E6"/>
    <w:rsid w:val="002920B5"/>
    <w:rsid w:val="00293BAB"/>
    <w:rsid w:val="00294271"/>
    <w:rsid w:val="0029448E"/>
    <w:rsid w:val="0029542F"/>
    <w:rsid w:val="00295AE4"/>
    <w:rsid w:val="00296370"/>
    <w:rsid w:val="00296603"/>
    <w:rsid w:val="00296A3E"/>
    <w:rsid w:val="00296E6C"/>
    <w:rsid w:val="002979A9"/>
    <w:rsid w:val="00297E30"/>
    <w:rsid w:val="002A0B4A"/>
    <w:rsid w:val="002A132B"/>
    <w:rsid w:val="002A2B1C"/>
    <w:rsid w:val="002A2BB5"/>
    <w:rsid w:val="002A2CA5"/>
    <w:rsid w:val="002A305C"/>
    <w:rsid w:val="002A357C"/>
    <w:rsid w:val="002A48E4"/>
    <w:rsid w:val="002A528D"/>
    <w:rsid w:val="002A63F4"/>
    <w:rsid w:val="002A7200"/>
    <w:rsid w:val="002B038C"/>
    <w:rsid w:val="002B097C"/>
    <w:rsid w:val="002B2BB2"/>
    <w:rsid w:val="002B2CE9"/>
    <w:rsid w:val="002B3796"/>
    <w:rsid w:val="002B3F24"/>
    <w:rsid w:val="002B3FB0"/>
    <w:rsid w:val="002B4759"/>
    <w:rsid w:val="002B4F12"/>
    <w:rsid w:val="002B7EB9"/>
    <w:rsid w:val="002C064A"/>
    <w:rsid w:val="002C0857"/>
    <w:rsid w:val="002C18E7"/>
    <w:rsid w:val="002C20B0"/>
    <w:rsid w:val="002C3794"/>
    <w:rsid w:val="002C45B5"/>
    <w:rsid w:val="002C6C72"/>
    <w:rsid w:val="002C71E4"/>
    <w:rsid w:val="002D1386"/>
    <w:rsid w:val="002D2ED7"/>
    <w:rsid w:val="002D3AE9"/>
    <w:rsid w:val="002D3D98"/>
    <w:rsid w:val="002D46F5"/>
    <w:rsid w:val="002D4D15"/>
    <w:rsid w:val="002D4D2B"/>
    <w:rsid w:val="002D4FBE"/>
    <w:rsid w:val="002D542A"/>
    <w:rsid w:val="002D5818"/>
    <w:rsid w:val="002D5D23"/>
    <w:rsid w:val="002D678A"/>
    <w:rsid w:val="002D73F3"/>
    <w:rsid w:val="002D794A"/>
    <w:rsid w:val="002E0E90"/>
    <w:rsid w:val="002E1864"/>
    <w:rsid w:val="002E3113"/>
    <w:rsid w:val="002E3646"/>
    <w:rsid w:val="002E3A82"/>
    <w:rsid w:val="002E3C70"/>
    <w:rsid w:val="002E4F81"/>
    <w:rsid w:val="002E5A8B"/>
    <w:rsid w:val="002E5B24"/>
    <w:rsid w:val="002E6453"/>
    <w:rsid w:val="002E6802"/>
    <w:rsid w:val="002F00C6"/>
    <w:rsid w:val="002F0B36"/>
    <w:rsid w:val="002F0E58"/>
    <w:rsid w:val="002F101E"/>
    <w:rsid w:val="002F13E3"/>
    <w:rsid w:val="002F1445"/>
    <w:rsid w:val="002F1F92"/>
    <w:rsid w:val="002F2120"/>
    <w:rsid w:val="002F2B6D"/>
    <w:rsid w:val="002F482D"/>
    <w:rsid w:val="002F56CF"/>
    <w:rsid w:val="002F5834"/>
    <w:rsid w:val="002F5AF7"/>
    <w:rsid w:val="002F5BA7"/>
    <w:rsid w:val="002F5ED1"/>
    <w:rsid w:val="002F6FF5"/>
    <w:rsid w:val="00300C83"/>
    <w:rsid w:val="00300DD5"/>
    <w:rsid w:val="003014DB"/>
    <w:rsid w:val="00302363"/>
    <w:rsid w:val="003024D6"/>
    <w:rsid w:val="003037AB"/>
    <w:rsid w:val="003039D0"/>
    <w:rsid w:val="00304032"/>
    <w:rsid w:val="00304237"/>
    <w:rsid w:val="00304473"/>
    <w:rsid w:val="0030465B"/>
    <w:rsid w:val="00304F5E"/>
    <w:rsid w:val="00305705"/>
    <w:rsid w:val="00305786"/>
    <w:rsid w:val="00306366"/>
    <w:rsid w:val="00306F85"/>
    <w:rsid w:val="003075F3"/>
    <w:rsid w:val="00307830"/>
    <w:rsid w:val="00307A18"/>
    <w:rsid w:val="003105AC"/>
    <w:rsid w:val="003119F8"/>
    <w:rsid w:val="00311A61"/>
    <w:rsid w:val="003124C1"/>
    <w:rsid w:val="0031288E"/>
    <w:rsid w:val="00312D17"/>
    <w:rsid w:val="00312E53"/>
    <w:rsid w:val="0031381F"/>
    <w:rsid w:val="003147F7"/>
    <w:rsid w:val="00314C1B"/>
    <w:rsid w:val="00314DE6"/>
    <w:rsid w:val="003152A1"/>
    <w:rsid w:val="003155DD"/>
    <w:rsid w:val="00316D44"/>
    <w:rsid w:val="00317038"/>
    <w:rsid w:val="00321752"/>
    <w:rsid w:val="00322938"/>
    <w:rsid w:val="00323168"/>
    <w:rsid w:val="0032368A"/>
    <w:rsid w:val="0032379E"/>
    <w:rsid w:val="00323F8C"/>
    <w:rsid w:val="00325907"/>
    <w:rsid w:val="003269BE"/>
    <w:rsid w:val="00327782"/>
    <w:rsid w:val="0032791F"/>
    <w:rsid w:val="00327FE0"/>
    <w:rsid w:val="0033077B"/>
    <w:rsid w:val="003309DD"/>
    <w:rsid w:val="003310A4"/>
    <w:rsid w:val="00331886"/>
    <w:rsid w:val="00332C18"/>
    <w:rsid w:val="003348DC"/>
    <w:rsid w:val="0033543D"/>
    <w:rsid w:val="00336012"/>
    <w:rsid w:val="00336A55"/>
    <w:rsid w:val="00336F6D"/>
    <w:rsid w:val="00337730"/>
    <w:rsid w:val="00337B11"/>
    <w:rsid w:val="0034095D"/>
    <w:rsid w:val="0034126A"/>
    <w:rsid w:val="0034135D"/>
    <w:rsid w:val="0034178A"/>
    <w:rsid w:val="0034186B"/>
    <w:rsid w:val="003419C3"/>
    <w:rsid w:val="003425DE"/>
    <w:rsid w:val="00343593"/>
    <w:rsid w:val="0034366C"/>
    <w:rsid w:val="00343C3A"/>
    <w:rsid w:val="00344716"/>
    <w:rsid w:val="00344E83"/>
    <w:rsid w:val="00344F39"/>
    <w:rsid w:val="00345C8C"/>
    <w:rsid w:val="00346055"/>
    <w:rsid w:val="00346D47"/>
    <w:rsid w:val="0034762D"/>
    <w:rsid w:val="00347EF4"/>
    <w:rsid w:val="00350527"/>
    <w:rsid w:val="00350C06"/>
    <w:rsid w:val="00350C22"/>
    <w:rsid w:val="00352984"/>
    <w:rsid w:val="003532EB"/>
    <w:rsid w:val="00353C91"/>
    <w:rsid w:val="00353CE9"/>
    <w:rsid w:val="003547F1"/>
    <w:rsid w:val="00354854"/>
    <w:rsid w:val="00354F6C"/>
    <w:rsid w:val="00355238"/>
    <w:rsid w:val="00357479"/>
    <w:rsid w:val="00360077"/>
    <w:rsid w:val="003618E7"/>
    <w:rsid w:val="00361DCA"/>
    <w:rsid w:val="00362A5F"/>
    <w:rsid w:val="00362D1A"/>
    <w:rsid w:val="00362D1E"/>
    <w:rsid w:val="00363E1E"/>
    <w:rsid w:val="003644F1"/>
    <w:rsid w:val="0036479C"/>
    <w:rsid w:val="00364DD3"/>
    <w:rsid w:val="003651BF"/>
    <w:rsid w:val="00366FFD"/>
    <w:rsid w:val="003671A2"/>
    <w:rsid w:val="0037035B"/>
    <w:rsid w:val="00371780"/>
    <w:rsid w:val="00371B47"/>
    <w:rsid w:val="00371BB5"/>
    <w:rsid w:val="00372083"/>
    <w:rsid w:val="00372556"/>
    <w:rsid w:val="00374900"/>
    <w:rsid w:val="0038139C"/>
    <w:rsid w:val="003820EC"/>
    <w:rsid w:val="00382209"/>
    <w:rsid w:val="003824AF"/>
    <w:rsid w:val="00382FFF"/>
    <w:rsid w:val="00383439"/>
    <w:rsid w:val="003834F1"/>
    <w:rsid w:val="003835EC"/>
    <w:rsid w:val="00383E94"/>
    <w:rsid w:val="00385A9B"/>
    <w:rsid w:val="003868C2"/>
    <w:rsid w:val="003869CB"/>
    <w:rsid w:val="00386B11"/>
    <w:rsid w:val="00386F60"/>
    <w:rsid w:val="003870F9"/>
    <w:rsid w:val="0038794D"/>
    <w:rsid w:val="003905B4"/>
    <w:rsid w:val="00390AD9"/>
    <w:rsid w:val="00391741"/>
    <w:rsid w:val="00391EC5"/>
    <w:rsid w:val="00392345"/>
    <w:rsid w:val="003933CE"/>
    <w:rsid w:val="0039759A"/>
    <w:rsid w:val="00397845"/>
    <w:rsid w:val="003A0CFC"/>
    <w:rsid w:val="003A0EB1"/>
    <w:rsid w:val="003A16A1"/>
    <w:rsid w:val="003A2DB7"/>
    <w:rsid w:val="003A37BE"/>
    <w:rsid w:val="003A4C5A"/>
    <w:rsid w:val="003A4F80"/>
    <w:rsid w:val="003A6591"/>
    <w:rsid w:val="003A6E09"/>
    <w:rsid w:val="003A7050"/>
    <w:rsid w:val="003B01A4"/>
    <w:rsid w:val="003B02F9"/>
    <w:rsid w:val="003B10A2"/>
    <w:rsid w:val="003B162F"/>
    <w:rsid w:val="003B164C"/>
    <w:rsid w:val="003B1E2E"/>
    <w:rsid w:val="003B203E"/>
    <w:rsid w:val="003B37B7"/>
    <w:rsid w:val="003B3C69"/>
    <w:rsid w:val="003B4EC7"/>
    <w:rsid w:val="003B53FB"/>
    <w:rsid w:val="003B57C0"/>
    <w:rsid w:val="003B5BF0"/>
    <w:rsid w:val="003B5D90"/>
    <w:rsid w:val="003B6030"/>
    <w:rsid w:val="003B68C4"/>
    <w:rsid w:val="003B69FA"/>
    <w:rsid w:val="003B74C6"/>
    <w:rsid w:val="003B7A3B"/>
    <w:rsid w:val="003C09F7"/>
    <w:rsid w:val="003C45D6"/>
    <w:rsid w:val="003C494B"/>
    <w:rsid w:val="003C4CE5"/>
    <w:rsid w:val="003C4EED"/>
    <w:rsid w:val="003C50D1"/>
    <w:rsid w:val="003C54E7"/>
    <w:rsid w:val="003C5D22"/>
    <w:rsid w:val="003C61C0"/>
    <w:rsid w:val="003C70D5"/>
    <w:rsid w:val="003C71A4"/>
    <w:rsid w:val="003D06BC"/>
    <w:rsid w:val="003D0D57"/>
    <w:rsid w:val="003D1922"/>
    <w:rsid w:val="003D1B1B"/>
    <w:rsid w:val="003D1D12"/>
    <w:rsid w:val="003D1D8E"/>
    <w:rsid w:val="003D2124"/>
    <w:rsid w:val="003D2422"/>
    <w:rsid w:val="003D2DE6"/>
    <w:rsid w:val="003D333F"/>
    <w:rsid w:val="003D3A1E"/>
    <w:rsid w:val="003D4692"/>
    <w:rsid w:val="003D479B"/>
    <w:rsid w:val="003D5167"/>
    <w:rsid w:val="003D5A21"/>
    <w:rsid w:val="003D7F49"/>
    <w:rsid w:val="003E0CE4"/>
    <w:rsid w:val="003E7B93"/>
    <w:rsid w:val="003E7F41"/>
    <w:rsid w:val="003F005E"/>
    <w:rsid w:val="003F3703"/>
    <w:rsid w:val="003F4AF4"/>
    <w:rsid w:val="003F587D"/>
    <w:rsid w:val="003F5C26"/>
    <w:rsid w:val="003F6304"/>
    <w:rsid w:val="003F670B"/>
    <w:rsid w:val="003F6722"/>
    <w:rsid w:val="003F6B6C"/>
    <w:rsid w:val="003F7413"/>
    <w:rsid w:val="003F7BC1"/>
    <w:rsid w:val="003F7E08"/>
    <w:rsid w:val="003F7FA5"/>
    <w:rsid w:val="004007AC"/>
    <w:rsid w:val="00401304"/>
    <w:rsid w:val="00401777"/>
    <w:rsid w:val="00402E3B"/>
    <w:rsid w:val="004035AA"/>
    <w:rsid w:val="0040365E"/>
    <w:rsid w:val="00404C72"/>
    <w:rsid w:val="00404E70"/>
    <w:rsid w:val="00404FE3"/>
    <w:rsid w:val="004054E9"/>
    <w:rsid w:val="00406EA6"/>
    <w:rsid w:val="00407107"/>
    <w:rsid w:val="004071D2"/>
    <w:rsid w:val="00407F00"/>
    <w:rsid w:val="00410310"/>
    <w:rsid w:val="00410BED"/>
    <w:rsid w:val="0041171A"/>
    <w:rsid w:val="004117D0"/>
    <w:rsid w:val="00411DCE"/>
    <w:rsid w:val="00411EA4"/>
    <w:rsid w:val="00412533"/>
    <w:rsid w:val="00412F20"/>
    <w:rsid w:val="004138D6"/>
    <w:rsid w:val="00413BF7"/>
    <w:rsid w:val="00413C72"/>
    <w:rsid w:val="00413D6A"/>
    <w:rsid w:val="00415598"/>
    <w:rsid w:val="00415995"/>
    <w:rsid w:val="00416BBD"/>
    <w:rsid w:val="00417041"/>
    <w:rsid w:val="00417B3C"/>
    <w:rsid w:val="0042066B"/>
    <w:rsid w:val="0042088F"/>
    <w:rsid w:val="00420F30"/>
    <w:rsid w:val="00421DB4"/>
    <w:rsid w:val="004223CC"/>
    <w:rsid w:val="00422A52"/>
    <w:rsid w:val="0042312E"/>
    <w:rsid w:val="004235BB"/>
    <w:rsid w:val="00423889"/>
    <w:rsid w:val="0042685C"/>
    <w:rsid w:val="00427577"/>
    <w:rsid w:val="00430E79"/>
    <w:rsid w:val="004314F7"/>
    <w:rsid w:val="00431A90"/>
    <w:rsid w:val="00432B7C"/>
    <w:rsid w:val="00432DB2"/>
    <w:rsid w:val="004334B2"/>
    <w:rsid w:val="00433C6C"/>
    <w:rsid w:val="00436A3F"/>
    <w:rsid w:val="004376E3"/>
    <w:rsid w:val="004377E0"/>
    <w:rsid w:val="004377EC"/>
    <w:rsid w:val="004378B1"/>
    <w:rsid w:val="0044003A"/>
    <w:rsid w:val="00440B65"/>
    <w:rsid w:val="00441068"/>
    <w:rsid w:val="00441806"/>
    <w:rsid w:val="00441F65"/>
    <w:rsid w:val="0044306A"/>
    <w:rsid w:val="0044310F"/>
    <w:rsid w:val="00443306"/>
    <w:rsid w:val="004436F7"/>
    <w:rsid w:val="00443891"/>
    <w:rsid w:val="004441E7"/>
    <w:rsid w:val="00444747"/>
    <w:rsid w:val="004448F0"/>
    <w:rsid w:val="004453B4"/>
    <w:rsid w:val="00445CCE"/>
    <w:rsid w:val="004460EB"/>
    <w:rsid w:val="00446885"/>
    <w:rsid w:val="00447386"/>
    <w:rsid w:val="00447DA3"/>
    <w:rsid w:val="00447F0F"/>
    <w:rsid w:val="00450513"/>
    <w:rsid w:val="00450CED"/>
    <w:rsid w:val="00450E35"/>
    <w:rsid w:val="0045152A"/>
    <w:rsid w:val="004521BB"/>
    <w:rsid w:val="00452CAC"/>
    <w:rsid w:val="00452CB9"/>
    <w:rsid w:val="0045375F"/>
    <w:rsid w:val="00453EE9"/>
    <w:rsid w:val="00454C9F"/>
    <w:rsid w:val="00454F97"/>
    <w:rsid w:val="00455A3E"/>
    <w:rsid w:val="00455B7F"/>
    <w:rsid w:val="0045641F"/>
    <w:rsid w:val="00460585"/>
    <w:rsid w:val="004609A5"/>
    <w:rsid w:val="0046127A"/>
    <w:rsid w:val="00461688"/>
    <w:rsid w:val="00461D4B"/>
    <w:rsid w:val="00461E93"/>
    <w:rsid w:val="004625D0"/>
    <w:rsid w:val="00464076"/>
    <w:rsid w:val="0046447A"/>
    <w:rsid w:val="00464A81"/>
    <w:rsid w:val="00464F99"/>
    <w:rsid w:val="0046591A"/>
    <w:rsid w:val="0046650E"/>
    <w:rsid w:val="00466575"/>
    <w:rsid w:val="00466D74"/>
    <w:rsid w:val="00466E9C"/>
    <w:rsid w:val="004672C2"/>
    <w:rsid w:val="00467EB3"/>
    <w:rsid w:val="00470782"/>
    <w:rsid w:val="004708AB"/>
    <w:rsid w:val="00471B3A"/>
    <w:rsid w:val="004720F3"/>
    <w:rsid w:val="00472225"/>
    <w:rsid w:val="00473122"/>
    <w:rsid w:val="0047531D"/>
    <w:rsid w:val="00475997"/>
    <w:rsid w:val="00475CDA"/>
    <w:rsid w:val="00476C91"/>
    <w:rsid w:val="00476F45"/>
    <w:rsid w:val="0047750E"/>
    <w:rsid w:val="0047789A"/>
    <w:rsid w:val="00480165"/>
    <w:rsid w:val="0048053F"/>
    <w:rsid w:val="00480F11"/>
    <w:rsid w:val="0048237D"/>
    <w:rsid w:val="00482EBB"/>
    <w:rsid w:val="00482F0F"/>
    <w:rsid w:val="00483A5B"/>
    <w:rsid w:val="00483C63"/>
    <w:rsid w:val="0048477A"/>
    <w:rsid w:val="00484B34"/>
    <w:rsid w:val="0048613B"/>
    <w:rsid w:val="00487FE8"/>
    <w:rsid w:val="0049053B"/>
    <w:rsid w:val="0049137A"/>
    <w:rsid w:val="00491511"/>
    <w:rsid w:val="004919D2"/>
    <w:rsid w:val="0049314B"/>
    <w:rsid w:val="00493817"/>
    <w:rsid w:val="00495206"/>
    <w:rsid w:val="004953C3"/>
    <w:rsid w:val="0049629E"/>
    <w:rsid w:val="004962A5"/>
    <w:rsid w:val="0049692E"/>
    <w:rsid w:val="00496AA8"/>
    <w:rsid w:val="004A010C"/>
    <w:rsid w:val="004A10D7"/>
    <w:rsid w:val="004A2296"/>
    <w:rsid w:val="004A25DA"/>
    <w:rsid w:val="004A2930"/>
    <w:rsid w:val="004A4767"/>
    <w:rsid w:val="004A4B43"/>
    <w:rsid w:val="004A52D8"/>
    <w:rsid w:val="004A531A"/>
    <w:rsid w:val="004A7B9E"/>
    <w:rsid w:val="004A7C63"/>
    <w:rsid w:val="004A7DD7"/>
    <w:rsid w:val="004A7E61"/>
    <w:rsid w:val="004B00A5"/>
    <w:rsid w:val="004B016A"/>
    <w:rsid w:val="004B1B0B"/>
    <w:rsid w:val="004B2152"/>
    <w:rsid w:val="004B2522"/>
    <w:rsid w:val="004B2814"/>
    <w:rsid w:val="004B2BF8"/>
    <w:rsid w:val="004B3274"/>
    <w:rsid w:val="004B3A17"/>
    <w:rsid w:val="004B4974"/>
    <w:rsid w:val="004B59A2"/>
    <w:rsid w:val="004B5A4B"/>
    <w:rsid w:val="004B609E"/>
    <w:rsid w:val="004B644E"/>
    <w:rsid w:val="004B6DF6"/>
    <w:rsid w:val="004B70BF"/>
    <w:rsid w:val="004B77EA"/>
    <w:rsid w:val="004B7B32"/>
    <w:rsid w:val="004B7C62"/>
    <w:rsid w:val="004B7DCE"/>
    <w:rsid w:val="004C0CB0"/>
    <w:rsid w:val="004C1127"/>
    <w:rsid w:val="004C18B5"/>
    <w:rsid w:val="004C1A34"/>
    <w:rsid w:val="004C2720"/>
    <w:rsid w:val="004C30DC"/>
    <w:rsid w:val="004C4BF4"/>
    <w:rsid w:val="004C512A"/>
    <w:rsid w:val="004C5715"/>
    <w:rsid w:val="004C60A0"/>
    <w:rsid w:val="004C6B70"/>
    <w:rsid w:val="004C7127"/>
    <w:rsid w:val="004C71EA"/>
    <w:rsid w:val="004D195C"/>
    <w:rsid w:val="004D19B2"/>
    <w:rsid w:val="004D2C79"/>
    <w:rsid w:val="004D34CC"/>
    <w:rsid w:val="004D360E"/>
    <w:rsid w:val="004D384F"/>
    <w:rsid w:val="004D4385"/>
    <w:rsid w:val="004D4AFB"/>
    <w:rsid w:val="004D5F6D"/>
    <w:rsid w:val="004D697A"/>
    <w:rsid w:val="004D77EB"/>
    <w:rsid w:val="004D7B13"/>
    <w:rsid w:val="004D7BB0"/>
    <w:rsid w:val="004E0712"/>
    <w:rsid w:val="004E0E17"/>
    <w:rsid w:val="004E13A6"/>
    <w:rsid w:val="004E1420"/>
    <w:rsid w:val="004E2805"/>
    <w:rsid w:val="004E384D"/>
    <w:rsid w:val="004E3CCE"/>
    <w:rsid w:val="004E4005"/>
    <w:rsid w:val="004E4570"/>
    <w:rsid w:val="004E474B"/>
    <w:rsid w:val="004E5437"/>
    <w:rsid w:val="004E5C8F"/>
    <w:rsid w:val="004E5C95"/>
    <w:rsid w:val="004E5DC2"/>
    <w:rsid w:val="004E63B5"/>
    <w:rsid w:val="004E642F"/>
    <w:rsid w:val="004E64A7"/>
    <w:rsid w:val="004F0F7A"/>
    <w:rsid w:val="004F1909"/>
    <w:rsid w:val="004F22AD"/>
    <w:rsid w:val="004F2CC1"/>
    <w:rsid w:val="004F3C0E"/>
    <w:rsid w:val="004F3E6E"/>
    <w:rsid w:val="004F3E9E"/>
    <w:rsid w:val="004F415E"/>
    <w:rsid w:val="004F5583"/>
    <w:rsid w:val="004F5C66"/>
    <w:rsid w:val="004F5F57"/>
    <w:rsid w:val="004F6C4D"/>
    <w:rsid w:val="004F6FC8"/>
    <w:rsid w:val="004F734B"/>
    <w:rsid w:val="004F759C"/>
    <w:rsid w:val="004F783F"/>
    <w:rsid w:val="005009F8"/>
    <w:rsid w:val="00500DE2"/>
    <w:rsid w:val="0050183E"/>
    <w:rsid w:val="005022AE"/>
    <w:rsid w:val="005025D2"/>
    <w:rsid w:val="005032FB"/>
    <w:rsid w:val="00503F94"/>
    <w:rsid w:val="00504A90"/>
    <w:rsid w:val="005054BB"/>
    <w:rsid w:val="00505B91"/>
    <w:rsid w:val="00506415"/>
    <w:rsid w:val="00507A76"/>
    <w:rsid w:val="00507DAD"/>
    <w:rsid w:val="005102CB"/>
    <w:rsid w:val="00510483"/>
    <w:rsid w:val="005117D6"/>
    <w:rsid w:val="00511F38"/>
    <w:rsid w:val="00512886"/>
    <w:rsid w:val="0051355D"/>
    <w:rsid w:val="00513731"/>
    <w:rsid w:val="00513CBE"/>
    <w:rsid w:val="00514436"/>
    <w:rsid w:val="00514851"/>
    <w:rsid w:val="00515E40"/>
    <w:rsid w:val="00515F6A"/>
    <w:rsid w:val="0051636D"/>
    <w:rsid w:val="005173DC"/>
    <w:rsid w:val="00520449"/>
    <w:rsid w:val="00522464"/>
    <w:rsid w:val="00522705"/>
    <w:rsid w:val="005229AC"/>
    <w:rsid w:val="00523868"/>
    <w:rsid w:val="00523DAE"/>
    <w:rsid w:val="00524CAE"/>
    <w:rsid w:val="00524CED"/>
    <w:rsid w:val="00524EFC"/>
    <w:rsid w:val="005250D2"/>
    <w:rsid w:val="005261A2"/>
    <w:rsid w:val="0052636F"/>
    <w:rsid w:val="0052692B"/>
    <w:rsid w:val="0053023E"/>
    <w:rsid w:val="00530BF1"/>
    <w:rsid w:val="00530C17"/>
    <w:rsid w:val="00531059"/>
    <w:rsid w:val="0053131A"/>
    <w:rsid w:val="00531D27"/>
    <w:rsid w:val="005337D9"/>
    <w:rsid w:val="00533C73"/>
    <w:rsid w:val="00533DAD"/>
    <w:rsid w:val="005343AF"/>
    <w:rsid w:val="005344AB"/>
    <w:rsid w:val="005349A1"/>
    <w:rsid w:val="00534F61"/>
    <w:rsid w:val="00535347"/>
    <w:rsid w:val="005374D9"/>
    <w:rsid w:val="005406FA"/>
    <w:rsid w:val="0054082F"/>
    <w:rsid w:val="00540A52"/>
    <w:rsid w:val="00540B32"/>
    <w:rsid w:val="00541483"/>
    <w:rsid w:val="00542209"/>
    <w:rsid w:val="00542AB9"/>
    <w:rsid w:val="00542E02"/>
    <w:rsid w:val="00542F68"/>
    <w:rsid w:val="00543BCD"/>
    <w:rsid w:val="0054453C"/>
    <w:rsid w:val="005446EF"/>
    <w:rsid w:val="005449E3"/>
    <w:rsid w:val="00545279"/>
    <w:rsid w:val="005454C4"/>
    <w:rsid w:val="00545D6E"/>
    <w:rsid w:val="00545E6D"/>
    <w:rsid w:val="0055081E"/>
    <w:rsid w:val="00550A8A"/>
    <w:rsid w:val="00550AA3"/>
    <w:rsid w:val="0055196D"/>
    <w:rsid w:val="005525D2"/>
    <w:rsid w:val="0055277B"/>
    <w:rsid w:val="00552CF6"/>
    <w:rsid w:val="0055345F"/>
    <w:rsid w:val="005534A7"/>
    <w:rsid w:val="00553F12"/>
    <w:rsid w:val="00554716"/>
    <w:rsid w:val="00557629"/>
    <w:rsid w:val="0056006C"/>
    <w:rsid w:val="0056032C"/>
    <w:rsid w:val="00561D7E"/>
    <w:rsid w:val="005623C8"/>
    <w:rsid w:val="005626F0"/>
    <w:rsid w:val="005635CA"/>
    <w:rsid w:val="00564AE6"/>
    <w:rsid w:val="00564D8A"/>
    <w:rsid w:val="00565078"/>
    <w:rsid w:val="005657D8"/>
    <w:rsid w:val="005659CC"/>
    <w:rsid w:val="00565D83"/>
    <w:rsid w:val="00566BAE"/>
    <w:rsid w:val="00567960"/>
    <w:rsid w:val="00567CDF"/>
    <w:rsid w:val="00567D4D"/>
    <w:rsid w:val="005702BE"/>
    <w:rsid w:val="0057141B"/>
    <w:rsid w:val="00571A30"/>
    <w:rsid w:val="00571CF4"/>
    <w:rsid w:val="00572087"/>
    <w:rsid w:val="00572E4B"/>
    <w:rsid w:val="005745F7"/>
    <w:rsid w:val="005751A8"/>
    <w:rsid w:val="00575E0A"/>
    <w:rsid w:val="00576F97"/>
    <w:rsid w:val="0057707C"/>
    <w:rsid w:val="00577792"/>
    <w:rsid w:val="00580918"/>
    <w:rsid w:val="00580CF0"/>
    <w:rsid w:val="005820BD"/>
    <w:rsid w:val="00582E97"/>
    <w:rsid w:val="0058322A"/>
    <w:rsid w:val="005835C1"/>
    <w:rsid w:val="00584A23"/>
    <w:rsid w:val="00584D6A"/>
    <w:rsid w:val="005851DB"/>
    <w:rsid w:val="00585A3C"/>
    <w:rsid w:val="00586351"/>
    <w:rsid w:val="00586B31"/>
    <w:rsid w:val="00586E55"/>
    <w:rsid w:val="0059012D"/>
    <w:rsid w:val="005903F2"/>
    <w:rsid w:val="005904ED"/>
    <w:rsid w:val="00590AC2"/>
    <w:rsid w:val="00590C2E"/>
    <w:rsid w:val="005928E9"/>
    <w:rsid w:val="0059322F"/>
    <w:rsid w:val="005936E3"/>
    <w:rsid w:val="005939A4"/>
    <w:rsid w:val="00593A07"/>
    <w:rsid w:val="00594EF6"/>
    <w:rsid w:val="00594FBE"/>
    <w:rsid w:val="00595465"/>
    <w:rsid w:val="00595BC4"/>
    <w:rsid w:val="00595E29"/>
    <w:rsid w:val="0059650F"/>
    <w:rsid w:val="00597BBA"/>
    <w:rsid w:val="005A06F4"/>
    <w:rsid w:val="005A07DC"/>
    <w:rsid w:val="005A0BFE"/>
    <w:rsid w:val="005A0C5C"/>
    <w:rsid w:val="005A1D8B"/>
    <w:rsid w:val="005A2480"/>
    <w:rsid w:val="005A2865"/>
    <w:rsid w:val="005A2C2D"/>
    <w:rsid w:val="005A2E8F"/>
    <w:rsid w:val="005A3213"/>
    <w:rsid w:val="005A51E8"/>
    <w:rsid w:val="005A5473"/>
    <w:rsid w:val="005A585C"/>
    <w:rsid w:val="005A65A9"/>
    <w:rsid w:val="005A7C0A"/>
    <w:rsid w:val="005B05F0"/>
    <w:rsid w:val="005B101C"/>
    <w:rsid w:val="005B1F58"/>
    <w:rsid w:val="005B3893"/>
    <w:rsid w:val="005B5C72"/>
    <w:rsid w:val="005B64DB"/>
    <w:rsid w:val="005B666E"/>
    <w:rsid w:val="005B6955"/>
    <w:rsid w:val="005B7155"/>
    <w:rsid w:val="005B71CC"/>
    <w:rsid w:val="005C01E1"/>
    <w:rsid w:val="005C0E0E"/>
    <w:rsid w:val="005C185D"/>
    <w:rsid w:val="005C2A0A"/>
    <w:rsid w:val="005C2BCC"/>
    <w:rsid w:val="005C2C40"/>
    <w:rsid w:val="005C2FC3"/>
    <w:rsid w:val="005C31FD"/>
    <w:rsid w:val="005C34DE"/>
    <w:rsid w:val="005C400F"/>
    <w:rsid w:val="005C47A9"/>
    <w:rsid w:val="005C4EC3"/>
    <w:rsid w:val="005C5441"/>
    <w:rsid w:val="005C60EC"/>
    <w:rsid w:val="005C775D"/>
    <w:rsid w:val="005D064D"/>
    <w:rsid w:val="005D0DB7"/>
    <w:rsid w:val="005D1324"/>
    <w:rsid w:val="005D18F8"/>
    <w:rsid w:val="005D1B55"/>
    <w:rsid w:val="005D1B85"/>
    <w:rsid w:val="005D1C21"/>
    <w:rsid w:val="005D1FF9"/>
    <w:rsid w:val="005D2198"/>
    <w:rsid w:val="005D2E5F"/>
    <w:rsid w:val="005D3DDE"/>
    <w:rsid w:val="005D4104"/>
    <w:rsid w:val="005D4B52"/>
    <w:rsid w:val="005D50A7"/>
    <w:rsid w:val="005D51BD"/>
    <w:rsid w:val="005D5C16"/>
    <w:rsid w:val="005D61A9"/>
    <w:rsid w:val="005D6259"/>
    <w:rsid w:val="005D6988"/>
    <w:rsid w:val="005D699E"/>
    <w:rsid w:val="005D708C"/>
    <w:rsid w:val="005D7A72"/>
    <w:rsid w:val="005D7EF6"/>
    <w:rsid w:val="005E0099"/>
    <w:rsid w:val="005E06D7"/>
    <w:rsid w:val="005E13FD"/>
    <w:rsid w:val="005E1AE9"/>
    <w:rsid w:val="005E2E45"/>
    <w:rsid w:val="005E3530"/>
    <w:rsid w:val="005E395F"/>
    <w:rsid w:val="005E50A0"/>
    <w:rsid w:val="005E618A"/>
    <w:rsid w:val="005E75F9"/>
    <w:rsid w:val="005E7D29"/>
    <w:rsid w:val="005F0C28"/>
    <w:rsid w:val="005F110C"/>
    <w:rsid w:val="005F2085"/>
    <w:rsid w:val="005F2378"/>
    <w:rsid w:val="005F27F5"/>
    <w:rsid w:val="005F3E55"/>
    <w:rsid w:val="005F5EB0"/>
    <w:rsid w:val="0060056D"/>
    <w:rsid w:val="00600582"/>
    <w:rsid w:val="006006A1"/>
    <w:rsid w:val="00600B01"/>
    <w:rsid w:val="00601403"/>
    <w:rsid w:val="0060202E"/>
    <w:rsid w:val="006023CA"/>
    <w:rsid w:val="00602805"/>
    <w:rsid w:val="00602AB9"/>
    <w:rsid w:val="00602D3C"/>
    <w:rsid w:val="00603ECA"/>
    <w:rsid w:val="006048AE"/>
    <w:rsid w:val="006050B9"/>
    <w:rsid w:val="00605F6A"/>
    <w:rsid w:val="006062D2"/>
    <w:rsid w:val="0060649D"/>
    <w:rsid w:val="006074F9"/>
    <w:rsid w:val="006105FB"/>
    <w:rsid w:val="00611062"/>
    <w:rsid w:val="00612325"/>
    <w:rsid w:val="006127B8"/>
    <w:rsid w:val="00613E9B"/>
    <w:rsid w:val="006143DB"/>
    <w:rsid w:val="0061467E"/>
    <w:rsid w:val="00614FB6"/>
    <w:rsid w:val="0061557A"/>
    <w:rsid w:val="00616342"/>
    <w:rsid w:val="006165ED"/>
    <w:rsid w:val="00616BF7"/>
    <w:rsid w:val="00616CFF"/>
    <w:rsid w:val="006174BE"/>
    <w:rsid w:val="00621776"/>
    <w:rsid w:val="00622052"/>
    <w:rsid w:val="00622945"/>
    <w:rsid w:val="00622CCC"/>
    <w:rsid w:val="006231AC"/>
    <w:rsid w:val="00623258"/>
    <w:rsid w:val="006232E8"/>
    <w:rsid w:val="0062395E"/>
    <w:rsid w:val="00624455"/>
    <w:rsid w:val="00625581"/>
    <w:rsid w:val="00625D8E"/>
    <w:rsid w:val="00626319"/>
    <w:rsid w:val="00626D0D"/>
    <w:rsid w:val="0062717B"/>
    <w:rsid w:val="00627B61"/>
    <w:rsid w:val="0063114B"/>
    <w:rsid w:val="00632DA6"/>
    <w:rsid w:val="00634664"/>
    <w:rsid w:val="00634CA4"/>
    <w:rsid w:val="00634D19"/>
    <w:rsid w:val="0063540A"/>
    <w:rsid w:val="00636195"/>
    <w:rsid w:val="006368F5"/>
    <w:rsid w:val="006402A0"/>
    <w:rsid w:val="006419A1"/>
    <w:rsid w:val="00641C0E"/>
    <w:rsid w:val="006437AE"/>
    <w:rsid w:val="00643FF6"/>
    <w:rsid w:val="006441A1"/>
    <w:rsid w:val="00644550"/>
    <w:rsid w:val="006449D6"/>
    <w:rsid w:val="0064609D"/>
    <w:rsid w:val="00646B81"/>
    <w:rsid w:val="00647BB8"/>
    <w:rsid w:val="00652443"/>
    <w:rsid w:val="00653455"/>
    <w:rsid w:val="00653AFE"/>
    <w:rsid w:val="00653C53"/>
    <w:rsid w:val="00653F24"/>
    <w:rsid w:val="00656B87"/>
    <w:rsid w:val="00656D3C"/>
    <w:rsid w:val="00657B52"/>
    <w:rsid w:val="00657BEC"/>
    <w:rsid w:val="006601CB"/>
    <w:rsid w:val="00660219"/>
    <w:rsid w:val="006609B5"/>
    <w:rsid w:val="00661682"/>
    <w:rsid w:val="006631F9"/>
    <w:rsid w:val="00663A6D"/>
    <w:rsid w:val="00663F34"/>
    <w:rsid w:val="00664649"/>
    <w:rsid w:val="00664F0A"/>
    <w:rsid w:val="00665540"/>
    <w:rsid w:val="00665878"/>
    <w:rsid w:val="0066599D"/>
    <w:rsid w:val="00665E81"/>
    <w:rsid w:val="0066777E"/>
    <w:rsid w:val="00667E05"/>
    <w:rsid w:val="00670977"/>
    <w:rsid w:val="00670E4F"/>
    <w:rsid w:val="006717FA"/>
    <w:rsid w:val="00673AA8"/>
    <w:rsid w:val="006741A5"/>
    <w:rsid w:val="00674F25"/>
    <w:rsid w:val="006761F8"/>
    <w:rsid w:val="00676C85"/>
    <w:rsid w:val="00677F7D"/>
    <w:rsid w:val="00682CB7"/>
    <w:rsid w:val="00683858"/>
    <w:rsid w:val="006847C0"/>
    <w:rsid w:val="006848D4"/>
    <w:rsid w:val="00685192"/>
    <w:rsid w:val="00685645"/>
    <w:rsid w:val="00685897"/>
    <w:rsid w:val="00685C62"/>
    <w:rsid w:val="006867C9"/>
    <w:rsid w:val="00686BCF"/>
    <w:rsid w:val="00686DBD"/>
    <w:rsid w:val="0068717D"/>
    <w:rsid w:val="006875DD"/>
    <w:rsid w:val="00687842"/>
    <w:rsid w:val="00690145"/>
    <w:rsid w:val="00690197"/>
    <w:rsid w:val="006903D8"/>
    <w:rsid w:val="006915C6"/>
    <w:rsid w:val="00691E85"/>
    <w:rsid w:val="006935E7"/>
    <w:rsid w:val="00693686"/>
    <w:rsid w:val="00694724"/>
    <w:rsid w:val="00694CB2"/>
    <w:rsid w:val="0069507F"/>
    <w:rsid w:val="0069615E"/>
    <w:rsid w:val="00696976"/>
    <w:rsid w:val="00696C91"/>
    <w:rsid w:val="00696E32"/>
    <w:rsid w:val="006974F2"/>
    <w:rsid w:val="006A0EA8"/>
    <w:rsid w:val="006A11DB"/>
    <w:rsid w:val="006A1EC7"/>
    <w:rsid w:val="006A2B3C"/>
    <w:rsid w:val="006A2C95"/>
    <w:rsid w:val="006A2D5B"/>
    <w:rsid w:val="006A3675"/>
    <w:rsid w:val="006A41C7"/>
    <w:rsid w:val="006A4786"/>
    <w:rsid w:val="006A4F45"/>
    <w:rsid w:val="006A619C"/>
    <w:rsid w:val="006A7008"/>
    <w:rsid w:val="006A7310"/>
    <w:rsid w:val="006B0B11"/>
    <w:rsid w:val="006B1978"/>
    <w:rsid w:val="006B19D5"/>
    <w:rsid w:val="006B1C3A"/>
    <w:rsid w:val="006B1CCA"/>
    <w:rsid w:val="006B295C"/>
    <w:rsid w:val="006B2E34"/>
    <w:rsid w:val="006B34C1"/>
    <w:rsid w:val="006B3509"/>
    <w:rsid w:val="006B3961"/>
    <w:rsid w:val="006B3CFC"/>
    <w:rsid w:val="006B5888"/>
    <w:rsid w:val="006B668D"/>
    <w:rsid w:val="006B68B7"/>
    <w:rsid w:val="006C08C8"/>
    <w:rsid w:val="006C1315"/>
    <w:rsid w:val="006C34AC"/>
    <w:rsid w:val="006C35BF"/>
    <w:rsid w:val="006C3C80"/>
    <w:rsid w:val="006C5253"/>
    <w:rsid w:val="006C564C"/>
    <w:rsid w:val="006C5D53"/>
    <w:rsid w:val="006C5EA1"/>
    <w:rsid w:val="006C6624"/>
    <w:rsid w:val="006C70E5"/>
    <w:rsid w:val="006C7409"/>
    <w:rsid w:val="006C766D"/>
    <w:rsid w:val="006D048E"/>
    <w:rsid w:val="006D04ED"/>
    <w:rsid w:val="006D115A"/>
    <w:rsid w:val="006D11F7"/>
    <w:rsid w:val="006D1851"/>
    <w:rsid w:val="006D1C2F"/>
    <w:rsid w:val="006D33AE"/>
    <w:rsid w:val="006D3625"/>
    <w:rsid w:val="006D4054"/>
    <w:rsid w:val="006D4308"/>
    <w:rsid w:val="006D4634"/>
    <w:rsid w:val="006D56EE"/>
    <w:rsid w:val="006D6276"/>
    <w:rsid w:val="006D7CF3"/>
    <w:rsid w:val="006E0342"/>
    <w:rsid w:val="006E09D8"/>
    <w:rsid w:val="006E0C42"/>
    <w:rsid w:val="006E0C5B"/>
    <w:rsid w:val="006E10CB"/>
    <w:rsid w:val="006E10D9"/>
    <w:rsid w:val="006E189C"/>
    <w:rsid w:val="006E1E47"/>
    <w:rsid w:val="006E2446"/>
    <w:rsid w:val="006E2CF6"/>
    <w:rsid w:val="006E38BF"/>
    <w:rsid w:val="006E39A7"/>
    <w:rsid w:val="006E39F1"/>
    <w:rsid w:val="006E423C"/>
    <w:rsid w:val="006E483A"/>
    <w:rsid w:val="006E4C9B"/>
    <w:rsid w:val="006E554A"/>
    <w:rsid w:val="006E6A04"/>
    <w:rsid w:val="006E6AE9"/>
    <w:rsid w:val="006E6F2A"/>
    <w:rsid w:val="006E713B"/>
    <w:rsid w:val="006E7EEC"/>
    <w:rsid w:val="006F021F"/>
    <w:rsid w:val="006F028D"/>
    <w:rsid w:val="006F0C07"/>
    <w:rsid w:val="006F16EF"/>
    <w:rsid w:val="006F196F"/>
    <w:rsid w:val="006F3F73"/>
    <w:rsid w:val="006F4B9A"/>
    <w:rsid w:val="006F5174"/>
    <w:rsid w:val="006F604A"/>
    <w:rsid w:val="006F78C7"/>
    <w:rsid w:val="006F7C31"/>
    <w:rsid w:val="00700820"/>
    <w:rsid w:val="00702206"/>
    <w:rsid w:val="007026D3"/>
    <w:rsid w:val="0070274F"/>
    <w:rsid w:val="00702C21"/>
    <w:rsid w:val="00703926"/>
    <w:rsid w:val="00703A82"/>
    <w:rsid w:val="00703EE3"/>
    <w:rsid w:val="007042C8"/>
    <w:rsid w:val="00704B53"/>
    <w:rsid w:val="00704F13"/>
    <w:rsid w:val="00707E1F"/>
    <w:rsid w:val="0071020F"/>
    <w:rsid w:val="00710E48"/>
    <w:rsid w:val="00710EBA"/>
    <w:rsid w:val="00711534"/>
    <w:rsid w:val="00711D3D"/>
    <w:rsid w:val="00711F87"/>
    <w:rsid w:val="00712744"/>
    <w:rsid w:val="00712943"/>
    <w:rsid w:val="00712AE0"/>
    <w:rsid w:val="00714D34"/>
    <w:rsid w:val="00715103"/>
    <w:rsid w:val="00715149"/>
    <w:rsid w:val="0071565A"/>
    <w:rsid w:val="007159A7"/>
    <w:rsid w:val="00716CAB"/>
    <w:rsid w:val="00716D68"/>
    <w:rsid w:val="00717412"/>
    <w:rsid w:val="00720AC8"/>
    <w:rsid w:val="00720C8F"/>
    <w:rsid w:val="007232F7"/>
    <w:rsid w:val="00723663"/>
    <w:rsid w:val="0072601E"/>
    <w:rsid w:val="00727218"/>
    <w:rsid w:val="00727564"/>
    <w:rsid w:val="00731081"/>
    <w:rsid w:val="007317B3"/>
    <w:rsid w:val="00732557"/>
    <w:rsid w:val="00733BCC"/>
    <w:rsid w:val="007342DE"/>
    <w:rsid w:val="007350D7"/>
    <w:rsid w:val="00735F02"/>
    <w:rsid w:val="007378A7"/>
    <w:rsid w:val="00737D5D"/>
    <w:rsid w:val="00740E97"/>
    <w:rsid w:val="00740F1B"/>
    <w:rsid w:val="007428A4"/>
    <w:rsid w:val="0074300E"/>
    <w:rsid w:val="007435FD"/>
    <w:rsid w:val="00744740"/>
    <w:rsid w:val="007449C3"/>
    <w:rsid w:val="00744B59"/>
    <w:rsid w:val="00745464"/>
    <w:rsid w:val="00745482"/>
    <w:rsid w:val="0074548F"/>
    <w:rsid w:val="007503EB"/>
    <w:rsid w:val="00750E14"/>
    <w:rsid w:val="007513BF"/>
    <w:rsid w:val="007513CD"/>
    <w:rsid w:val="00752EF7"/>
    <w:rsid w:val="00752F3F"/>
    <w:rsid w:val="00752FF8"/>
    <w:rsid w:val="0075350C"/>
    <w:rsid w:val="007535DA"/>
    <w:rsid w:val="00753A6F"/>
    <w:rsid w:val="00754350"/>
    <w:rsid w:val="0075439A"/>
    <w:rsid w:val="00756A8D"/>
    <w:rsid w:val="007573EA"/>
    <w:rsid w:val="007576B1"/>
    <w:rsid w:val="007577BD"/>
    <w:rsid w:val="00760B0E"/>
    <w:rsid w:val="00760B14"/>
    <w:rsid w:val="007611B2"/>
    <w:rsid w:val="00761254"/>
    <w:rsid w:val="007623AD"/>
    <w:rsid w:val="007629FD"/>
    <w:rsid w:val="0076303E"/>
    <w:rsid w:val="00764F4B"/>
    <w:rsid w:val="0076505C"/>
    <w:rsid w:val="00765B30"/>
    <w:rsid w:val="00765BEF"/>
    <w:rsid w:val="00767420"/>
    <w:rsid w:val="007678A2"/>
    <w:rsid w:val="00767BBB"/>
    <w:rsid w:val="00770786"/>
    <w:rsid w:val="007707F4"/>
    <w:rsid w:val="0077084B"/>
    <w:rsid w:val="00770867"/>
    <w:rsid w:val="007709D0"/>
    <w:rsid w:val="00771371"/>
    <w:rsid w:val="00772311"/>
    <w:rsid w:val="00773495"/>
    <w:rsid w:val="00774373"/>
    <w:rsid w:val="007747E7"/>
    <w:rsid w:val="00774FB7"/>
    <w:rsid w:val="00775E37"/>
    <w:rsid w:val="00776253"/>
    <w:rsid w:val="0077714F"/>
    <w:rsid w:val="00777BDB"/>
    <w:rsid w:val="00780458"/>
    <w:rsid w:val="00780514"/>
    <w:rsid w:val="00780AB6"/>
    <w:rsid w:val="007816E0"/>
    <w:rsid w:val="00781DFA"/>
    <w:rsid w:val="007824BA"/>
    <w:rsid w:val="00782507"/>
    <w:rsid w:val="007825A7"/>
    <w:rsid w:val="00782DA6"/>
    <w:rsid w:val="00782F15"/>
    <w:rsid w:val="00783CB2"/>
    <w:rsid w:val="00784397"/>
    <w:rsid w:val="00784D14"/>
    <w:rsid w:val="0078520B"/>
    <w:rsid w:val="007863FD"/>
    <w:rsid w:val="00786CDD"/>
    <w:rsid w:val="00786D43"/>
    <w:rsid w:val="007877D1"/>
    <w:rsid w:val="007878B3"/>
    <w:rsid w:val="0078792F"/>
    <w:rsid w:val="00791629"/>
    <w:rsid w:val="0079171B"/>
    <w:rsid w:val="0079263F"/>
    <w:rsid w:val="00792738"/>
    <w:rsid w:val="00792886"/>
    <w:rsid w:val="00792958"/>
    <w:rsid w:val="00792CC9"/>
    <w:rsid w:val="00792D5A"/>
    <w:rsid w:val="00793178"/>
    <w:rsid w:val="0079362B"/>
    <w:rsid w:val="0079422E"/>
    <w:rsid w:val="0079517A"/>
    <w:rsid w:val="00795FFC"/>
    <w:rsid w:val="007977EE"/>
    <w:rsid w:val="007A0B55"/>
    <w:rsid w:val="007A1567"/>
    <w:rsid w:val="007A2598"/>
    <w:rsid w:val="007A37FF"/>
    <w:rsid w:val="007A3925"/>
    <w:rsid w:val="007A4387"/>
    <w:rsid w:val="007A48BD"/>
    <w:rsid w:val="007A526A"/>
    <w:rsid w:val="007A5DC5"/>
    <w:rsid w:val="007A600E"/>
    <w:rsid w:val="007A60BC"/>
    <w:rsid w:val="007A6934"/>
    <w:rsid w:val="007A6E2B"/>
    <w:rsid w:val="007A7372"/>
    <w:rsid w:val="007A76F0"/>
    <w:rsid w:val="007B21DC"/>
    <w:rsid w:val="007B242A"/>
    <w:rsid w:val="007B24A3"/>
    <w:rsid w:val="007B271B"/>
    <w:rsid w:val="007B3559"/>
    <w:rsid w:val="007B3A37"/>
    <w:rsid w:val="007B44ED"/>
    <w:rsid w:val="007B50F9"/>
    <w:rsid w:val="007B5342"/>
    <w:rsid w:val="007B5366"/>
    <w:rsid w:val="007B6099"/>
    <w:rsid w:val="007B7530"/>
    <w:rsid w:val="007B7EA4"/>
    <w:rsid w:val="007B7F2B"/>
    <w:rsid w:val="007C031F"/>
    <w:rsid w:val="007C0CAB"/>
    <w:rsid w:val="007C2CEC"/>
    <w:rsid w:val="007C3BC2"/>
    <w:rsid w:val="007C3D5D"/>
    <w:rsid w:val="007C40DB"/>
    <w:rsid w:val="007C4EB9"/>
    <w:rsid w:val="007C5F64"/>
    <w:rsid w:val="007C7357"/>
    <w:rsid w:val="007C7BE4"/>
    <w:rsid w:val="007D0309"/>
    <w:rsid w:val="007D1B9E"/>
    <w:rsid w:val="007D1BC1"/>
    <w:rsid w:val="007D2C6C"/>
    <w:rsid w:val="007D3659"/>
    <w:rsid w:val="007D37F0"/>
    <w:rsid w:val="007D4285"/>
    <w:rsid w:val="007D42E8"/>
    <w:rsid w:val="007D520F"/>
    <w:rsid w:val="007D52BC"/>
    <w:rsid w:val="007D5D47"/>
    <w:rsid w:val="007D64BC"/>
    <w:rsid w:val="007D7054"/>
    <w:rsid w:val="007D74E1"/>
    <w:rsid w:val="007D7786"/>
    <w:rsid w:val="007D7E3C"/>
    <w:rsid w:val="007E0A20"/>
    <w:rsid w:val="007E0BE5"/>
    <w:rsid w:val="007E1514"/>
    <w:rsid w:val="007E194D"/>
    <w:rsid w:val="007E2E5B"/>
    <w:rsid w:val="007E2E6B"/>
    <w:rsid w:val="007E3456"/>
    <w:rsid w:val="007E3A8F"/>
    <w:rsid w:val="007E427A"/>
    <w:rsid w:val="007E6033"/>
    <w:rsid w:val="007E61AF"/>
    <w:rsid w:val="007E6A37"/>
    <w:rsid w:val="007E7C02"/>
    <w:rsid w:val="007F013C"/>
    <w:rsid w:val="007F1293"/>
    <w:rsid w:val="007F13D0"/>
    <w:rsid w:val="007F26EC"/>
    <w:rsid w:val="007F32E4"/>
    <w:rsid w:val="007F3615"/>
    <w:rsid w:val="007F36BF"/>
    <w:rsid w:val="007F4455"/>
    <w:rsid w:val="007F499C"/>
    <w:rsid w:val="007F54E9"/>
    <w:rsid w:val="007F567F"/>
    <w:rsid w:val="007F5788"/>
    <w:rsid w:val="007F5924"/>
    <w:rsid w:val="007F6CE0"/>
    <w:rsid w:val="00800408"/>
    <w:rsid w:val="008008CA"/>
    <w:rsid w:val="0080192E"/>
    <w:rsid w:val="0080218B"/>
    <w:rsid w:val="008021A4"/>
    <w:rsid w:val="00802880"/>
    <w:rsid w:val="00802A44"/>
    <w:rsid w:val="0080416D"/>
    <w:rsid w:val="0080423C"/>
    <w:rsid w:val="008042A7"/>
    <w:rsid w:val="008047BF"/>
    <w:rsid w:val="00805685"/>
    <w:rsid w:val="008056A4"/>
    <w:rsid w:val="00805AE7"/>
    <w:rsid w:val="00805B3E"/>
    <w:rsid w:val="0080654B"/>
    <w:rsid w:val="00807200"/>
    <w:rsid w:val="00807367"/>
    <w:rsid w:val="00807967"/>
    <w:rsid w:val="00810129"/>
    <w:rsid w:val="00811137"/>
    <w:rsid w:val="0081226C"/>
    <w:rsid w:val="0081265A"/>
    <w:rsid w:val="00812B71"/>
    <w:rsid w:val="00812D89"/>
    <w:rsid w:val="00812D9B"/>
    <w:rsid w:val="00812FD4"/>
    <w:rsid w:val="00813C2B"/>
    <w:rsid w:val="00813D07"/>
    <w:rsid w:val="00814C00"/>
    <w:rsid w:val="00816143"/>
    <w:rsid w:val="00816271"/>
    <w:rsid w:val="00817907"/>
    <w:rsid w:val="0082011B"/>
    <w:rsid w:val="0082042D"/>
    <w:rsid w:val="0082099E"/>
    <w:rsid w:val="00820B38"/>
    <w:rsid w:val="00820EFB"/>
    <w:rsid w:val="00822176"/>
    <w:rsid w:val="0082251D"/>
    <w:rsid w:val="00822E10"/>
    <w:rsid w:val="0082590E"/>
    <w:rsid w:val="00826467"/>
    <w:rsid w:val="0082650E"/>
    <w:rsid w:val="00826CA3"/>
    <w:rsid w:val="0083160E"/>
    <w:rsid w:val="00831BB7"/>
    <w:rsid w:val="00831CF0"/>
    <w:rsid w:val="00832E36"/>
    <w:rsid w:val="00832E43"/>
    <w:rsid w:val="0083305E"/>
    <w:rsid w:val="008334B6"/>
    <w:rsid w:val="00833A0B"/>
    <w:rsid w:val="00833AB8"/>
    <w:rsid w:val="008341D5"/>
    <w:rsid w:val="008343BA"/>
    <w:rsid w:val="00835392"/>
    <w:rsid w:val="008361F9"/>
    <w:rsid w:val="00836517"/>
    <w:rsid w:val="008369ED"/>
    <w:rsid w:val="0083771F"/>
    <w:rsid w:val="00837B25"/>
    <w:rsid w:val="00837B7E"/>
    <w:rsid w:val="00840A85"/>
    <w:rsid w:val="00841810"/>
    <w:rsid w:val="00841917"/>
    <w:rsid w:val="00841B39"/>
    <w:rsid w:val="00841BAB"/>
    <w:rsid w:val="008424CA"/>
    <w:rsid w:val="008425CD"/>
    <w:rsid w:val="00843EFE"/>
    <w:rsid w:val="008442EE"/>
    <w:rsid w:val="00844F72"/>
    <w:rsid w:val="00845AEA"/>
    <w:rsid w:val="00846931"/>
    <w:rsid w:val="00847878"/>
    <w:rsid w:val="008500F9"/>
    <w:rsid w:val="00850BD8"/>
    <w:rsid w:val="00850C40"/>
    <w:rsid w:val="008515F4"/>
    <w:rsid w:val="00851993"/>
    <w:rsid w:val="00853191"/>
    <w:rsid w:val="00853480"/>
    <w:rsid w:val="008536D8"/>
    <w:rsid w:val="00853A98"/>
    <w:rsid w:val="00854005"/>
    <w:rsid w:val="0085496D"/>
    <w:rsid w:val="00855015"/>
    <w:rsid w:val="00857D13"/>
    <w:rsid w:val="008613C4"/>
    <w:rsid w:val="0086195D"/>
    <w:rsid w:val="00861FA5"/>
    <w:rsid w:val="00862139"/>
    <w:rsid w:val="00863344"/>
    <w:rsid w:val="008634EE"/>
    <w:rsid w:val="008651E2"/>
    <w:rsid w:val="008657DA"/>
    <w:rsid w:val="008657E5"/>
    <w:rsid w:val="00866317"/>
    <w:rsid w:val="00866F1B"/>
    <w:rsid w:val="0086746B"/>
    <w:rsid w:val="0086748B"/>
    <w:rsid w:val="008677A0"/>
    <w:rsid w:val="00867AB9"/>
    <w:rsid w:val="00867D10"/>
    <w:rsid w:val="00870311"/>
    <w:rsid w:val="00871973"/>
    <w:rsid w:val="00872390"/>
    <w:rsid w:val="008724D1"/>
    <w:rsid w:val="008725AE"/>
    <w:rsid w:val="00873972"/>
    <w:rsid w:val="00873B75"/>
    <w:rsid w:val="00874D4E"/>
    <w:rsid w:val="00874DA0"/>
    <w:rsid w:val="00875641"/>
    <w:rsid w:val="00875DE8"/>
    <w:rsid w:val="00875F3F"/>
    <w:rsid w:val="00876711"/>
    <w:rsid w:val="00876F76"/>
    <w:rsid w:val="00877979"/>
    <w:rsid w:val="00877E94"/>
    <w:rsid w:val="00880AAF"/>
    <w:rsid w:val="008820D3"/>
    <w:rsid w:val="0088299B"/>
    <w:rsid w:val="008832CD"/>
    <w:rsid w:val="00883EB7"/>
    <w:rsid w:val="00884539"/>
    <w:rsid w:val="00884E91"/>
    <w:rsid w:val="008859AB"/>
    <w:rsid w:val="00885F32"/>
    <w:rsid w:val="00886384"/>
    <w:rsid w:val="00886948"/>
    <w:rsid w:val="00886A6C"/>
    <w:rsid w:val="00886F3B"/>
    <w:rsid w:val="008874CE"/>
    <w:rsid w:val="00887D0D"/>
    <w:rsid w:val="00890CE3"/>
    <w:rsid w:val="0089217C"/>
    <w:rsid w:val="00892507"/>
    <w:rsid w:val="00892809"/>
    <w:rsid w:val="00894F60"/>
    <w:rsid w:val="0089546D"/>
    <w:rsid w:val="00895510"/>
    <w:rsid w:val="00895E38"/>
    <w:rsid w:val="008965BF"/>
    <w:rsid w:val="00896929"/>
    <w:rsid w:val="00896F90"/>
    <w:rsid w:val="008A0205"/>
    <w:rsid w:val="008A0726"/>
    <w:rsid w:val="008A0B66"/>
    <w:rsid w:val="008A32BD"/>
    <w:rsid w:val="008A3AB7"/>
    <w:rsid w:val="008A46C0"/>
    <w:rsid w:val="008A497B"/>
    <w:rsid w:val="008A4E2C"/>
    <w:rsid w:val="008A5498"/>
    <w:rsid w:val="008A5D1E"/>
    <w:rsid w:val="008A5E55"/>
    <w:rsid w:val="008A63A3"/>
    <w:rsid w:val="008A63E7"/>
    <w:rsid w:val="008A6C57"/>
    <w:rsid w:val="008A6F61"/>
    <w:rsid w:val="008A7FF7"/>
    <w:rsid w:val="008B1198"/>
    <w:rsid w:val="008B13EB"/>
    <w:rsid w:val="008B16AF"/>
    <w:rsid w:val="008B1CAA"/>
    <w:rsid w:val="008B268B"/>
    <w:rsid w:val="008B26D0"/>
    <w:rsid w:val="008B3AC9"/>
    <w:rsid w:val="008B3C43"/>
    <w:rsid w:val="008B48CE"/>
    <w:rsid w:val="008B5009"/>
    <w:rsid w:val="008B5583"/>
    <w:rsid w:val="008B5759"/>
    <w:rsid w:val="008B6CA9"/>
    <w:rsid w:val="008B6CCB"/>
    <w:rsid w:val="008C0C53"/>
    <w:rsid w:val="008C0F44"/>
    <w:rsid w:val="008C1D2D"/>
    <w:rsid w:val="008C5964"/>
    <w:rsid w:val="008C59B0"/>
    <w:rsid w:val="008C69FD"/>
    <w:rsid w:val="008C711D"/>
    <w:rsid w:val="008C7139"/>
    <w:rsid w:val="008C738F"/>
    <w:rsid w:val="008C7514"/>
    <w:rsid w:val="008D0B3F"/>
    <w:rsid w:val="008D17BD"/>
    <w:rsid w:val="008D1FFB"/>
    <w:rsid w:val="008D23B5"/>
    <w:rsid w:val="008D2B23"/>
    <w:rsid w:val="008D4482"/>
    <w:rsid w:val="008D505A"/>
    <w:rsid w:val="008D5956"/>
    <w:rsid w:val="008D5D68"/>
    <w:rsid w:val="008D66AC"/>
    <w:rsid w:val="008D66EE"/>
    <w:rsid w:val="008D6832"/>
    <w:rsid w:val="008D6D02"/>
    <w:rsid w:val="008E0F28"/>
    <w:rsid w:val="008E1507"/>
    <w:rsid w:val="008E1B4F"/>
    <w:rsid w:val="008E1EB9"/>
    <w:rsid w:val="008E29B9"/>
    <w:rsid w:val="008E2D6A"/>
    <w:rsid w:val="008E2E8F"/>
    <w:rsid w:val="008E3A18"/>
    <w:rsid w:val="008E3FB8"/>
    <w:rsid w:val="008E4994"/>
    <w:rsid w:val="008E4A58"/>
    <w:rsid w:val="008E4D0D"/>
    <w:rsid w:val="008E72E2"/>
    <w:rsid w:val="008E74BE"/>
    <w:rsid w:val="008E7D0A"/>
    <w:rsid w:val="008F11A5"/>
    <w:rsid w:val="008F1713"/>
    <w:rsid w:val="008F1F67"/>
    <w:rsid w:val="008F1FD6"/>
    <w:rsid w:val="008F2655"/>
    <w:rsid w:val="008F2B55"/>
    <w:rsid w:val="008F36D3"/>
    <w:rsid w:val="008F3AAD"/>
    <w:rsid w:val="008F434B"/>
    <w:rsid w:val="008F467F"/>
    <w:rsid w:val="008F60A6"/>
    <w:rsid w:val="008F6946"/>
    <w:rsid w:val="008F6ABC"/>
    <w:rsid w:val="008F75AA"/>
    <w:rsid w:val="008F7723"/>
    <w:rsid w:val="008F77AC"/>
    <w:rsid w:val="0090019C"/>
    <w:rsid w:val="009009B0"/>
    <w:rsid w:val="00900C33"/>
    <w:rsid w:val="00900DAA"/>
    <w:rsid w:val="009012B1"/>
    <w:rsid w:val="00901F43"/>
    <w:rsid w:val="00902338"/>
    <w:rsid w:val="009024DD"/>
    <w:rsid w:val="00902B72"/>
    <w:rsid w:val="00903391"/>
    <w:rsid w:val="009035E9"/>
    <w:rsid w:val="00903B7F"/>
    <w:rsid w:val="00903ECD"/>
    <w:rsid w:val="009046A6"/>
    <w:rsid w:val="00904EA6"/>
    <w:rsid w:val="00904EB0"/>
    <w:rsid w:val="00904F0A"/>
    <w:rsid w:val="00905907"/>
    <w:rsid w:val="00905FBB"/>
    <w:rsid w:val="00906ADE"/>
    <w:rsid w:val="00906AF9"/>
    <w:rsid w:val="00907E77"/>
    <w:rsid w:val="00910DCD"/>
    <w:rsid w:val="00913FB5"/>
    <w:rsid w:val="00914018"/>
    <w:rsid w:val="00915013"/>
    <w:rsid w:val="00915656"/>
    <w:rsid w:val="0091660C"/>
    <w:rsid w:val="009203A9"/>
    <w:rsid w:val="0092085F"/>
    <w:rsid w:val="009208B2"/>
    <w:rsid w:val="00920B72"/>
    <w:rsid w:val="00920BA6"/>
    <w:rsid w:val="00921437"/>
    <w:rsid w:val="00921EAA"/>
    <w:rsid w:val="009223BB"/>
    <w:rsid w:val="0092269A"/>
    <w:rsid w:val="00922C03"/>
    <w:rsid w:val="00922CC1"/>
    <w:rsid w:val="00924FFB"/>
    <w:rsid w:val="009260DA"/>
    <w:rsid w:val="0092684F"/>
    <w:rsid w:val="009303BB"/>
    <w:rsid w:val="009305AB"/>
    <w:rsid w:val="009308FD"/>
    <w:rsid w:val="009335AC"/>
    <w:rsid w:val="009340F7"/>
    <w:rsid w:val="00934187"/>
    <w:rsid w:val="00934B4B"/>
    <w:rsid w:val="00935537"/>
    <w:rsid w:val="00935DCA"/>
    <w:rsid w:val="0093622E"/>
    <w:rsid w:val="009363B0"/>
    <w:rsid w:val="00936ED3"/>
    <w:rsid w:val="009378DD"/>
    <w:rsid w:val="0093795B"/>
    <w:rsid w:val="00937CD6"/>
    <w:rsid w:val="009400FD"/>
    <w:rsid w:val="00940A1E"/>
    <w:rsid w:val="009413CD"/>
    <w:rsid w:val="009414B6"/>
    <w:rsid w:val="009414C9"/>
    <w:rsid w:val="00942B11"/>
    <w:rsid w:val="00943352"/>
    <w:rsid w:val="009465D1"/>
    <w:rsid w:val="00947A66"/>
    <w:rsid w:val="009502DE"/>
    <w:rsid w:val="00954C06"/>
    <w:rsid w:val="00955AB8"/>
    <w:rsid w:val="00955D27"/>
    <w:rsid w:val="00956AA8"/>
    <w:rsid w:val="00957157"/>
    <w:rsid w:val="009579A8"/>
    <w:rsid w:val="009600F0"/>
    <w:rsid w:val="00960E28"/>
    <w:rsid w:val="00960ED4"/>
    <w:rsid w:val="00960F3E"/>
    <w:rsid w:val="00960FED"/>
    <w:rsid w:val="009629AA"/>
    <w:rsid w:val="00962F01"/>
    <w:rsid w:val="009638B3"/>
    <w:rsid w:val="00963ACC"/>
    <w:rsid w:val="00965B29"/>
    <w:rsid w:val="00965B43"/>
    <w:rsid w:val="0096724B"/>
    <w:rsid w:val="009678A9"/>
    <w:rsid w:val="00967FC8"/>
    <w:rsid w:val="0097061D"/>
    <w:rsid w:val="00970A53"/>
    <w:rsid w:val="0097216E"/>
    <w:rsid w:val="00972B01"/>
    <w:rsid w:val="00973847"/>
    <w:rsid w:val="00974157"/>
    <w:rsid w:val="009749FF"/>
    <w:rsid w:val="00974DE2"/>
    <w:rsid w:val="00974E56"/>
    <w:rsid w:val="009756B5"/>
    <w:rsid w:val="00975AE8"/>
    <w:rsid w:val="00975BCC"/>
    <w:rsid w:val="00975C2F"/>
    <w:rsid w:val="00975EEF"/>
    <w:rsid w:val="009800A1"/>
    <w:rsid w:val="00984825"/>
    <w:rsid w:val="009849AD"/>
    <w:rsid w:val="0098564E"/>
    <w:rsid w:val="00985A9A"/>
    <w:rsid w:val="00986547"/>
    <w:rsid w:val="00986912"/>
    <w:rsid w:val="00986BD5"/>
    <w:rsid w:val="00987DF1"/>
    <w:rsid w:val="0099049A"/>
    <w:rsid w:val="00991452"/>
    <w:rsid w:val="00992C7F"/>
    <w:rsid w:val="009932BC"/>
    <w:rsid w:val="009932E3"/>
    <w:rsid w:val="00993A93"/>
    <w:rsid w:val="009943F1"/>
    <w:rsid w:val="009947AA"/>
    <w:rsid w:val="0099546B"/>
    <w:rsid w:val="00997E29"/>
    <w:rsid w:val="00997F4F"/>
    <w:rsid w:val="009A0373"/>
    <w:rsid w:val="009A065B"/>
    <w:rsid w:val="009A0B9F"/>
    <w:rsid w:val="009A1415"/>
    <w:rsid w:val="009A1990"/>
    <w:rsid w:val="009A229C"/>
    <w:rsid w:val="009A2A25"/>
    <w:rsid w:val="009A339B"/>
    <w:rsid w:val="009A33E4"/>
    <w:rsid w:val="009A3DCC"/>
    <w:rsid w:val="009A3E3B"/>
    <w:rsid w:val="009A4268"/>
    <w:rsid w:val="009A509B"/>
    <w:rsid w:val="009A5BA4"/>
    <w:rsid w:val="009A6434"/>
    <w:rsid w:val="009A699F"/>
    <w:rsid w:val="009A74A7"/>
    <w:rsid w:val="009A7D71"/>
    <w:rsid w:val="009A7FE9"/>
    <w:rsid w:val="009B0E82"/>
    <w:rsid w:val="009B1172"/>
    <w:rsid w:val="009B2FC4"/>
    <w:rsid w:val="009B3EC9"/>
    <w:rsid w:val="009B4F8B"/>
    <w:rsid w:val="009B5626"/>
    <w:rsid w:val="009B5E56"/>
    <w:rsid w:val="009B6326"/>
    <w:rsid w:val="009B7D29"/>
    <w:rsid w:val="009C1886"/>
    <w:rsid w:val="009C1C1A"/>
    <w:rsid w:val="009C223E"/>
    <w:rsid w:val="009C36B9"/>
    <w:rsid w:val="009C3749"/>
    <w:rsid w:val="009C4370"/>
    <w:rsid w:val="009C54F3"/>
    <w:rsid w:val="009C559A"/>
    <w:rsid w:val="009C660A"/>
    <w:rsid w:val="009C6BA0"/>
    <w:rsid w:val="009C7A04"/>
    <w:rsid w:val="009D0507"/>
    <w:rsid w:val="009D229B"/>
    <w:rsid w:val="009D425D"/>
    <w:rsid w:val="009D52ED"/>
    <w:rsid w:val="009D56C3"/>
    <w:rsid w:val="009D5C51"/>
    <w:rsid w:val="009D6F4F"/>
    <w:rsid w:val="009D7906"/>
    <w:rsid w:val="009E01FD"/>
    <w:rsid w:val="009E1D8D"/>
    <w:rsid w:val="009E2424"/>
    <w:rsid w:val="009E3376"/>
    <w:rsid w:val="009E7E35"/>
    <w:rsid w:val="009F02A4"/>
    <w:rsid w:val="009F138A"/>
    <w:rsid w:val="009F1E49"/>
    <w:rsid w:val="009F1F8F"/>
    <w:rsid w:val="009F2D77"/>
    <w:rsid w:val="009F2FC8"/>
    <w:rsid w:val="009F32F4"/>
    <w:rsid w:val="009F3F15"/>
    <w:rsid w:val="009F47F3"/>
    <w:rsid w:val="009F4C9B"/>
    <w:rsid w:val="009F4EA0"/>
    <w:rsid w:val="009F4FB4"/>
    <w:rsid w:val="009F583D"/>
    <w:rsid w:val="009F6308"/>
    <w:rsid w:val="009F6F4C"/>
    <w:rsid w:val="009F7E9C"/>
    <w:rsid w:val="00A02D37"/>
    <w:rsid w:val="00A03819"/>
    <w:rsid w:val="00A040F7"/>
    <w:rsid w:val="00A05591"/>
    <w:rsid w:val="00A05974"/>
    <w:rsid w:val="00A05ADB"/>
    <w:rsid w:val="00A05E4C"/>
    <w:rsid w:val="00A05E6B"/>
    <w:rsid w:val="00A06B0F"/>
    <w:rsid w:val="00A07DDE"/>
    <w:rsid w:val="00A10151"/>
    <w:rsid w:val="00A108F6"/>
    <w:rsid w:val="00A1176D"/>
    <w:rsid w:val="00A11CB5"/>
    <w:rsid w:val="00A121B1"/>
    <w:rsid w:val="00A12291"/>
    <w:rsid w:val="00A12306"/>
    <w:rsid w:val="00A1405F"/>
    <w:rsid w:val="00A14776"/>
    <w:rsid w:val="00A14C60"/>
    <w:rsid w:val="00A14DDA"/>
    <w:rsid w:val="00A14F78"/>
    <w:rsid w:val="00A15045"/>
    <w:rsid w:val="00A153A7"/>
    <w:rsid w:val="00A15BA6"/>
    <w:rsid w:val="00A15DFF"/>
    <w:rsid w:val="00A169D4"/>
    <w:rsid w:val="00A173B7"/>
    <w:rsid w:val="00A17A5F"/>
    <w:rsid w:val="00A17F21"/>
    <w:rsid w:val="00A2053C"/>
    <w:rsid w:val="00A209CC"/>
    <w:rsid w:val="00A21ABB"/>
    <w:rsid w:val="00A22BDE"/>
    <w:rsid w:val="00A23A0A"/>
    <w:rsid w:val="00A23EC3"/>
    <w:rsid w:val="00A247C5"/>
    <w:rsid w:val="00A248C1"/>
    <w:rsid w:val="00A25E36"/>
    <w:rsid w:val="00A26EA5"/>
    <w:rsid w:val="00A27252"/>
    <w:rsid w:val="00A2770D"/>
    <w:rsid w:val="00A30358"/>
    <w:rsid w:val="00A30D75"/>
    <w:rsid w:val="00A31EF4"/>
    <w:rsid w:val="00A322F7"/>
    <w:rsid w:val="00A331A4"/>
    <w:rsid w:val="00A33524"/>
    <w:rsid w:val="00A34296"/>
    <w:rsid w:val="00A35132"/>
    <w:rsid w:val="00A357AB"/>
    <w:rsid w:val="00A36487"/>
    <w:rsid w:val="00A369B8"/>
    <w:rsid w:val="00A36F0E"/>
    <w:rsid w:val="00A372C6"/>
    <w:rsid w:val="00A4015F"/>
    <w:rsid w:val="00A4109C"/>
    <w:rsid w:val="00A423DF"/>
    <w:rsid w:val="00A424B3"/>
    <w:rsid w:val="00A42E50"/>
    <w:rsid w:val="00A46E0C"/>
    <w:rsid w:val="00A47185"/>
    <w:rsid w:val="00A47F40"/>
    <w:rsid w:val="00A502DC"/>
    <w:rsid w:val="00A503A4"/>
    <w:rsid w:val="00A51293"/>
    <w:rsid w:val="00A513C8"/>
    <w:rsid w:val="00A51BFC"/>
    <w:rsid w:val="00A52453"/>
    <w:rsid w:val="00A52A32"/>
    <w:rsid w:val="00A52D74"/>
    <w:rsid w:val="00A5346E"/>
    <w:rsid w:val="00A53C86"/>
    <w:rsid w:val="00A53DFA"/>
    <w:rsid w:val="00A5402E"/>
    <w:rsid w:val="00A54949"/>
    <w:rsid w:val="00A54CF6"/>
    <w:rsid w:val="00A552AB"/>
    <w:rsid w:val="00A5555D"/>
    <w:rsid w:val="00A55926"/>
    <w:rsid w:val="00A55BB0"/>
    <w:rsid w:val="00A55E5E"/>
    <w:rsid w:val="00A57B2E"/>
    <w:rsid w:val="00A60E1D"/>
    <w:rsid w:val="00A61673"/>
    <w:rsid w:val="00A61903"/>
    <w:rsid w:val="00A61BFE"/>
    <w:rsid w:val="00A625F8"/>
    <w:rsid w:val="00A62660"/>
    <w:rsid w:val="00A63533"/>
    <w:rsid w:val="00A6405A"/>
    <w:rsid w:val="00A64DE4"/>
    <w:rsid w:val="00A64E00"/>
    <w:rsid w:val="00A671FB"/>
    <w:rsid w:val="00A67D53"/>
    <w:rsid w:val="00A700C3"/>
    <w:rsid w:val="00A70C42"/>
    <w:rsid w:val="00A71131"/>
    <w:rsid w:val="00A72770"/>
    <w:rsid w:val="00A72CC9"/>
    <w:rsid w:val="00A73470"/>
    <w:rsid w:val="00A75730"/>
    <w:rsid w:val="00A75DDA"/>
    <w:rsid w:val="00A768D2"/>
    <w:rsid w:val="00A7696B"/>
    <w:rsid w:val="00A76AFB"/>
    <w:rsid w:val="00A770D5"/>
    <w:rsid w:val="00A7733A"/>
    <w:rsid w:val="00A77B36"/>
    <w:rsid w:val="00A77DF1"/>
    <w:rsid w:val="00A77F61"/>
    <w:rsid w:val="00A80FAB"/>
    <w:rsid w:val="00A811A1"/>
    <w:rsid w:val="00A821E8"/>
    <w:rsid w:val="00A82B84"/>
    <w:rsid w:val="00A82F44"/>
    <w:rsid w:val="00A85C5F"/>
    <w:rsid w:val="00A86380"/>
    <w:rsid w:val="00A86626"/>
    <w:rsid w:val="00A875F6"/>
    <w:rsid w:val="00A904DD"/>
    <w:rsid w:val="00A908D0"/>
    <w:rsid w:val="00A91550"/>
    <w:rsid w:val="00A93260"/>
    <w:rsid w:val="00A934EE"/>
    <w:rsid w:val="00A935B8"/>
    <w:rsid w:val="00A93869"/>
    <w:rsid w:val="00A93A2D"/>
    <w:rsid w:val="00A94B2F"/>
    <w:rsid w:val="00A94CF6"/>
    <w:rsid w:val="00A95527"/>
    <w:rsid w:val="00A95980"/>
    <w:rsid w:val="00A96474"/>
    <w:rsid w:val="00A96769"/>
    <w:rsid w:val="00A96B9E"/>
    <w:rsid w:val="00A97BB4"/>
    <w:rsid w:val="00AA137E"/>
    <w:rsid w:val="00AA2297"/>
    <w:rsid w:val="00AA2970"/>
    <w:rsid w:val="00AA3DF7"/>
    <w:rsid w:val="00AA4571"/>
    <w:rsid w:val="00AA7398"/>
    <w:rsid w:val="00AA7903"/>
    <w:rsid w:val="00AB08FD"/>
    <w:rsid w:val="00AB0B49"/>
    <w:rsid w:val="00AB1C81"/>
    <w:rsid w:val="00AB1EB2"/>
    <w:rsid w:val="00AB2480"/>
    <w:rsid w:val="00AB2B7C"/>
    <w:rsid w:val="00AB2F78"/>
    <w:rsid w:val="00AB3787"/>
    <w:rsid w:val="00AB38F8"/>
    <w:rsid w:val="00AB3A3F"/>
    <w:rsid w:val="00AB5081"/>
    <w:rsid w:val="00AB521B"/>
    <w:rsid w:val="00AB5BB2"/>
    <w:rsid w:val="00AB6B05"/>
    <w:rsid w:val="00AB6F5C"/>
    <w:rsid w:val="00AB754C"/>
    <w:rsid w:val="00AC05DC"/>
    <w:rsid w:val="00AC2149"/>
    <w:rsid w:val="00AC3530"/>
    <w:rsid w:val="00AC4075"/>
    <w:rsid w:val="00AC4190"/>
    <w:rsid w:val="00AC458D"/>
    <w:rsid w:val="00AC4964"/>
    <w:rsid w:val="00AC4ABA"/>
    <w:rsid w:val="00AC4DC6"/>
    <w:rsid w:val="00AC52C2"/>
    <w:rsid w:val="00AC725D"/>
    <w:rsid w:val="00AC72B9"/>
    <w:rsid w:val="00AD0130"/>
    <w:rsid w:val="00AD0187"/>
    <w:rsid w:val="00AD07BD"/>
    <w:rsid w:val="00AD0852"/>
    <w:rsid w:val="00AD14A5"/>
    <w:rsid w:val="00AD23B4"/>
    <w:rsid w:val="00AD2AE5"/>
    <w:rsid w:val="00AD31D9"/>
    <w:rsid w:val="00AD3238"/>
    <w:rsid w:val="00AD52DC"/>
    <w:rsid w:val="00AD54DC"/>
    <w:rsid w:val="00AD59B3"/>
    <w:rsid w:val="00AD59E6"/>
    <w:rsid w:val="00AD5BCD"/>
    <w:rsid w:val="00AD5E66"/>
    <w:rsid w:val="00AD6A03"/>
    <w:rsid w:val="00AD6C41"/>
    <w:rsid w:val="00AD7F9D"/>
    <w:rsid w:val="00AE0B46"/>
    <w:rsid w:val="00AE1338"/>
    <w:rsid w:val="00AE2E4D"/>
    <w:rsid w:val="00AE3578"/>
    <w:rsid w:val="00AE4820"/>
    <w:rsid w:val="00AE4CDE"/>
    <w:rsid w:val="00AE5DC5"/>
    <w:rsid w:val="00AE5E70"/>
    <w:rsid w:val="00AE7056"/>
    <w:rsid w:val="00AE7761"/>
    <w:rsid w:val="00AE776A"/>
    <w:rsid w:val="00AF0922"/>
    <w:rsid w:val="00AF0C4D"/>
    <w:rsid w:val="00AF0CA7"/>
    <w:rsid w:val="00AF206B"/>
    <w:rsid w:val="00AF2CA7"/>
    <w:rsid w:val="00AF433C"/>
    <w:rsid w:val="00AF444B"/>
    <w:rsid w:val="00AF51EF"/>
    <w:rsid w:val="00AF5E8B"/>
    <w:rsid w:val="00AF618F"/>
    <w:rsid w:val="00AF6712"/>
    <w:rsid w:val="00AF6C10"/>
    <w:rsid w:val="00AF6CD7"/>
    <w:rsid w:val="00AF791A"/>
    <w:rsid w:val="00B00DE7"/>
    <w:rsid w:val="00B01702"/>
    <w:rsid w:val="00B018F4"/>
    <w:rsid w:val="00B01A5E"/>
    <w:rsid w:val="00B01DE5"/>
    <w:rsid w:val="00B01F51"/>
    <w:rsid w:val="00B01F83"/>
    <w:rsid w:val="00B0328E"/>
    <w:rsid w:val="00B0493B"/>
    <w:rsid w:val="00B05388"/>
    <w:rsid w:val="00B0721D"/>
    <w:rsid w:val="00B074E1"/>
    <w:rsid w:val="00B07AFD"/>
    <w:rsid w:val="00B1087A"/>
    <w:rsid w:val="00B10CA9"/>
    <w:rsid w:val="00B10CE4"/>
    <w:rsid w:val="00B1160A"/>
    <w:rsid w:val="00B11B6E"/>
    <w:rsid w:val="00B13196"/>
    <w:rsid w:val="00B135B2"/>
    <w:rsid w:val="00B14D3C"/>
    <w:rsid w:val="00B164D9"/>
    <w:rsid w:val="00B1684F"/>
    <w:rsid w:val="00B17231"/>
    <w:rsid w:val="00B1752E"/>
    <w:rsid w:val="00B20430"/>
    <w:rsid w:val="00B21072"/>
    <w:rsid w:val="00B21079"/>
    <w:rsid w:val="00B21DE1"/>
    <w:rsid w:val="00B2308A"/>
    <w:rsid w:val="00B23B5D"/>
    <w:rsid w:val="00B23DBB"/>
    <w:rsid w:val="00B23F97"/>
    <w:rsid w:val="00B26005"/>
    <w:rsid w:val="00B269C9"/>
    <w:rsid w:val="00B30717"/>
    <w:rsid w:val="00B323B5"/>
    <w:rsid w:val="00B3404B"/>
    <w:rsid w:val="00B34D99"/>
    <w:rsid w:val="00B356A8"/>
    <w:rsid w:val="00B35CFC"/>
    <w:rsid w:val="00B36847"/>
    <w:rsid w:val="00B3693F"/>
    <w:rsid w:val="00B378DF"/>
    <w:rsid w:val="00B40840"/>
    <w:rsid w:val="00B40FB9"/>
    <w:rsid w:val="00B4110F"/>
    <w:rsid w:val="00B411E6"/>
    <w:rsid w:val="00B4130F"/>
    <w:rsid w:val="00B420F4"/>
    <w:rsid w:val="00B42262"/>
    <w:rsid w:val="00B42A8A"/>
    <w:rsid w:val="00B432ED"/>
    <w:rsid w:val="00B4331D"/>
    <w:rsid w:val="00B43327"/>
    <w:rsid w:val="00B43551"/>
    <w:rsid w:val="00B46AAA"/>
    <w:rsid w:val="00B47435"/>
    <w:rsid w:val="00B47511"/>
    <w:rsid w:val="00B50229"/>
    <w:rsid w:val="00B51D1D"/>
    <w:rsid w:val="00B533AC"/>
    <w:rsid w:val="00B54467"/>
    <w:rsid w:val="00B5563E"/>
    <w:rsid w:val="00B556A7"/>
    <w:rsid w:val="00B55BAE"/>
    <w:rsid w:val="00B5647D"/>
    <w:rsid w:val="00B568D2"/>
    <w:rsid w:val="00B60230"/>
    <w:rsid w:val="00B619CE"/>
    <w:rsid w:val="00B63686"/>
    <w:rsid w:val="00B63C43"/>
    <w:rsid w:val="00B65109"/>
    <w:rsid w:val="00B65300"/>
    <w:rsid w:val="00B65B3A"/>
    <w:rsid w:val="00B6602F"/>
    <w:rsid w:val="00B661A7"/>
    <w:rsid w:val="00B667C4"/>
    <w:rsid w:val="00B66B5C"/>
    <w:rsid w:val="00B670F7"/>
    <w:rsid w:val="00B67E12"/>
    <w:rsid w:val="00B70D67"/>
    <w:rsid w:val="00B70DDB"/>
    <w:rsid w:val="00B71B8D"/>
    <w:rsid w:val="00B7229C"/>
    <w:rsid w:val="00B73261"/>
    <w:rsid w:val="00B73415"/>
    <w:rsid w:val="00B73612"/>
    <w:rsid w:val="00B73CD8"/>
    <w:rsid w:val="00B740BB"/>
    <w:rsid w:val="00B742D8"/>
    <w:rsid w:val="00B7560C"/>
    <w:rsid w:val="00B7668F"/>
    <w:rsid w:val="00B76DF9"/>
    <w:rsid w:val="00B77966"/>
    <w:rsid w:val="00B77C46"/>
    <w:rsid w:val="00B81219"/>
    <w:rsid w:val="00B81397"/>
    <w:rsid w:val="00B81800"/>
    <w:rsid w:val="00B8270D"/>
    <w:rsid w:val="00B83AEA"/>
    <w:rsid w:val="00B84247"/>
    <w:rsid w:val="00B84401"/>
    <w:rsid w:val="00B844BA"/>
    <w:rsid w:val="00B84A18"/>
    <w:rsid w:val="00B856C2"/>
    <w:rsid w:val="00B860D7"/>
    <w:rsid w:val="00B86FDD"/>
    <w:rsid w:val="00B87089"/>
    <w:rsid w:val="00B9039B"/>
    <w:rsid w:val="00B90650"/>
    <w:rsid w:val="00B90AD2"/>
    <w:rsid w:val="00B91C04"/>
    <w:rsid w:val="00B91EC0"/>
    <w:rsid w:val="00B92C30"/>
    <w:rsid w:val="00B944D1"/>
    <w:rsid w:val="00B958A8"/>
    <w:rsid w:val="00B9621B"/>
    <w:rsid w:val="00B96385"/>
    <w:rsid w:val="00B96FB1"/>
    <w:rsid w:val="00B975A3"/>
    <w:rsid w:val="00B97654"/>
    <w:rsid w:val="00B97738"/>
    <w:rsid w:val="00B97A21"/>
    <w:rsid w:val="00BA0285"/>
    <w:rsid w:val="00BA0D0F"/>
    <w:rsid w:val="00BA1155"/>
    <w:rsid w:val="00BA1353"/>
    <w:rsid w:val="00BA1CD6"/>
    <w:rsid w:val="00BA2108"/>
    <w:rsid w:val="00BA2C55"/>
    <w:rsid w:val="00BA2D31"/>
    <w:rsid w:val="00BA2E7B"/>
    <w:rsid w:val="00BA6E72"/>
    <w:rsid w:val="00BB024B"/>
    <w:rsid w:val="00BB044A"/>
    <w:rsid w:val="00BB0521"/>
    <w:rsid w:val="00BB05DB"/>
    <w:rsid w:val="00BB12D9"/>
    <w:rsid w:val="00BB29CA"/>
    <w:rsid w:val="00BB3057"/>
    <w:rsid w:val="00BB33E0"/>
    <w:rsid w:val="00BB425C"/>
    <w:rsid w:val="00BB591E"/>
    <w:rsid w:val="00BB7000"/>
    <w:rsid w:val="00BB7649"/>
    <w:rsid w:val="00BB7977"/>
    <w:rsid w:val="00BB7B48"/>
    <w:rsid w:val="00BB7FC9"/>
    <w:rsid w:val="00BC01BD"/>
    <w:rsid w:val="00BC09CD"/>
    <w:rsid w:val="00BC1795"/>
    <w:rsid w:val="00BC1AEF"/>
    <w:rsid w:val="00BC2142"/>
    <w:rsid w:val="00BC2172"/>
    <w:rsid w:val="00BC2384"/>
    <w:rsid w:val="00BC270D"/>
    <w:rsid w:val="00BC2D22"/>
    <w:rsid w:val="00BC3500"/>
    <w:rsid w:val="00BC3BBD"/>
    <w:rsid w:val="00BC46EC"/>
    <w:rsid w:val="00BC4A10"/>
    <w:rsid w:val="00BC5478"/>
    <w:rsid w:val="00BC60F3"/>
    <w:rsid w:val="00BC69E9"/>
    <w:rsid w:val="00BC6FA3"/>
    <w:rsid w:val="00BC7236"/>
    <w:rsid w:val="00BC7A5D"/>
    <w:rsid w:val="00BD0F6E"/>
    <w:rsid w:val="00BD1A08"/>
    <w:rsid w:val="00BD1A5A"/>
    <w:rsid w:val="00BD2C61"/>
    <w:rsid w:val="00BD4143"/>
    <w:rsid w:val="00BD500C"/>
    <w:rsid w:val="00BD5116"/>
    <w:rsid w:val="00BD66D2"/>
    <w:rsid w:val="00BD6797"/>
    <w:rsid w:val="00BE0BD0"/>
    <w:rsid w:val="00BE0E25"/>
    <w:rsid w:val="00BE18C5"/>
    <w:rsid w:val="00BE267A"/>
    <w:rsid w:val="00BE31DA"/>
    <w:rsid w:val="00BE36B8"/>
    <w:rsid w:val="00BE3862"/>
    <w:rsid w:val="00BE40CD"/>
    <w:rsid w:val="00BE4577"/>
    <w:rsid w:val="00BE5976"/>
    <w:rsid w:val="00BE5A31"/>
    <w:rsid w:val="00BE5C9F"/>
    <w:rsid w:val="00BE7AAB"/>
    <w:rsid w:val="00BE7FE4"/>
    <w:rsid w:val="00BF032A"/>
    <w:rsid w:val="00BF07AB"/>
    <w:rsid w:val="00BF0FF4"/>
    <w:rsid w:val="00BF1057"/>
    <w:rsid w:val="00BF1360"/>
    <w:rsid w:val="00BF262B"/>
    <w:rsid w:val="00BF388C"/>
    <w:rsid w:val="00BF39E1"/>
    <w:rsid w:val="00BF3A7C"/>
    <w:rsid w:val="00BF424F"/>
    <w:rsid w:val="00BF4696"/>
    <w:rsid w:val="00BF480A"/>
    <w:rsid w:val="00BF4A7C"/>
    <w:rsid w:val="00BF5E2D"/>
    <w:rsid w:val="00BF705C"/>
    <w:rsid w:val="00BF779D"/>
    <w:rsid w:val="00C010DC"/>
    <w:rsid w:val="00C02DBB"/>
    <w:rsid w:val="00C02F6E"/>
    <w:rsid w:val="00C03059"/>
    <w:rsid w:val="00C03A08"/>
    <w:rsid w:val="00C06D3F"/>
    <w:rsid w:val="00C06F14"/>
    <w:rsid w:val="00C0777F"/>
    <w:rsid w:val="00C07810"/>
    <w:rsid w:val="00C10541"/>
    <w:rsid w:val="00C13D78"/>
    <w:rsid w:val="00C13DC1"/>
    <w:rsid w:val="00C14C78"/>
    <w:rsid w:val="00C14D04"/>
    <w:rsid w:val="00C159AC"/>
    <w:rsid w:val="00C15FD7"/>
    <w:rsid w:val="00C162A6"/>
    <w:rsid w:val="00C162B3"/>
    <w:rsid w:val="00C1642C"/>
    <w:rsid w:val="00C164AC"/>
    <w:rsid w:val="00C1727A"/>
    <w:rsid w:val="00C17BD3"/>
    <w:rsid w:val="00C17D87"/>
    <w:rsid w:val="00C200A9"/>
    <w:rsid w:val="00C20442"/>
    <w:rsid w:val="00C20518"/>
    <w:rsid w:val="00C208E1"/>
    <w:rsid w:val="00C210C1"/>
    <w:rsid w:val="00C214D0"/>
    <w:rsid w:val="00C235CB"/>
    <w:rsid w:val="00C23C2C"/>
    <w:rsid w:val="00C24072"/>
    <w:rsid w:val="00C243E5"/>
    <w:rsid w:val="00C24683"/>
    <w:rsid w:val="00C253B0"/>
    <w:rsid w:val="00C25A18"/>
    <w:rsid w:val="00C2697C"/>
    <w:rsid w:val="00C27968"/>
    <w:rsid w:val="00C27B02"/>
    <w:rsid w:val="00C27C73"/>
    <w:rsid w:val="00C27FAF"/>
    <w:rsid w:val="00C3040A"/>
    <w:rsid w:val="00C307B3"/>
    <w:rsid w:val="00C31F31"/>
    <w:rsid w:val="00C32267"/>
    <w:rsid w:val="00C32607"/>
    <w:rsid w:val="00C337E2"/>
    <w:rsid w:val="00C338A7"/>
    <w:rsid w:val="00C339EE"/>
    <w:rsid w:val="00C34461"/>
    <w:rsid w:val="00C35A7F"/>
    <w:rsid w:val="00C362A0"/>
    <w:rsid w:val="00C362E1"/>
    <w:rsid w:val="00C36EE2"/>
    <w:rsid w:val="00C37022"/>
    <w:rsid w:val="00C371C4"/>
    <w:rsid w:val="00C409F7"/>
    <w:rsid w:val="00C40D21"/>
    <w:rsid w:val="00C40FFC"/>
    <w:rsid w:val="00C4105B"/>
    <w:rsid w:val="00C4122C"/>
    <w:rsid w:val="00C416E9"/>
    <w:rsid w:val="00C42C0A"/>
    <w:rsid w:val="00C43D89"/>
    <w:rsid w:val="00C43DDF"/>
    <w:rsid w:val="00C43FAF"/>
    <w:rsid w:val="00C44696"/>
    <w:rsid w:val="00C45619"/>
    <w:rsid w:val="00C45A2F"/>
    <w:rsid w:val="00C45D49"/>
    <w:rsid w:val="00C463FD"/>
    <w:rsid w:val="00C4678C"/>
    <w:rsid w:val="00C46C86"/>
    <w:rsid w:val="00C47103"/>
    <w:rsid w:val="00C473F7"/>
    <w:rsid w:val="00C500AD"/>
    <w:rsid w:val="00C50BB7"/>
    <w:rsid w:val="00C51C8C"/>
    <w:rsid w:val="00C5354C"/>
    <w:rsid w:val="00C54055"/>
    <w:rsid w:val="00C5437D"/>
    <w:rsid w:val="00C54A03"/>
    <w:rsid w:val="00C55497"/>
    <w:rsid w:val="00C55C75"/>
    <w:rsid w:val="00C56391"/>
    <w:rsid w:val="00C5686C"/>
    <w:rsid w:val="00C57390"/>
    <w:rsid w:val="00C573EB"/>
    <w:rsid w:val="00C57761"/>
    <w:rsid w:val="00C606B0"/>
    <w:rsid w:val="00C61836"/>
    <w:rsid w:val="00C61ABE"/>
    <w:rsid w:val="00C61B61"/>
    <w:rsid w:val="00C61F9A"/>
    <w:rsid w:val="00C63373"/>
    <w:rsid w:val="00C636FA"/>
    <w:rsid w:val="00C638E1"/>
    <w:rsid w:val="00C63C52"/>
    <w:rsid w:val="00C64470"/>
    <w:rsid w:val="00C64C7E"/>
    <w:rsid w:val="00C64E6B"/>
    <w:rsid w:val="00C65F22"/>
    <w:rsid w:val="00C66293"/>
    <w:rsid w:val="00C66D7A"/>
    <w:rsid w:val="00C67FBF"/>
    <w:rsid w:val="00C71328"/>
    <w:rsid w:val="00C71ECE"/>
    <w:rsid w:val="00C72307"/>
    <w:rsid w:val="00C72500"/>
    <w:rsid w:val="00C72BE4"/>
    <w:rsid w:val="00C72E72"/>
    <w:rsid w:val="00C763D5"/>
    <w:rsid w:val="00C8023D"/>
    <w:rsid w:val="00C80A25"/>
    <w:rsid w:val="00C80E13"/>
    <w:rsid w:val="00C80FB7"/>
    <w:rsid w:val="00C81363"/>
    <w:rsid w:val="00C8156D"/>
    <w:rsid w:val="00C818F6"/>
    <w:rsid w:val="00C8190E"/>
    <w:rsid w:val="00C8262B"/>
    <w:rsid w:val="00C82B4B"/>
    <w:rsid w:val="00C83580"/>
    <w:rsid w:val="00C83FA1"/>
    <w:rsid w:val="00C8573C"/>
    <w:rsid w:val="00C85796"/>
    <w:rsid w:val="00C86D7F"/>
    <w:rsid w:val="00C86E0C"/>
    <w:rsid w:val="00C87278"/>
    <w:rsid w:val="00C877A8"/>
    <w:rsid w:val="00C9098A"/>
    <w:rsid w:val="00C91C5A"/>
    <w:rsid w:val="00C91C8C"/>
    <w:rsid w:val="00C925B2"/>
    <w:rsid w:val="00C9287A"/>
    <w:rsid w:val="00C92FE6"/>
    <w:rsid w:val="00C93AD7"/>
    <w:rsid w:val="00C946C3"/>
    <w:rsid w:val="00C94D50"/>
    <w:rsid w:val="00C94E29"/>
    <w:rsid w:val="00C9535A"/>
    <w:rsid w:val="00C958A8"/>
    <w:rsid w:val="00C970A2"/>
    <w:rsid w:val="00C97B27"/>
    <w:rsid w:val="00CA1598"/>
    <w:rsid w:val="00CA19C4"/>
    <w:rsid w:val="00CA19E4"/>
    <w:rsid w:val="00CA2183"/>
    <w:rsid w:val="00CA2DA9"/>
    <w:rsid w:val="00CA3556"/>
    <w:rsid w:val="00CA5906"/>
    <w:rsid w:val="00CA6210"/>
    <w:rsid w:val="00CA68DF"/>
    <w:rsid w:val="00CA6CDE"/>
    <w:rsid w:val="00CB0488"/>
    <w:rsid w:val="00CB0652"/>
    <w:rsid w:val="00CB251D"/>
    <w:rsid w:val="00CB28C0"/>
    <w:rsid w:val="00CB3A20"/>
    <w:rsid w:val="00CB4C0C"/>
    <w:rsid w:val="00CB4FCF"/>
    <w:rsid w:val="00CB532C"/>
    <w:rsid w:val="00CB5961"/>
    <w:rsid w:val="00CB66C4"/>
    <w:rsid w:val="00CB6F66"/>
    <w:rsid w:val="00CC052A"/>
    <w:rsid w:val="00CC1784"/>
    <w:rsid w:val="00CC1FBB"/>
    <w:rsid w:val="00CC2730"/>
    <w:rsid w:val="00CC346E"/>
    <w:rsid w:val="00CC385C"/>
    <w:rsid w:val="00CC48B8"/>
    <w:rsid w:val="00CC4D9A"/>
    <w:rsid w:val="00CC634B"/>
    <w:rsid w:val="00CC68B9"/>
    <w:rsid w:val="00CC6CAB"/>
    <w:rsid w:val="00CC70CC"/>
    <w:rsid w:val="00CC7239"/>
    <w:rsid w:val="00CC7979"/>
    <w:rsid w:val="00CC7F6E"/>
    <w:rsid w:val="00CD0546"/>
    <w:rsid w:val="00CD0565"/>
    <w:rsid w:val="00CD0814"/>
    <w:rsid w:val="00CD1EDA"/>
    <w:rsid w:val="00CD1F4A"/>
    <w:rsid w:val="00CD22D3"/>
    <w:rsid w:val="00CD345F"/>
    <w:rsid w:val="00CD472C"/>
    <w:rsid w:val="00CD571F"/>
    <w:rsid w:val="00CD618A"/>
    <w:rsid w:val="00CD6E6E"/>
    <w:rsid w:val="00CD706F"/>
    <w:rsid w:val="00CD78B4"/>
    <w:rsid w:val="00CD7C33"/>
    <w:rsid w:val="00CE0C66"/>
    <w:rsid w:val="00CE1078"/>
    <w:rsid w:val="00CE151A"/>
    <w:rsid w:val="00CE17E8"/>
    <w:rsid w:val="00CE24F1"/>
    <w:rsid w:val="00CE2BD4"/>
    <w:rsid w:val="00CE2C21"/>
    <w:rsid w:val="00CE35DB"/>
    <w:rsid w:val="00CE3ED4"/>
    <w:rsid w:val="00CE4A69"/>
    <w:rsid w:val="00CE4EB0"/>
    <w:rsid w:val="00CE5557"/>
    <w:rsid w:val="00CE56BA"/>
    <w:rsid w:val="00CE63F0"/>
    <w:rsid w:val="00CE6F79"/>
    <w:rsid w:val="00CE723D"/>
    <w:rsid w:val="00CE7A29"/>
    <w:rsid w:val="00CE7BED"/>
    <w:rsid w:val="00CF04EB"/>
    <w:rsid w:val="00CF15ED"/>
    <w:rsid w:val="00CF1730"/>
    <w:rsid w:val="00CF1B58"/>
    <w:rsid w:val="00CF2236"/>
    <w:rsid w:val="00CF22F4"/>
    <w:rsid w:val="00CF26FF"/>
    <w:rsid w:val="00CF2984"/>
    <w:rsid w:val="00CF5371"/>
    <w:rsid w:val="00CF64B5"/>
    <w:rsid w:val="00CF6944"/>
    <w:rsid w:val="00CF69EA"/>
    <w:rsid w:val="00D00620"/>
    <w:rsid w:val="00D0139E"/>
    <w:rsid w:val="00D01A3E"/>
    <w:rsid w:val="00D036F5"/>
    <w:rsid w:val="00D03999"/>
    <w:rsid w:val="00D043BB"/>
    <w:rsid w:val="00D050FD"/>
    <w:rsid w:val="00D059CB"/>
    <w:rsid w:val="00D05FC0"/>
    <w:rsid w:val="00D06002"/>
    <w:rsid w:val="00D0749C"/>
    <w:rsid w:val="00D07C8A"/>
    <w:rsid w:val="00D07C8F"/>
    <w:rsid w:val="00D105F0"/>
    <w:rsid w:val="00D10AD8"/>
    <w:rsid w:val="00D122EE"/>
    <w:rsid w:val="00D1344E"/>
    <w:rsid w:val="00D13846"/>
    <w:rsid w:val="00D14E48"/>
    <w:rsid w:val="00D15128"/>
    <w:rsid w:val="00D15C5F"/>
    <w:rsid w:val="00D163B9"/>
    <w:rsid w:val="00D16DF8"/>
    <w:rsid w:val="00D176BB"/>
    <w:rsid w:val="00D1798D"/>
    <w:rsid w:val="00D21197"/>
    <w:rsid w:val="00D217B1"/>
    <w:rsid w:val="00D22503"/>
    <w:rsid w:val="00D249BC"/>
    <w:rsid w:val="00D25E51"/>
    <w:rsid w:val="00D2674E"/>
    <w:rsid w:val="00D27F09"/>
    <w:rsid w:val="00D30555"/>
    <w:rsid w:val="00D32402"/>
    <w:rsid w:val="00D327CA"/>
    <w:rsid w:val="00D32877"/>
    <w:rsid w:val="00D32E9A"/>
    <w:rsid w:val="00D33FC6"/>
    <w:rsid w:val="00D3411C"/>
    <w:rsid w:val="00D34372"/>
    <w:rsid w:val="00D34D15"/>
    <w:rsid w:val="00D36089"/>
    <w:rsid w:val="00D36F0F"/>
    <w:rsid w:val="00D372EC"/>
    <w:rsid w:val="00D3753A"/>
    <w:rsid w:val="00D37B80"/>
    <w:rsid w:val="00D37E93"/>
    <w:rsid w:val="00D40381"/>
    <w:rsid w:val="00D40B3E"/>
    <w:rsid w:val="00D40D13"/>
    <w:rsid w:val="00D41C95"/>
    <w:rsid w:val="00D42157"/>
    <w:rsid w:val="00D42705"/>
    <w:rsid w:val="00D42A01"/>
    <w:rsid w:val="00D42B0E"/>
    <w:rsid w:val="00D431AC"/>
    <w:rsid w:val="00D444C2"/>
    <w:rsid w:val="00D45C67"/>
    <w:rsid w:val="00D4606E"/>
    <w:rsid w:val="00D4633B"/>
    <w:rsid w:val="00D46736"/>
    <w:rsid w:val="00D46ADE"/>
    <w:rsid w:val="00D46F64"/>
    <w:rsid w:val="00D47CFD"/>
    <w:rsid w:val="00D50B64"/>
    <w:rsid w:val="00D5255B"/>
    <w:rsid w:val="00D529D3"/>
    <w:rsid w:val="00D5374E"/>
    <w:rsid w:val="00D54EAF"/>
    <w:rsid w:val="00D5717A"/>
    <w:rsid w:val="00D57641"/>
    <w:rsid w:val="00D57ADD"/>
    <w:rsid w:val="00D57B6D"/>
    <w:rsid w:val="00D6072A"/>
    <w:rsid w:val="00D6177F"/>
    <w:rsid w:val="00D61A53"/>
    <w:rsid w:val="00D61EB8"/>
    <w:rsid w:val="00D61F92"/>
    <w:rsid w:val="00D6246D"/>
    <w:rsid w:val="00D634B4"/>
    <w:rsid w:val="00D635AE"/>
    <w:rsid w:val="00D6377F"/>
    <w:rsid w:val="00D645E2"/>
    <w:rsid w:val="00D64EF1"/>
    <w:rsid w:val="00D65E68"/>
    <w:rsid w:val="00D66A86"/>
    <w:rsid w:val="00D6790A"/>
    <w:rsid w:val="00D679A8"/>
    <w:rsid w:val="00D67AB4"/>
    <w:rsid w:val="00D70363"/>
    <w:rsid w:val="00D70E95"/>
    <w:rsid w:val="00D71236"/>
    <w:rsid w:val="00D718D8"/>
    <w:rsid w:val="00D72073"/>
    <w:rsid w:val="00D73D1B"/>
    <w:rsid w:val="00D75C4C"/>
    <w:rsid w:val="00D76983"/>
    <w:rsid w:val="00D80F49"/>
    <w:rsid w:val="00D81135"/>
    <w:rsid w:val="00D8119F"/>
    <w:rsid w:val="00D8438D"/>
    <w:rsid w:val="00D846AF"/>
    <w:rsid w:val="00D85178"/>
    <w:rsid w:val="00D853F0"/>
    <w:rsid w:val="00D85AA2"/>
    <w:rsid w:val="00D86927"/>
    <w:rsid w:val="00D87026"/>
    <w:rsid w:val="00D90525"/>
    <w:rsid w:val="00D91C2A"/>
    <w:rsid w:val="00D91E29"/>
    <w:rsid w:val="00D92A05"/>
    <w:rsid w:val="00D93285"/>
    <w:rsid w:val="00D938E2"/>
    <w:rsid w:val="00D9404E"/>
    <w:rsid w:val="00D947EB"/>
    <w:rsid w:val="00D9516C"/>
    <w:rsid w:val="00D95659"/>
    <w:rsid w:val="00D97FDA"/>
    <w:rsid w:val="00DA025A"/>
    <w:rsid w:val="00DA0B20"/>
    <w:rsid w:val="00DA1685"/>
    <w:rsid w:val="00DA1770"/>
    <w:rsid w:val="00DA20CB"/>
    <w:rsid w:val="00DA21B4"/>
    <w:rsid w:val="00DA231E"/>
    <w:rsid w:val="00DA29B5"/>
    <w:rsid w:val="00DA29C2"/>
    <w:rsid w:val="00DA3889"/>
    <w:rsid w:val="00DA4523"/>
    <w:rsid w:val="00DA5BA1"/>
    <w:rsid w:val="00DA70CB"/>
    <w:rsid w:val="00DA7878"/>
    <w:rsid w:val="00DA7923"/>
    <w:rsid w:val="00DB04A2"/>
    <w:rsid w:val="00DB05FA"/>
    <w:rsid w:val="00DB0EE1"/>
    <w:rsid w:val="00DB1921"/>
    <w:rsid w:val="00DB29F9"/>
    <w:rsid w:val="00DB2CB7"/>
    <w:rsid w:val="00DB4A9E"/>
    <w:rsid w:val="00DB4D54"/>
    <w:rsid w:val="00DB530C"/>
    <w:rsid w:val="00DB5A86"/>
    <w:rsid w:val="00DB6568"/>
    <w:rsid w:val="00DB75C5"/>
    <w:rsid w:val="00DB7B60"/>
    <w:rsid w:val="00DC040B"/>
    <w:rsid w:val="00DC152F"/>
    <w:rsid w:val="00DC1FD8"/>
    <w:rsid w:val="00DC2A48"/>
    <w:rsid w:val="00DC327A"/>
    <w:rsid w:val="00DC32B2"/>
    <w:rsid w:val="00DC37BB"/>
    <w:rsid w:val="00DC4EEE"/>
    <w:rsid w:val="00DC4FC4"/>
    <w:rsid w:val="00DC6E4C"/>
    <w:rsid w:val="00DC71B3"/>
    <w:rsid w:val="00DC7B5E"/>
    <w:rsid w:val="00DC7BC1"/>
    <w:rsid w:val="00DD0559"/>
    <w:rsid w:val="00DD0E0C"/>
    <w:rsid w:val="00DD1B09"/>
    <w:rsid w:val="00DD1B6D"/>
    <w:rsid w:val="00DD1B85"/>
    <w:rsid w:val="00DD2551"/>
    <w:rsid w:val="00DD299B"/>
    <w:rsid w:val="00DD2D64"/>
    <w:rsid w:val="00DD347D"/>
    <w:rsid w:val="00DD3B8B"/>
    <w:rsid w:val="00DD43F7"/>
    <w:rsid w:val="00DD4E1F"/>
    <w:rsid w:val="00DD53F0"/>
    <w:rsid w:val="00DD54A6"/>
    <w:rsid w:val="00DD564B"/>
    <w:rsid w:val="00DD56D9"/>
    <w:rsid w:val="00DD5F73"/>
    <w:rsid w:val="00DD6932"/>
    <w:rsid w:val="00DD6A3E"/>
    <w:rsid w:val="00DD6A77"/>
    <w:rsid w:val="00DD71D5"/>
    <w:rsid w:val="00DD7529"/>
    <w:rsid w:val="00DE08F2"/>
    <w:rsid w:val="00DE1A5B"/>
    <w:rsid w:val="00DE28EC"/>
    <w:rsid w:val="00DE3372"/>
    <w:rsid w:val="00DE37A7"/>
    <w:rsid w:val="00DE442E"/>
    <w:rsid w:val="00DE48CF"/>
    <w:rsid w:val="00DE4D03"/>
    <w:rsid w:val="00DE4F40"/>
    <w:rsid w:val="00DE5CFD"/>
    <w:rsid w:val="00DE754D"/>
    <w:rsid w:val="00DF1800"/>
    <w:rsid w:val="00DF20A2"/>
    <w:rsid w:val="00DF3223"/>
    <w:rsid w:val="00DF4B32"/>
    <w:rsid w:val="00DF5EF3"/>
    <w:rsid w:val="00DF64A7"/>
    <w:rsid w:val="00DF7607"/>
    <w:rsid w:val="00DF794C"/>
    <w:rsid w:val="00E00DC1"/>
    <w:rsid w:val="00E0137A"/>
    <w:rsid w:val="00E0149C"/>
    <w:rsid w:val="00E014B1"/>
    <w:rsid w:val="00E0182A"/>
    <w:rsid w:val="00E0211F"/>
    <w:rsid w:val="00E0294E"/>
    <w:rsid w:val="00E02CD3"/>
    <w:rsid w:val="00E03343"/>
    <w:rsid w:val="00E04115"/>
    <w:rsid w:val="00E04657"/>
    <w:rsid w:val="00E0618F"/>
    <w:rsid w:val="00E06B90"/>
    <w:rsid w:val="00E116AF"/>
    <w:rsid w:val="00E1245C"/>
    <w:rsid w:val="00E13897"/>
    <w:rsid w:val="00E15331"/>
    <w:rsid w:val="00E1544A"/>
    <w:rsid w:val="00E154B0"/>
    <w:rsid w:val="00E163DF"/>
    <w:rsid w:val="00E16467"/>
    <w:rsid w:val="00E17175"/>
    <w:rsid w:val="00E179A1"/>
    <w:rsid w:val="00E2041B"/>
    <w:rsid w:val="00E20D52"/>
    <w:rsid w:val="00E22239"/>
    <w:rsid w:val="00E228A9"/>
    <w:rsid w:val="00E23466"/>
    <w:rsid w:val="00E2349B"/>
    <w:rsid w:val="00E23AF3"/>
    <w:rsid w:val="00E23B14"/>
    <w:rsid w:val="00E23C0F"/>
    <w:rsid w:val="00E242F5"/>
    <w:rsid w:val="00E24B21"/>
    <w:rsid w:val="00E24C83"/>
    <w:rsid w:val="00E25BEF"/>
    <w:rsid w:val="00E26809"/>
    <w:rsid w:val="00E27098"/>
    <w:rsid w:val="00E27EC2"/>
    <w:rsid w:val="00E31D06"/>
    <w:rsid w:val="00E31DAE"/>
    <w:rsid w:val="00E31DB2"/>
    <w:rsid w:val="00E320F4"/>
    <w:rsid w:val="00E32760"/>
    <w:rsid w:val="00E33566"/>
    <w:rsid w:val="00E3415A"/>
    <w:rsid w:val="00E3429C"/>
    <w:rsid w:val="00E3452A"/>
    <w:rsid w:val="00E356BD"/>
    <w:rsid w:val="00E3579D"/>
    <w:rsid w:val="00E3741F"/>
    <w:rsid w:val="00E37511"/>
    <w:rsid w:val="00E3770E"/>
    <w:rsid w:val="00E4123B"/>
    <w:rsid w:val="00E42C03"/>
    <w:rsid w:val="00E42F33"/>
    <w:rsid w:val="00E43565"/>
    <w:rsid w:val="00E4395F"/>
    <w:rsid w:val="00E4440D"/>
    <w:rsid w:val="00E44639"/>
    <w:rsid w:val="00E446EF"/>
    <w:rsid w:val="00E45B02"/>
    <w:rsid w:val="00E45FF9"/>
    <w:rsid w:val="00E4607D"/>
    <w:rsid w:val="00E475DF"/>
    <w:rsid w:val="00E47B08"/>
    <w:rsid w:val="00E47DF5"/>
    <w:rsid w:val="00E50F8A"/>
    <w:rsid w:val="00E514FE"/>
    <w:rsid w:val="00E51506"/>
    <w:rsid w:val="00E515CF"/>
    <w:rsid w:val="00E526C3"/>
    <w:rsid w:val="00E5484E"/>
    <w:rsid w:val="00E556F5"/>
    <w:rsid w:val="00E55731"/>
    <w:rsid w:val="00E55FBF"/>
    <w:rsid w:val="00E5762A"/>
    <w:rsid w:val="00E605C3"/>
    <w:rsid w:val="00E60B87"/>
    <w:rsid w:val="00E6173D"/>
    <w:rsid w:val="00E61B14"/>
    <w:rsid w:val="00E62926"/>
    <w:rsid w:val="00E62BF8"/>
    <w:rsid w:val="00E63663"/>
    <w:rsid w:val="00E638BE"/>
    <w:rsid w:val="00E64BE0"/>
    <w:rsid w:val="00E6551A"/>
    <w:rsid w:val="00E6571C"/>
    <w:rsid w:val="00E65BDC"/>
    <w:rsid w:val="00E66ECD"/>
    <w:rsid w:val="00E671A1"/>
    <w:rsid w:val="00E70F16"/>
    <w:rsid w:val="00E711AD"/>
    <w:rsid w:val="00E71C55"/>
    <w:rsid w:val="00E72072"/>
    <w:rsid w:val="00E72485"/>
    <w:rsid w:val="00E73708"/>
    <w:rsid w:val="00E74413"/>
    <w:rsid w:val="00E76502"/>
    <w:rsid w:val="00E77749"/>
    <w:rsid w:val="00E77A6C"/>
    <w:rsid w:val="00E77B3E"/>
    <w:rsid w:val="00E80684"/>
    <w:rsid w:val="00E81612"/>
    <w:rsid w:val="00E82BA0"/>
    <w:rsid w:val="00E82E56"/>
    <w:rsid w:val="00E83FA6"/>
    <w:rsid w:val="00E848EF"/>
    <w:rsid w:val="00E85338"/>
    <w:rsid w:val="00E856AE"/>
    <w:rsid w:val="00E86693"/>
    <w:rsid w:val="00E8671C"/>
    <w:rsid w:val="00E876D9"/>
    <w:rsid w:val="00E908FE"/>
    <w:rsid w:val="00E90D00"/>
    <w:rsid w:val="00E90D6F"/>
    <w:rsid w:val="00E91970"/>
    <w:rsid w:val="00E91C6C"/>
    <w:rsid w:val="00E925BB"/>
    <w:rsid w:val="00E93D74"/>
    <w:rsid w:val="00E94AF2"/>
    <w:rsid w:val="00E961E0"/>
    <w:rsid w:val="00E9688E"/>
    <w:rsid w:val="00E96C15"/>
    <w:rsid w:val="00E97042"/>
    <w:rsid w:val="00E97A99"/>
    <w:rsid w:val="00EA145E"/>
    <w:rsid w:val="00EA1D0A"/>
    <w:rsid w:val="00EA285E"/>
    <w:rsid w:val="00EA294E"/>
    <w:rsid w:val="00EA2D5F"/>
    <w:rsid w:val="00EA2F86"/>
    <w:rsid w:val="00EA3C0D"/>
    <w:rsid w:val="00EA3D63"/>
    <w:rsid w:val="00EA57E0"/>
    <w:rsid w:val="00EA61B7"/>
    <w:rsid w:val="00EA70C5"/>
    <w:rsid w:val="00EA74FE"/>
    <w:rsid w:val="00EB08E0"/>
    <w:rsid w:val="00EB090C"/>
    <w:rsid w:val="00EB0C5E"/>
    <w:rsid w:val="00EB11A6"/>
    <w:rsid w:val="00EB1B5E"/>
    <w:rsid w:val="00EB2AA3"/>
    <w:rsid w:val="00EB322D"/>
    <w:rsid w:val="00EB3379"/>
    <w:rsid w:val="00EB3918"/>
    <w:rsid w:val="00EB3C65"/>
    <w:rsid w:val="00EB4659"/>
    <w:rsid w:val="00EB4A42"/>
    <w:rsid w:val="00EB5E8E"/>
    <w:rsid w:val="00EB6075"/>
    <w:rsid w:val="00EB6908"/>
    <w:rsid w:val="00EB6B14"/>
    <w:rsid w:val="00EB7EF3"/>
    <w:rsid w:val="00EC041B"/>
    <w:rsid w:val="00EC0FB1"/>
    <w:rsid w:val="00EC189A"/>
    <w:rsid w:val="00EC1965"/>
    <w:rsid w:val="00EC1A9B"/>
    <w:rsid w:val="00EC3103"/>
    <w:rsid w:val="00EC327C"/>
    <w:rsid w:val="00EC4C92"/>
    <w:rsid w:val="00EC58F3"/>
    <w:rsid w:val="00EC68FE"/>
    <w:rsid w:val="00EC6DFC"/>
    <w:rsid w:val="00EC78A4"/>
    <w:rsid w:val="00ED0038"/>
    <w:rsid w:val="00ED0290"/>
    <w:rsid w:val="00ED1B1C"/>
    <w:rsid w:val="00ED1E81"/>
    <w:rsid w:val="00ED46F1"/>
    <w:rsid w:val="00ED4EBD"/>
    <w:rsid w:val="00ED5185"/>
    <w:rsid w:val="00ED54C3"/>
    <w:rsid w:val="00ED7234"/>
    <w:rsid w:val="00ED730C"/>
    <w:rsid w:val="00ED78D3"/>
    <w:rsid w:val="00ED7C03"/>
    <w:rsid w:val="00ED7CFC"/>
    <w:rsid w:val="00EE0509"/>
    <w:rsid w:val="00EE17A7"/>
    <w:rsid w:val="00EE1FC4"/>
    <w:rsid w:val="00EE2477"/>
    <w:rsid w:val="00EE27BE"/>
    <w:rsid w:val="00EE29B3"/>
    <w:rsid w:val="00EE2B2B"/>
    <w:rsid w:val="00EE34A4"/>
    <w:rsid w:val="00EE37F4"/>
    <w:rsid w:val="00EE4A76"/>
    <w:rsid w:val="00EE5FAC"/>
    <w:rsid w:val="00EE6144"/>
    <w:rsid w:val="00EE6203"/>
    <w:rsid w:val="00EE6D1C"/>
    <w:rsid w:val="00EE6E29"/>
    <w:rsid w:val="00EF0F3C"/>
    <w:rsid w:val="00EF1B6B"/>
    <w:rsid w:val="00EF1DF7"/>
    <w:rsid w:val="00EF2140"/>
    <w:rsid w:val="00EF23DA"/>
    <w:rsid w:val="00EF3633"/>
    <w:rsid w:val="00EF4A9E"/>
    <w:rsid w:val="00EF5FCF"/>
    <w:rsid w:val="00F006AD"/>
    <w:rsid w:val="00F008A8"/>
    <w:rsid w:val="00F008B0"/>
    <w:rsid w:val="00F00A17"/>
    <w:rsid w:val="00F0230B"/>
    <w:rsid w:val="00F02333"/>
    <w:rsid w:val="00F038C1"/>
    <w:rsid w:val="00F03A87"/>
    <w:rsid w:val="00F04538"/>
    <w:rsid w:val="00F05AB2"/>
    <w:rsid w:val="00F06587"/>
    <w:rsid w:val="00F0674C"/>
    <w:rsid w:val="00F0686C"/>
    <w:rsid w:val="00F06BE5"/>
    <w:rsid w:val="00F06FF5"/>
    <w:rsid w:val="00F10E8E"/>
    <w:rsid w:val="00F119F3"/>
    <w:rsid w:val="00F120C9"/>
    <w:rsid w:val="00F1284B"/>
    <w:rsid w:val="00F12DD0"/>
    <w:rsid w:val="00F14CA0"/>
    <w:rsid w:val="00F15148"/>
    <w:rsid w:val="00F1518B"/>
    <w:rsid w:val="00F154E3"/>
    <w:rsid w:val="00F165BF"/>
    <w:rsid w:val="00F178BD"/>
    <w:rsid w:val="00F17B9A"/>
    <w:rsid w:val="00F209F4"/>
    <w:rsid w:val="00F20DB1"/>
    <w:rsid w:val="00F21162"/>
    <w:rsid w:val="00F21C39"/>
    <w:rsid w:val="00F2228E"/>
    <w:rsid w:val="00F225A9"/>
    <w:rsid w:val="00F22AAE"/>
    <w:rsid w:val="00F24600"/>
    <w:rsid w:val="00F24A80"/>
    <w:rsid w:val="00F25575"/>
    <w:rsid w:val="00F25E57"/>
    <w:rsid w:val="00F265E4"/>
    <w:rsid w:val="00F26CDA"/>
    <w:rsid w:val="00F27522"/>
    <w:rsid w:val="00F277AF"/>
    <w:rsid w:val="00F27967"/>
    <w:rsid w:val="00F3058E"/>
    <w:rsid w:val="00F31280"/>
    <w:rsid w:val="00F315B3"/>
    <w:rsid w:val="00F3209A"/>
    <w:rsid w:val="00F324D3"/>
    <w:rsid w:val="00F326EA"/>
    <w:rsid w:val="00F32BA9"/>
    <w:rsid w:val="00F331C8"/>
    <w:rsid w:val="00F33F83"/>
    <w:rsid w:val="00F3465C"/>
    <w:rsid w:val="00F34A59"/>
    <w:rsid w:val="00F359C3"/>
    <w:rsid w:val="00F35B06"/>
    <w:rsid w:val="00F36CAC"/>
    <w:rsid w:val="00F375F8"/>
    <w:rsid w:val="00F37AE8"/>
    <w:rsid w:val="00F37F25"/>
    <w:rsid w:val="00F406AE"/>
    <w:rsid w:val="00F41513"/>
    <w:rsid w:val="00F41915"/>
    <w:rsid w:val="00F41AA6"/>
    <w:rsid w:val="00F41AC8"/>
    <w:rsid w:val="00F42739"/>
    <w:rsid w:val="00F428BF"/>
    <w:rsid w:val="00F430E2"/>
    <w:rsid w:val="00F431D7"/>
    <w:rsid w:val="00F439CF"/>
    <w:rsid w:val="00F43AB1"/>
    <w:rsid w:val="00F440BB"/>
    <w:rsid w:val="00F443B0"/>
    <w:rsid w:val="00F44574"/>
    <w:rsid w:val="00F44684"/>
    <w:rsid w:val="00F44F12"/>
    <w:rsid w:val="00F45CCD"/>
    <w:rsid w:val="00F46968"/>
    <w:rsid w:val="00F46A30"/>
    <w:rsid w:val="00F47844"/>
    <w:rsid w:val="00F47AA4"/>
    <w:rsid w:val="00F47C63"/>
    <w:rsid w:val="00F500EA"/>
    <w:rsid w:val="00F508F1"/>
    <w:rsid w:val="00F515C3"/>
    <w:rsid w:val="00F54436"/>
    <w:rsid w:val="00F545E4"/>
    <w:rsid w:val="00F54FE7"/>
    <w:rsid w:val="00F55D5B"/>
    <w:rsid w:val="00F56BD4"/>
    <w:rsid w:val="00F57957"/>
    <w:rsid w:val="00F57B02"/>
    <w:rsid w:val="00F6043A"/>
    <w:rsid w:val="00F60525"/>
    <w:rsid w:val="00F60AEF"/>
    <w:rsid w:val="00F61BA3"/>
    <w:rsid w:val="00F61BE3"/>
    <w:rsid w:val="00F6257F"/>
    <w:rsid w:val="00F634D7"/>
    <w:rsid w:val="00F6376F"/>
    <w:rsid w:val="00F65012"/>
    <w:rsid w:val="00F653AC"/>
    <w:rsid w:val="00F65482"/>
    <w:rsid w:val="00F666CF"/>
    <w:rsid w:val="00F700A8"/>
    <w:rsid w:val="00F700FF"/>
    <w:rsid w:val="00F701D0"/>
    <w:rsid w:val="00F70576"/>
    <w:rsid w:val="00F70BD7"/>
    <w:rsid w:val="00F714E8"/>
    <w:rsid w:val="00F721D3"/>
    <w:rsid w:val="00F72815"/>
    <w:rsid w:val="00F72ABA"/>
    <w:rsid w:val="00F74988"/>
    <w:rsid w:val="00F74AB9"/>
    <w:rsid w:val="00F75AEC"/>
    <w:rsid w:val="00F76676"/>
    <w:rsid w:val="00F76AFC"/>
    <w:rsid w:val="00F76D87"/>
    <w:rsid w:val="00F76E0A"/>
    <w:rsid w:val="00F77EC2"/>
    <w:rsid w:val="00F80CF8"/>
    <w:rsid w:val="00F8274F"/>
    <w:rsid w:val="00F82BC9"/>
    <w:rsid w:val="00F8377D"/>
    <w:rsid w:val="00F83885"/>
    <w:rsid w:val="00F84190"/>
    <w:rsid w:val="00F84966"/>
    <w:rsid w:val="00F84A7A"/>
    <w:rsid w:val="00F84DAA"/>
    <w:rsid w:val="00F85D8D"/>
    <w:rsid w:val="00F867C0"/>
    <w:rsid w:val="00F86E94"/>
    <w:rsid w:val="00F876C4"/>
    <w:rsid w:val="00F87CE2"/>
    <w:rsid w:val="00F90078"/>
    <w:rsid w:val="00F904AA"/>
    <w:rsid w:val="00F9084F"/>
    <w:rsid w:val="00F912F7"/>
    <w:rsid w:val="00F91A3F"/>
    <w:rsid w:val="00F91C3D"/>
    <w:rsid w:val="00F934B4"/>
    <w:rsid w:val="00F945E9"/>
    <w:rsid w:val="00F96485"/>
    <w:rsid w:val="00F974D2"/>
    <w:rsid w:val="00FA02A1"/>
    <w:rsid w:val="00FA0A6E"/>
    <w:rsid w:val="00FA0AD9"/>
    <w:rsid w:val="00FA0C4A"/>
    <w:rsid w:val="00FA11E6"/>
    <w:rsid w:val="00FA16A1"/>
    <w:rsid w:val="00FA24CC"/>
    <w:rsid w:val="00FA253A"/>
    <w:rsid w:val="00FA32C5"/>
    <w:rsid w:val="00FA4A2A"/>
    <w:rsid w:val="00FA5418"/>
    <w:rsid w:val="00FA541C"/>
    <w:rsid w:val="00FA5C57"/>
    <w:rsid w:val="00FA6B88"/>
    <w:rsid w:val="00FB0295"/>
    <w:rsid w:val="00FB073C"/>
    <w:rsid w:val="00FB0A77"/>
    <w:rsid w:val="00FB1FC5"/>
    <w:rsid w:val="00FB2777"/>
    <w:rsid w:val="00FB3DC3"/>
    <w:rsid w:val="00FB4432"/>
    <w:rsid w:val="00FB457A"/>
    <w:rsid w:val="00FB5431"/>
    <w:rsid w:val="00FB5526"/>
    <w:rsid w:val="00FB5FD5"/>
    <w:rsid w:val="00FB5FF2"/>
    <w:rsid w:val="00FB6A24"/>
    <w:rsid w:val="00FB74A3"/>
    <w:rsid w:val="00FC07D1"/>
    <w:rsid w:val="00FC2210"/>
    <w:rsid w:val="00FC258F"/>
    <w:rsid w:val="00FC2926"/>
    <w:rsid w:val="00FC3CFB"/>
    <w:rsid w:val="00FC6422"/>
    <w:rsid w:val="00FC6558"/>
    <w:rsid w:val="00FC676D"/>
    <w:rsid w:val="00FC6D5C"/>
    <w:rsid w:val="00FC7921"/>
    <w:rsid w:val="00FC7FB3"/>
    <w:rsid w:val="00FD0048"/>
    <w:rsid w:val="00FD0F23"/>
    <w:rsid w:val="00FD134E"/>
    <w:rsid w:val="00FD14A6"/>
    <w:rsid w:val="00FD47F9"/>
    <w:rsid w:val="00FD4897"/>
    <w:rsid w:val="00FD5173"/>
    <w:rsid w:val="00FD6A22"/>
    <w:rsid w:val="00FD7656"/>
    <w:rsid w:val="00FD7FC0"/>
    <w:rsid w:val="00FE0C23"/>
    <w:rsid w:val="00FE1027"/>
    <w:rsid w:val="00FE1C53"/>
    <w:rsid w:val="00FE2384"/>
    <w:rsid w:val="00FE264C"/>
    <w:rsid w:val="00FE4783"/>
    <w:rsid w:val="00FE4FB7"/>
    <w:rsid w:val="00FE6557"/>
    <w:rsid w:val="00FE6FE4"/>
    <w:rsid w:val="00FE7168"/>
    <w:rsid w:val="00FE7324"/>
    <w:rsid w:val="00FE7601"/>
    <w:rsid w:val="00FE7E67"/>
    <w:rsid w:val="00FF1CCA"/>
    <w:rsid w:val="00FF29E5"/>
    <w:rsid w:val="00FF3361"/>
    <w:rsid w:val="00FF3527"/>
    <w:rsid w:val="00FF3707"/>
    <w:rsid w:val="00FF3C6E"/>
    <w:rsid w:val="00FF3CB6"/>
    <w:rsid w:val="00FF4220"/>
    <w:rsid w:val="00FF43D6"/>
    <w:rsid w:val="00FF4B32"/>
    <w:rsid w:val="00FF4D5B"/>
    <w:rsid w:val="00FF4E10"/>
    <w:rsid w:val="00FF534F"/>
    <w:rsid w:val="00FF63C8"/>
    <w:rsid w:val="00FF68FF"/>
    <w:rsid w:val="00FF701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7156162F"/>
  <w15:docId w15:val="{3A7FDC4E-F9FE-4AA3-B930-F144EDFA6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nl-NL" w:eastAsia="nl-NL" w:bidi="ar-SA"/>
      </w:rPr>
    </w:rPrDefault>
    <w:pPrDefault/>
  </w:docDefaults>
  <w:latentStyles w:defLockedState="0" w:defUIPriority="4" w:defSemiHidden="0" w:defUnhideWhenUsed="0" w:defQFormat="0" w:count="376">
    <w:lsdException w:name="Normal" w:uiPriority="0" w:qFormat="1"/>
    <w:lsdException w:name="heading 1" w:uiPriority="9" w:qFormat="1"/>
    <w:lsdException w:name="heading 2" w:uiPriority="2" w:qFormat="1"/>
    <w:lsdException w:name="heading 3" w:uiPriority="2" w:qFormat="1"/>
    <w:lsdException w:name="heading 4" w:uiPriority="1"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0"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0"/>
    <w:lsdException w:name="annotation subject" w:semiHidden="1" w:unhideWhenUsed="1"/>
    <w:lsdException w:name="No List" w:semiHidden="1" w:uiPriority="99"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uiPriority="0"/>
    <w:lsdException w:name="Balloon Text" w:semiHidden="1" w:unhideWhenUsed="1"/>
    <w:lsdException w:name="Table Grid" w:uiPriority="39"/>
    <w:lsdException w:name="Table Theme" w:uiPriority="0"/>
    <w:lsdException w:name="Placeholder Text" w:semiHidden="1" w:uiPriority="99"/>
    <w:lsdException w:name="No Spacing" w:uiPriority="5"/>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32"/>
    <w:lsdException w:name="Intense Quote" w:uiPriority="33"/>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22"/>
    <w:lsdException w:name="Intense Emphasis" w:uiPriority="24"/>
    <w:lsdException w:name="Subtle Reference" w:uiPriority="34"/>
    <w:lsdException w:name="Intense Reference" w:uiPriority="35"/>
    <w:lsdException w:name="Book Title" w:uiPriority="36"/>
    <w:lsdException w:name="Bibliography" w:semiHidden="1" w:uiPriority="4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296370"/>
    <w:pPr>
      <w:spacing w:line="260" w:lineRule="atLeast"/>
    </w:pPr>
    <w:rPr>
      <w:rFonts w:ascii="Arial" w:hAnsi="Arial"/>
      <w:sz w:val="18"/>
      <w:szCs w:val="24"/>
    </w:rPr>
  </w:style>
  <w:style w:type="paragraph" w:styleId="Kop1">
    <w:name w:val="heading 1"/>
    <w:basedOn w:val="Standaard"/>
    <w:next w:val="Standaard"/>
    <w:link w:val="Kop1Char"/>
    <w:uiPriority w:val="9"/>
    <w:qFormat/>
    <w:rsid w:val="000329A1"/>
    <w:pPr>
      <w:keepNext/>
      <w:numPr>
        <w:numId w:val="5"/>
      </w:numPr>
      <w:spacing w:before="720" w:after="360"/>
      <w:outlineLvl w:val="0"/>
    </w:pPr>
    <w:rPr>
      <w:rFonts w:cs="Arial"/>
      <w:b/>
      <w:bCs/>
      <w:color w:val="091C5A"/>
      <w:kern w:val="32"/>
      <w:sz w:val="32"/>
      <w:szCs w:val="32"/>
    </w:rPr>
  </w:style>
  <w:style w:type="paragraph" w:styleId="Kop2">
    <w:name w:val="heading 2"/>
    <w:basedOn w:val="Standaard"/>
    <w:next w:val="Standaard"/>
    <w:link w:val="Kop2Char"/>
    <w:uiPriority w:val="2"/>
    <w:qFormat/>
    <w:rsid w:val="0060056D"/>
    <w:pPr>
      <w:keepNext/>
      <w:numPr>
        <w:ilvl w:val="1"/>
        <w:numId w:val="5"/>
      </w:numPr>
      <w:tabs>
        <w:tab w:val="left" w:pos="567"/>
      </w:tabs>
      <w:spacing w:before="360" w:after="40"/>
      <w:outlineLvl w:val="1"/>
    </w:pPr>
    <w:rPr>
      <w:rFonts w:cs="Arial"/>
      <w:b/>
      <w:bCs/>
      <w:iCs/>
      <w:color w:val="091C5A"/>
      <w:sz w:val="26"/>
      <w:szCs w:val="22"/>
    </w:rPr>
  </w:style>
  <w:style w:type="paragraph" w:styleId="Kop3">
    <w:name w:val="heading 3"/>
    <w:basedOn w:val="Standaard"/>
    <w:next w:val="Standaard"/>
    <w:link w:val="Kop3Char"/>
    <w:uiPriority w:val="2"/>
    <w:qFormat/>
    <w:rsid w:val="00841BAB"/>
    <w:pPr>
      <w:keepNext/>
      <w:numPr>
        <w:ilvl w:val="2"/>
        <w:numId w:val="5"/>
      </w:numPr>
      <w:tabs>
        <w:tab w:val="left" w:pos="567"/>
      </w:tabs>
      <w:spacing w:before="160" w:line="200" w:lineRule="atLeast"/>
      <w:outlineLvl w:val="2"/>
    </w:pPr>
    <w:rPr>
      <w:rFonts w:cs="Arial"/>
      <w:b/>
      <w:bCs/>
      <w:color w:val="091C5A"/>
      <w:sz w:val="20"/>
      <w:szCs w:val="26"/>
    </w:rPr>
  </w:style>
  <w:style w:type="paragraph" w:styleId="Kop4">
    <w:name w:val="heading 4"/>
    <w:basedOn w:val="Standaard"/>
    <w:next w:val="Standaard"/>
    <w:link w:val="Kop4Char"/>
    <w:uiPriority w:val="1"/>
    <w:semiHidden/>
    <w:qFormat/>
    <w:rsid w:val="0028798A"/>
    <w:pPr>
      <w:keepNext/>
      <w:spacing w:before="240" w:after="60"/>
      <w:outlineLvl w:val="3"/>
    </w:pPr>
    <w:rPr>
      <w:bCs/>
      <w:i/>
      <w:color w:val="091C5A"/>
      <w:sz w:val="20"/>
      <w:szCs w:val="28"/>
    </w:rPr>
  </w:style>
  <w:style w:type="paragraph" w:styleId="Kop5">
    <w:name w:val="heading 5"/>
    <w:basedOn w:val="Standaard"/>
    <w:next w:val="Standaard"/>
    <w:semiHidden/>
    <w:qFormat/>
    <w:rsid w:val="0028798A"/>
    <w:pPr>
      <w:spacing w:before="240" w:after="60"/>
      <w:outlineLvl w:val="4"/>
    </w:pPr>
    <w:rPr>
      <w:b/>
      <w:bCs/>
      <w:i/>
      <w:iCs/>
      <w:color w:val="000080"/>
      <w:sz w:val="20"/>
      <w:szCs w:val="26"/>
    </w:rPr>
  </w:style>
  <w:style w:type="paragraph" w:styleId="Kop6">
    <w:name w:val="heading 6"/>
    <w:basedOn w:val="Standaard"/>
    <w:next w:val="Standaard"/>
    <w:semiHidden/>
    <w:qFormat/>
    <w:rsid w:val="0028798A"/>
    <w:pPr>
      <w:spacing w:before="240" w:after="60"/>
      <w:outlineLvl w:val="5"/>
    </w:pPr>
    <w:rPr>
      <w:bCs/>
      <w:i/>
      <w:color w:val="000080"/>
      <w:szCs w:val="22"/>
    </w:rPr>
  </w:style>
  <w:style w:type="paragraph" w:styleId="Kop7">
    <w:name w:val="heading 7"/>
    <w:basedOn w:val="Standaard"/>
    <w:next w:val="Standaard"/>
    <w:semiHidden/>
    <w:qFormat/>
    <w:rsid w:val="0028798A"/>
    <w:pPr>
      <w:tabs>
        <w:tab w:val="left" w:pos="0"/>
      </w:tabs>
      <w:spacing w:before="240" w:after="60"/>
      <w:outlineLvl w:val="6"/>
    </w:pPr>
    <w:rPr>
      <w:i/>
      <w:color w:val="000080"/>
    </w:rPr>
  </w:style>
  <w:style w:type="paragraph" w:styleId="Kop8">
    <w:name w:val="heading 8"/>
    <w:next w:val="Standaard"/>
    <w:semiHidden/>
    <w:qFormat/>
    <w:rsid w:val="0028798A"/>
    <w:pPr>
      <w:tabs>
        <w:tab w:val="left" w:pos="0"/>
      </w:tabs>
      <w:outlineLvl w:val="7"/>
    </w:pPr>
    <w:rPr>
      <w:rFonts w:ascii="Arial" w:hAnsi="Arial" w:cs="Arial"/>
      <w:bCs/>
      <w:i/>
      <w:iCs/>
      <w:color w:val="000080"/>
      <w:sz w:val="18"/>
      <w:szCs w:val="26"/>
    </w:rPr>
  </w:style>
  <w:style w:type="paragraph" w:styleId="Kop9">
    <w:name w:val="heading 9"/>
    <w:next w:val="Standaard"/>
    <w:semiHidden/>
    <w:qFormat/>
    <w:rsid w:val="0028798A"/>
    <w:pPr>
      <w:tabs>
        <w:tab w:val="left" w:pos="0"/>
      </w:tabs>
      <w:outlineLvl w:val="8"/>
    </w:pPr>
    <w:rPr>
      <w:rFonts w:ascii="Arial" w:hAnsi="Arial" w:cs="Arial"/>
      <w:bCs/>
      <w:i/>
      <w:color w:val="000080"/>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uiPriority w:val="4"/>
    <w:semiHidden/>
    <w:rsid w:val="0047531D"/>
    <w:pPr>
      <w:tabs>
        <w:tab w:val="center" w:pos="4536"/>
        <w:tab w:val="right" w:pos="9072"/>
      </w:tabs>
    </w:pPr>
  </w:style>
  <w:style w:type="paragraph" w:styleId="Voettekst">
    <w:name w:val="footer"/>
    <w:basedOn w:val="Standaard"/>
    <w:link w:val="VoettekstChar"/>
    <w:rsid w:val="009465D1"/>
    <w:pPr>
      <w:pBdr>
        <w:top w:val="single" w:sz="4" w:space="1" w:color="auto"/>
      </w:pBdr>
      <w:tabs>
        <w:tab w:val="center" w:pos="4536"/>
        <w:tab w:val="right" w:pos="8080"/>
      </w:tabs>
    </w:pPr>
    <w:rPr>
      <w:rFonts w:ascii="Arial Narrow" w:hAnsi="Arial Narrow"/>
      <w:sz w:val="16"/>
    </w:rPr>
  </w:style>
  <w:style w:type="character" w:styleId="Paginanummer">
    <w:name w:val="page number"/>
    <w:basedOn w:val="Standaardalinea-lettertype"/>
    <w:uiPriority w:val="4"/>
    <w:semiHidden/>
    <w:rsid w:val="008515F4"/>
    <w:rPr>
      <w:rFonts w:ascii="Arial" w:hAnsi="Arial"/>
      <w:sz w:val="18"/>
    </w:rPr>
  </w:style>
  <w:style w:type="paragraph" w:styleId="Inhopg2">
    <w:name w:val="toc 2"/>
    <w:basedOn w:val="Standaard"/>
    <w:next w:val="Standaard"/>
    <w:uiPriority w:val="39"/>
    <w:rsid w:val="000A048C"/>
    <w:pPr>
      <w:tabs>
        <w:tab w:val="left" w:pos="993"/>
        <w:tab w:val="right" w:leader="dot" w:pos="8493"/>
      </w:tabs>
      <w:ind w:left="1134" w:hanging="708"/>
      <w:outlineLvl w:val="1"/>
    </w:pPr>
    <w:rPr>
      <w:rFonts w:eastAsiaTheme="minorEastAsia" w:cs="Arial"/>
      <w:noProof/>
      <w:szCs w:val="22"/>
      <w:lang w:val="en-US"/>
    </w:rPr>
  </w:style>
  <w:style w:type="paragraph" w:styleId="Lijstalinea">
    <w:name w:val="List Paragraph"/>
    <w:aliases w:val="Bullets"/>
    <w:basedOn w:val="Standaard"/>
    <w:link w:val="LijstalineaChar"/>
    <w:uiPriority w:val="34"/>
    <w:qFormat/>
    <w:rsid w:val="0028798A"/>
    <w:pPr>
      <w:ind w:left="720"/>
      <w:contextualSpacing/>
    </w:pPr>
  </w:style>
  <w:style w:type="paragraph" w:customStyle="1" w:styleId="Opsommingsteken">
    <w:name w:val="Opsommingsteken"/>
    <w:basedOn w:val="Lijstalinea"/>
    <w:uiPriority w:val="1"/>
    <w:qFormat/>
    <w:rsid w:val="0028798A"/>
    <w:pPr>
      <w:numPr>
        <w:numId w:val="7"/>
      </w:numPr>
    </w:pPr>
  </w:style>
  <w:style w:type="paragraph" w:customStyle="1" w:styleId="titelpagina">
    <w:name w:val="titelpagina"/>
    <w:basedOn w:val="Standaard"/>
    <w:next w:val="Standaard"/>
    <w:uiPriority w:val="4"/>
    <w:semiHidden/>
    <w:rsid w:val="009465D1"/>
    <w:pPr>
      <w:ind w:firstLine="709"/>
    </w:pPr>
    <w:rPr>
      <w:lang w:val="fr-FR"/>
    </w:rPr>
  </w:style>
  <w:style w:type="paragraph" w:styleId="Inhopg1">
    <w:name w:val="toc 1"/>
    <w:basedOn w:val="Standaard"/>
    <w:next w:val="Standaard"/>
    <w:uiPriority w:val="39"/>
    <w:rsid w:val="000A048C"/>
    <w:pPr>
      <w:tabs>
        <w:tab w:val="right" w:leader="dot" w:pos="8493"/>
      </w:tabs>
      <w:spacing w:before="240" w:after="60"/>
      <w:ind w:left="426" w:right="567" w:hanging="426"/>
    </w:pPr>
    <w:rPr>
      <w:b/>
      <w:noProof/>
      <w:sz w:val="22"/>
      <w:szCs w:val="28"/>
    </w:rPr>
  </w:style>
  <w:style w:type="paragraph" w:styleId="Inhopg3">
    <w:name w:val="toc 3"/>
    <w:basedOn w:val="Standaard"/>
    <w:next w:val="Standaard"/>
    <w:uiPriority w:val="39"/>
    <w:rsid w:val="000A048C"/>
    <w:pPr>
      <w:tabs>
        <w:tab w:val="left" w:pos="1134"/>
        <w:tab w:val="right" w:leader="dot" w:pos="8493"/>
      </w:tabs>
      <w:ind w:left="1560" w:hanging="567"/>
    </w:pPr>
    <w:rPr>
      <w:noProof/>
      <w:szCs w:val="22"/>
    </w:rPr>
  </w:style>
  <w:style w:type="paragraph" w:styleId="Inhopg4">
    <w:name w:val="toc 4"/>
    <w:basedOn w:val="Standaard"/>
    <w:next w:val="Standaard"/>
    <w:autoRedefine/>
    <w:uiPriority w:val="39"/>
    <w:rsid w:val="00E33566"/>
    <w:pPr>
      <w:framePr w:w="6407" w:wrap="around" w:vAnchor="text" w:hAnchor="text" w:y="1"/>
      <w:spacing w:before="240" w:after="60"/>
      <w:ind w:left="1134" w:hanging="1134"/>
    </w:pPr>
    <w:rPr>
      <w:b/>
      <w:noProof/>
      <w:sz w:val="22"/>
      <w:szCs w:val="20"/>
    </w:rPr>
  </w:style>
  <w:style w:type="paragraph" w:styleId="Inhopg5">
    <w:name w:val="toc 5"/>
    <w:basedOn w:val="Standaard"/>
    <w:next w:val="Standaard"/>
    <w:autoRedefine/>
    <w:uiPriority w:val="39"/>
    <w:rsid w:val="00B77966"/>
    <w:pPr>
      <w:framePr w:w="6407" w:wrap="around" w:vAnchor="text" w:hAnchor="text" w:y="1"/>
      <w:tabs>
        <w:tab w:val="right" w:leader="dot" w:pos="6362"/>
      </w:tabs>
      <w:ind w:left="1134" w:hanging="1134"/>
    </w:pPr>
  </w:style>
  <w:style w:type="paragraph" w:styleId="Inhopg6">
    <w:name w:val="toc 6"/>
    <w:basedOn w:val="Standaard"/>
    <w:next w:val="Standaard"/>
    <w:autoRedefine/>
    <w:uiPriority w:val="39"/>
    <w:rsid w:val="009465D1"/>
    <w:pPr>
      <w:ind w:left="284"/>
    </w:pPr>
  </w:style>
  <w:style w:type="paragraph" w:styleId="Inhopg7">
    <w:name w:val="toc 7"/>
    <w:basedOn w:val="Standaard"/>
    <w:next w:val="Standaard"/>
    <w:autoRedefine/>
    <w:uiPriority w:val="39"/>
    <w:rsid w:val="009465D1"/>
    <w:pPr>
      <w:ind w:left="567"/>
    </w:pPr>
  </w:style>
  <w:style w:type="paragraph" w:styleId="Inhopg8">
    <w:name w:val="toc 8"/>
    <w:basedOn w:val="Standaard"/>
    <w:next w:val="Standaard"/>
    <w:autoRedefine/>
    <w:uiPriority w:val="39"/>
    <w:rsid w:val="009465D1"/>
    <w:pPr>
      <w:ind w:left="851"/>
    </w:pPr>
  </w:style>
  <w:style w:type="paragraph" w:styleId="Inhopg9">
    <w:name w:val="toc 9"/>
    <w:basedOn w:val="Standaard"/>
    <w:next w:val="Standaard"/>
    <w:autoRedefine/>
    <w:uiPriority w:val="39"/>
    <w:rsid w:val="009465D1"/>
    <w:pPr>
      <w:ind w:left="1134"/>
    </w:pPr>
  </w:style>
  <w:style w:type="paragraph" w:customStyle="1" w:styleId="vhp">
    <w:name w:val="vhp"/>
    <w:basedOn w:val="Standaard"/>
    <w:uiPriority w:val="4"/>
    <w:semiHidden/>
    <w:rsid w:val="009465D1"/>
    <w:pPr>
      <w:numPr>
        <w:numId w:val="1"/>
      </w:numPr>
    </w:pPr>
  </w:style>
  <w:style w:type="numbering" w:customStyle="1" w:styleId="opsommingtekens">
    <w:name w:val="opsomming tekens"/>
    <w:basedOn w:val="Geenlijst"/>
    <w:rsid w:val="001A2F19"/>
    <w:pPr>
      <w:numPr>
        <w:numId w:val="3"/>
      </w:numPr>
    </w:pPr>
  </w:style>
  <w:style w:type="paragraph" w:customStyle="1" w:styleId="tekstvak">
    <w:name w:val="tekstvak"/>
    <w:basedOn w:val="Standaard"/>
    <w:next w:val="Standaard"/>
    <w:uiPriority w:val="4"/>
    <w:semiHidden/>
    <w:rsid w:val="009465D1"/>
  </w:style>
  <w:style w:type="paragraph" w:customStyle="1" w:styleId="Nummerlozekop">
    <w:name w:val="Nummerloze kop"/>
    <w:next w:val="Standaard"/>
    <w:uiPriority w:val="2"/>
    <w:qFormat/>
    <w:rsid w:val="00A53C86"/>
    <w:pPr>
      <w:spacing w:before="720" w:after="360"/>
    </w:pPr>
    <w:rPr>
      <w:rFonts w:ascii="Arial" w:hAnsi="Arial"/>
      <w:b/>
      <w:bCs/>
      <w:iCs/>
      <w:color w:val="091C5A"/>
      <w:sz w:val="32"/>
      <w:szCs w:val="26"/>
    </w:rPr>
  </w:style>
  <w:style w:type="paragraph" w:customStyle="1" w:styleId="Bijlage">
    <w:name w:val="Bijlage"/>
    <w:next w:val="Standaard"/>
    <w:uiPriority w:val="3"/>
    <w:qFormat/>
    <w:rsid w:val="00F06587"/>
    <w:pPr>
      <w:numPr>
        <w:numId w:val="4"/>
      </w:numPr>
      <w:spacing w:before="720" w:after="160" w:line="240" w:lineRule="atLeast"/>
      <w:outlineLvl w:val="0"/>
    </w:pPr>
    <w:rPr>
      <w:rFonts w:ascii="Arial" w:hAnsi="Arial"/>
      <w:b/>
      <w:color w:val="091C5A"/>
      <w:sz w:val="32"/>
      <w:szCs w:val="24"/>
    </w:rPr>
  </w:style>
  <w:style w:type="paragraph" w:customStyle="1" w:styleId="tabelkop">
    <w:name w:val="tabelkop"/>
    <w:basedOn w:val="Standaard"/>
    <w:uiPriority w:val="4"/>
    <w:semiHidden/>
    <w:rsid w:val="009465D1"/>
    <w:pPr>
      <w:keepNext/>
      <w:spacing w:before="160" w:after="120"/>
    </w:pPr>
    <w:rPr>
      <w:b/>
      <w:bCs/>
    </w:rPr>
  </w:style>
  <w:style w:type="paragraph" w:customStyle="1" w:styleId="tabeltekst">
    <w:name w:val="tabeltekst"/>
    <w:basedOn w:val="Standaard"/>
    <w:uiPriority w:val="4"/>
    <w:semiHidden/>
    <w:rsid w:val="009465D1"/>
    <w:pPr>
      <w:spacing w:before="40" w:after="20"/>
    </w:pPr>
  </w:style>
  <w:style w:type="paragraph" w:customStyle="1" w:styleId="tabeluitleg">
    <w:name w:val="tabeluitleg"/>
    <w:basedOn w:val="tabeltekst"/>
    <w:uiPriority w:val="4"/>
    <w:semiHidden/>
    <w:rsid w:val="009465D1"/>
    <w:pPr>
      <w:spacing w:before="0" w:after="0"/>
    </w:pPr>
    <w:rPr>
      <w:sz w:val="16"/>
    </w:rPr>
  </w:style>
  <w:style w:type="paragraph" w:customStyle="1" w:styleId="BijlageSubparagraaf">
    <w:name w:val="Bijlage Subparagraaf"/>
    <w:basedOn w:val="BijlageParagraaf"/>
    <w:next w:val="Standaard"/>
    <w:link w:val="BijlageSubparagraafChar"/>
    <w:uiPriority w:val="3"/>
    <w:qFormat/>
    <w:rsid w:val="003B01A4"/>
    <w:pPr>
      <w:numPr>
        <w:ilvl w:val="3"/>
      </w:numPr>
      <w:tabs>
        <w:tab w:val="clear" w:pos="992"/>
        <w:tab w:val="left" w:pos="567"/>
      </w:tabs>
      <w:spacing w:before="160" w:after="0"/>
      <w:outlineLvl w:val="2"/>
    </w:pPr>
  </w:style>
  <w:style w:type="character" w:customStyle="1" w:styleId="BijlageParagraafChar">
    <w:name w:val="Bijlage Paragraaf Char"/>
    <w:basedOn w:val="Standaardalinea-lettertype"/>
    <w:link w:val="BijlageParagraaf"/>
    <w:uiPriority w:val="3"/>
    <w:rsid w:val="00F06587"/>
    <w:rPr>
      <w:rFonts w:ascii="Arial" w:hAnsi="Arial"/>
      <w:b/>
      <w:color w:val="091C5A"/>
      <w:szCs w:val="24"/>
    </w:rPr>
  </w:style>
  <w:style w:type="numbering" w:customStyle="1" w:styleId="opsommingnummers">
    <w:name w:val="opsomming nummers"/>
    <w:basedOn w:val="Geenlijst"/>
    <w:rsid w:val="00CF04EB"/>
    <w:pPr>
      <w:numPr>
        <w:numId w:val="2"/>
      </w:numPr>
    </w:pPr>
  </w:style>
  <w:style w:type="paragraph" w:customStyle="1" w:styleId="inhoud">
    <w:name w:val="inhoud"/>
    <w:basedOn w:val="Nummerlozekop"/>
    <w:next w:val="Standaard"/>
    <w:uiPriority w:val="4"/>
    <w:semiHidden/>
    <w:rsid w:val="000A5E1B"/>
  </w:style>
  <w:style w:type="table" w:styleId="Tabelthema">
    <w:name w:val="Table Theme"/>
    <w:aliases w:val="tabel vhp rapport"/>
    <w:basedOn w:val="Standaardtabel"/>
    <w:rsid w:val="005904ED"/>
    <w:pPr>
      <w:spacing w:line="260" w:lineRule="atLeast"/>
    </w:pPr>
    <w:rPr>
      <w:rFonts w:ascii="Arial" w:hAnsi="Arial"/>
      <w:sz w:val="18"/>
      <w:szCs w:val="17"/>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pPr>
        <w:jc w:val="center"/>
      </w:pPr>
      <w:rPr>
        <w:rFonts w:ascii="Arial" w:hAnsi="Arial"/>
        <w:b/>
        <w:sz w:val="18"/>
      </w:rPr>
      <w:tblPr/>
      <w:tcPr>
        <w:shd w:val="clear" w:color="auto" w:fill="D9D9D9"/>
      </w:tcPr>
    </w:tblStylePr>
  </w:style>
  <w:style w:type="paragraph" w:styleId="Voetnoottekst">
    <w:name w:val="footnote text"/>
    <w:basedOn w:val="Standaard"/>
    <w:link w:val="VoetnoottekstChar"/>
    <w:uiPriority w:val="99"/>
    <w:rsid w:val="00FA0AD9"/>
    <w:rPr>
      <w:rFonts w:ascii="Arial Narrow" w:hAnsi="Arial Narrow"/>
      <w:sz w:val="17"/>
      <w:szCs w:val="17"/>
    </w:rPr>
  </w:style>
  <w:style w:type="character" w:styleId="Voetnootmarkering">
    <w:name w:val="footnote reference"/>
    <w:basedOn w:val="Standaardalinea-lettertype"/>
    <w:uiPriority w:val="99"/>
    <w:semiHidden/>
    <w:rsid w:val="00D80F49"/>
    <w:rPr>
      <w:vertAlign w:val="superscript"/>
    </w:rPr>
  </w:style>
  <w:style w:type="paragraph" w:customStyle="1" w:styleId="BijlageParagraaf">
    <w:name w:val="Bijlage Paragraaf"/>
    <w:next w:val="Standaard"/>
    <w:link w:val="BijlageParagraafChar"/>
    <w:uiPriority w:val="3"/>
    <w:qFormat/>
    <w:rsid w:val="00F06587"/>
    <w:pPr>
      <w:numPr>
        <w:ilvl w:val="2"/>
        <w:numId w:val="4"/>
      </w:numPr>
      <w:spacing w:before="360" w:after="40" w:line="240" w:lineRule="atLeast"/>
      <w:outlineLvl w:val="1"/>
    </w:pPr>
    <w:rPr>
      <w:rFonts w:ascii="Arial" w:hAnsi="Arial"/>
      <w:b/>
      <w:color w:val="091C5A"/>
      <w:szCs w:val="24"/>
    </w:rPr>
  </w:style>
  <w:style w:type="paragraph" w:customStyle="1" w:styleId="BijlageHoofdstuk">
    <w:name w:val="Bijlage Hoofdstuk"/>
    <w:basedOn w:val="Bijlage"/>
    <w:next w:val="Standaard"/>
    <w:uiPriority w:val="3"/>
    <w:qFormat/>
    <w:rsid w:val="00F06587"/>
    <w:pPr>
      <w:numPr>
        <w:ilvl w:val="1"/>
      </w:numPr>
      <w:tabs>
        <w:tab w:val="clear" w:pos="1599"/>
        <w:tab w:val="left" w:pos="567"/>
      </w:tabs>
      <w:ind w:left="556"/>
    </w:pPr>
    <w:rPr>
      <w:sz w:val="26"/>
    </w:rPr>
  </w:style>
  <w:style w:type="paragraph" w:customStyle="1" w:styleId="titel">
    <w:name w:val="titel"/>
    <w:basedOn w:val="Standaard"/>
    <w:next w:val="Standaard"/>
    <w:uiPriority w:val="4"/>
    <w:semiHidden/>
    <w:rsid w:val="00B51D1D"/>
    <w:pPr>
      <w:keepNext/>
      <w:spacing w:line="320" w:lineRule="exact"/>
    </w:pPr>
    <w:rPr>
      <w:b/>
      <w:color w:val="091C5A"/>
      <w:sz w:val="32"/>
      <w:szCs w:val="32"/>
    </w:rPr>
  </w:style>
  <w:style w:type="character" w:styleId="Hyperlink">
    <w:name w:val="Hyperlink"/>
    <w:basedOn w:val="Standaardalinea-lettertype"/>
    <w:uiPriority w:val="99"/>
    <w:rsid w:val="006B0B11"/>
    <w:rPr>
      <w:color w:val="0000FF" w:themeColor="hyperlink"/>
      <w:u w:val="single"/>
    </w:rPr>
  </w:style>
  <w:style w:type="paragraph" w:styleId="Bijschrift">
    <w:name w:val="caption"/>
    <w:basedOn w:val="Standaard"/>
    <w:next w:val="Standaard"/>
    <w:link w:val="BijschriftChar"/>
    <w:uiPriority w:val="1"/>
    <w:qFormat/>
    <w:rsid w:val="00816271"/>
    <w:pPr>
      <w:spacing w:before="40" w:after="40" w:line="240" w:lineRule="auto"/>
    </w:pPr>
    <w:rPr>
      <w:bCs/>
      <w:i/>
      <w:szCs w:val="18"/>
    </w:rPr>
  </w:style>
  <w:style w:type="character" w:customStyle="1" w:styleId="Kop1Char">
    <w:name w:val="Kop 1 Char"/>
    <w:basedOn w:val="Standaardalinea-lettertype"/>
    <w:link w:val="Kop1"/>
    <w:uiPriority w:val="9"/>
    <w:rsid w:val="000329A1"/>
    <w:rPr>
      <w:rFonts w:ascii="Arial" w:hAnsi="Arial" w:cs="Arial"/>
      <w:b/>
      <w:bCs/>
      <w:color w:val="091C5A"/>
      <w:kern w:val="32"/>
      <w:sz w:val="32"/>
      <w:szCs w:val="32"/>
    </w:rPr>
  </w:style>
  <w:style w:type="character" w:customStyle="1" w:styleId="Kop2Char">
    <w:name w:val="Kop 2 Char"/>
    <w:basedOn w:val="Standaardalinea-lettertype"/>
    <w:link w:val="Kop2"/>
    <w:uiPriority w:val="2"/>
    <w:rsid w:val="0060056D"/>
    <w:rPr>
      <w:rFonts w:ascii="Arial" w:hAnsi="Arial" w:cs="Arial"/>
      <w:b/>
      <w:bCs/>
      <w:iCs/>
      <w:color w:val="091C5A"/>
      <w:sz w:val="26"/>
      <w:szCs w:val="22"/>
    </w:rPr>
  </w:style>
  <w:style w:type="character" w:customStyle="1" w:styleId="Kop3Char">
    <w:name w:val="Kop 3 Char"/>
    <w:basedOn w:val="Standaardalinea-lettertype"/>
    <w:link w:val="Kop3"/>
    <w:uiPriority w:val="2"/>
    <w:rsid w:val="00841BAB"/>
    <w:rPr>
      <w:rFonts w:ascii="Arial" w:hAnsi="Arial" w:cs="Arial"/>
      <w:b/>
      <w:bCs/>
      <w:color w:val="091C5A"/>
      <w:szCs w:val="26"/>
    </w:rPr>
  </w:style>
  <w:style w:type="character" w:customStyle="1" w:styleId="Kop4Char">
    <w:name w:val="Kop 4 Char"/>
    <w:basedOn w:val="Standaardalinea-lettertype"/>
    <w:link w:val="Kop4"/>
    <w:uiPriority w:val="1"/>
    <w:semiHidden/>
    <w:rsid w:val="00FF3CB6"/>
    <w:rPr>
      <w:rFonts w:ascii="Arial" w:hAnsi="Arial"/>
      <w:bCs/>
      <w:i/>
      <w:color w:val="091C5A"/>
      <w:szCs w:val="28"/>
    </w:rPr>
  </w:style>
  <w:style w:type="character" w:customStyle="1" w:styleId="BijschriftChar">
    <w:name w:val="Bijschrift Char"/>
    <w:basedOn w:val="Standaardalinea-lettertype"/>
    <w:link w:val="Bijschrift"/>
    <w:uiPriority w:val="1"/>
    <w:rsid w:val="00816271"/>
    <w:rPr>
      <w:rFonts w:ascii="Arial" w:hAnsi="Arial"/>
      <w:bCs/>
      <w:i/>
      <w:sz w:val="18"/>
      <w:szCs w:val="18"/>
    </w:rPr>
  </w:style>
  <w:style w:type="paragraph" w:customStyle="1" w:styleId="Opsommingsnummer">
    <w:name w:val="Opsommingsnummer"/>
    <w:basedOn w:val="Opsommingsteken"/>
    <w:uiPriority w:val="1"/>
    <w:qFormat/>
    <w:rsid w:val="0028798A"/>
    <w:pPr>
      <w:numPr>
        <w:numId w:val="6"/>
      </w:numPr>
    </w:pPr>
  </w:style>
  <w:style w:type="paragraph" w:customStyle="1" w:styleId="vhpadresafzender">
    <w:name w:val="vhp adres afzender"/>
    <w:basedOn w:val="Standaard"/>
    <w:uiPriority w:val="99"/>
    <w:semiHidden/>
    <w:rsid w:val="006A2C95"/>
    <w:pPr>
      <w:framePr w:w="3969" w:wrap="around" w:vAnchor="page" w:hAnchor="page" w:xAlign="right" w:y="1022"/>
      <w:tabs>
        <w:tab w:val="left" w:pos="255"/>
        <w:tab w:val="left" w:pos="510"/>
        <w:tab w:val="left" w:pos="1985"/>
        <w:tab w:val="left" w:pos="3969"/>
        <w:tab w:val="left" w:pos="5954"/>
      </w:tabs>
      <w:spacing w:line="255" w:lineRule="atLeast"/>
    </w:pPr>
    <w:rPr>
      <w:rFonts w:eastAsiaTheme="minorHAnsi" w:cstheme="minorBidi"/>
      <w:spacing w:val="3"/>
      <w:sz w:val="12"/>
      <w:szCs w:val="22"/>
      <w:lang w:eastAsia="en-US"/>
    </w:rPr>
  </w:style>
  <w:style w:type="paragraph" w:customStyle="1" w:styleId="vhptitelblad">
    <w:name w:val="vhp titelblad"/>
    <w:basedOn w:val="Standaard"/>
    <w:uiPriority w:val="99"/>
    <w:semiHidden/>
    <w:rsid w:val="00C958A8"/>
    <w:pPr>
      <w:framePr w:w="7088" w:wrap="around" w:vAnchor="page" w:hAnchor="margin" w:y="3857"/>
      <w:tabs>
        <w:tab w:val="left" w:pos="255"/>
        <w:tab w:val="left" w:pos="510"/>
        <w:tab w:val="left" w:pos="1985"/>
        <w:tab w:val="left" w:pos="3969"/>
        <w:tab w:val="left" w:pos="5954"/>
      </w:tabs>
      <w:spacing w:line="255" w:lineRule="atLeast"/>
    </w:pPr>
    <w:rPr>
      <w:rFonts w:eastAsiaTheme="minorHAnsi" w:cstheme="minorBidi"/>
      <w:spacing w:val="2"/>
      <w:szCs w:val="22"/>
      <w:lang w:eastAsia="en-US"/>
    </w:rPr>
  </w:style>
  <w:style w:type="paragraph" w:customStyle="1" w:styleId="vhpkenmerken">
    <w:name w:val="vhp kenmerken"/>
    <w:basedOn w:val="Standaard"/>
    <w:uiPriority w:val="99"/>
    <w:semiHidden/>
    <w:qFormat/>
    <w:rsid w:val="006A2C95"/>
    <w:pPr>
      <w:framePr w:wrap="around" w:vAnchor="page" w:hAnchor="margin" w:y="11341"/>
      <w:pBdr>
        <w:top w:val="single" w:sz="4" w:space="1" w:color="auto"/>
      </w:pBdr>
      <w:tabs>
        <w:tab w:val="left" w:pos="1985"/>
        <w:tab w:val="left" w:pos="3969"/>
        <w:tab w:val="left" w:pos="5954"/>
      </w:tabs>
      <w:spacing w:line="255" w:lineRule="atLeast"/>
    </w:pPr>
    <w:rPr>
      <w:rFonts w:eastAsiaTheme="minorHAnsi" w:cstheme="minorBidi"/>
      <w:spacing w:val="2"/>
      <w:szCs w:val="22"/>
      <w:lang w:eastAsia="en-US"/>
    </w:rPr>
  </w:style>
  <w:style w:type="table" w:styleId="Tabelraster">
    <w:name w:val="Table Grid"/>
    <w:basedOn w:val="Standaardtabel"/>
    <w:uiPriority w:val="39"/>
    <w:rsid w:val="00E171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qFormat/>
    <w:rsid w:val="009932E3"/>
    <w:pPr>
      <w:keepLines/>
      <w:numPr>
        <w:numId w:val="0"/>
      </w:numPr>
      <w:spacing w:before="480" w:after="0" w:line="276" w:lineRule="auto"/>
      <w:outlineLvl w:val="9"/>
    </w:pPr>
    <w:rPr>
      <w:rFonts w:asciiTheme="majorHAnsi" w:eastAsiaTheme="majorEastAsia" w:hAnsiTheme="majorHAnsi" w:cstheme="majorBidi"/>
      <w:color w:val="407D9B" w:themeColor="accent1" w:themeShade="BF"/>
      <w:kern w:val="0"/>
      <w:sz w:val="28"/>
      <w:szCs w:val="28"/>
    </w:rPr>
  </w:style>
  <w:style w:type="paragraph" w:styleId="Ballontekst">
    <w:name w:val="Balloon Text"/>
    <w:basedOn w:val="Standaard"/>
    <w:link w:val="BallontekstChar"/>
    <w:uiPriority w:val="4"/>
    <w:semiHidden/>
    <w:rsid w:val="009932E3"/>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4"/>
    <w:semiHidden/>
    <w:rsid w:val="006E483A"/>
    <w:rPr>
      <w:rFonts w:ascii="Tahoma" w:hAnsi="Tahoma" w:cs="Tahoma"/>
      <w:sz w:val="16"/>
      <w:szCs w:val="16"/>
    </w:rPr>
  </w:style>
  <w:style w:type="character" w:customStyle="1" w:styleId="BijlageSubparagraafChar">
    <w:name w:val="Bijlage Subparagraaf Char"/>
    <w:basedOn w:val="BijlageParagraafChar"/>
    <w:link w:val="BijlageSubparagraaf"/>
    <w:uiPriority w:val="3"/>
    <w:rsid w:val="003B01A4"/>
    <w:rPr>
      <w:rFonts w:ascii="Arial" w:hAnsi="Arial"/>
      <w:b/>
      <w:color w:val="091C5A"/>
      <w:szCs w:val="24"/>
    </w:rPr>
  </w:style>
  <w:style w:type="paragraph" w:customStyle="1" w:styleId="vhpvoettekst">
    <w:name w:val="vhp voettekst"/>
    <w:basedOn w:val="Standaard"/>
    <w:semiHidden/>
    <w:qFormat/>
    <w:rsid w:val="008515F4"/>
    <w:pPr>
      <w:framePr w:w="5670" w:vSpace="919" w:wrap="around" w:vAnchor="text" w:hAnchor="text" w:y="1"/>
    </w:pPr>
    <w:rPr>
      <w:sz w:val="16"/>
    </w:rPr>
  </w:style>
  <w:style w:type="character" w:styleId="Verwijzingopmerking">
    <w:name w:val="annotation reference"/>
    <w:basedOn w:val="Standaardalinea-lettertype"/>
    <w:uiPriority w:val="99"/>
    <w:semiHidden/>
    <w:unhideWhenUsed/>
    <w:rsid w:val="00987DF1"/>
    <w:rPr>
      <w:sz w:val="16"/>
      <w:szCs w:val="16"/>
    </w:rPr>
  </w:style>
  <w:style w:type="paragraph" w:styleId="Tekstopmerking">
    <w:name w:val="annotation text"/>
    <w:basedOn w:val="Standaard"/>
    <w:link w:val="TekstopmerkingChar"/>
    <w:uiPriority w:val="99"/>
    <w:unhideWhenUsed/>
    <w:rsid w:val="00987DF1"/>
    <w:pPr>
      <w:spacing w:line="240" w:lineRule="auto"/>
    </w:pPr>
    <w:rPr>
      <w:sz w:val="20"/>
      <w:szCs w:val="20"/>
    </w:rPr>
  </w:style>
  <w:style w:type="character" w:customStyle="1" w:styleId="TekstopmerkingChar">
    <w:name w:val="Tekst opmerking Char"/>
    <w:basedOn w:val="Standaardalinea-lettertype"/>
    <w:link w:val="Tekstopmerking"/>
    <w:uiPriority w:val="99"/>
    <w:rsid w:val="00987DF1"/>
    <w:rPr>
      <w:rFonts w:ascii="Arial" w:hAnsi="Arial"/>
    </w:rPr>
  </w:style>
  <w:style w:type="paragraph" w:styleId="Onderwerpvanopmerking">
    <w:name w:val="annotation subject"/>
    <w:basedOn w:val="Tekstopmerking"/>
    <w:next w:val="Tekstopmerking"/>
    <w:link w:val="OnderwerpvanopmerkingChar"/>
    <w:uiPriority w:val="4"/>
    <w:semiHidden/>
    <w:unhideWhenUsed/>
    <w:rsid w:val="00987DF1"/>
    <w:rPr>
      <w:b/>
      <w:bCs/>
    </w:rPr>
  </w:style>
  <w:style w:type="character" w:customStyle="1" w:styleId="OnderwerpvanopmerkingChar">
    <w:name w:val="Onderwerp van opmerking Char"/>
    <w:basedOn w:val="TekstopmerkingChar"/>
    <w:link w:val="Onderwerpvanopmerking"/>
    <w:uiPriority w:val="4"/>
    <w:semiHidden/>
    <w:rsid w:val="00987DF1"/>
    <w:rPr>
      <w:rFonts w:ascii="Arial" w:hAnsi="Arial"/>
      <w:b/>
      <w:bCs/>
    </w:rPr>
  </w:style>
  <w:style w:type="paragraph" w:customStyle="1" w:styleId="Alineatitel">
    <w:name w:val="Alineatitel"/>
    <w:basedOn w:val="Standaard"/>
    <w:next w:val="Standaard"/>
    <w:link w:val="AlineatitelChar"/>
    <w:qFormat/>
    <w:rsid w:val="00816271"/>
    <w:rPr>
      <w:b/>
    </w:rPr>
  </w:style>
  <w:style w:type="character" w:customStyle="1" w:styleId="AlineatitelChar">
    <w:name w:val="Alineatitel Char"/>
    <w:basedOn w:val="Standaardalinea-lettertype"/>
    <w:link w:val="Alineatitel"/>
    <w:rsid w:val="00816271"/>
    <w:rPr>
      <w:rFonts w:ascii="Arial" w:hAnsi="Arial"/>
      <w:b/>
      <w:sz w:val="18"/>
      <w:szCs w:val="24"/>
    </w:rPr>
  </w:style>
  <w:style w:type="paragraph" w:customStyle="1" w:styleId="RWSTableStyle">
    <w:name w:val="RWS_TableStyle"/>
    <w:basedOn w:val="Standaard"/>
    <w:rsid w:val="002671C6"/>
    <w:pPr>
      <w:spacing w:line="240" w:lineRule="auto"/>
    </w:pPr>
    <w:rPr>
      <w:rFonts w:ascii="V&amp;W Syntax (Adobe)" w:hAnsi="V&amp;W Syntax (Adobe)"/>
      <w:sz w:val="20"/>
      <w:lang w:eastAsia="en-US"/>
    </w:rPr>
  </w:style>
  <w:style w:type="paragraph" w:customStyle="1" w:styleId="OpmaakprofielRWSTableStyleVerdana9ptRegelafstandMinimaal12pt">
    <w:name w:val="Opmaakprofiel RWS_TableStyle + Verdana 9 pt Regelafstand:  Minimaal 12 pt"/>
    <w:basedOn w:val="RWSTableStyle"/>
    <w:rsid w:val="002671C6"/>
    <w:pPr>
      <w:spacing w:before="120" w:line="240" w:lineRule="atLeast"/>
    </w:pPr>
    <w:rPr>
      <w:rFonts w:ascii="Verdana" w:hAnsi="Verdana"/>
      <w:sz w:val="18"/>
      <w:szCs w:val="20"/>
    </w:rPr>
  </w:style>
  <w:style w:type="character" w:customStyle="1" w:styleId="broodtekstChar3">
    <w:name w:val="broodtekst Char3"/>
    <w:link w:val="broodtekst"/>
    <w:locked/>
    <w:rsid w:val="002671C6"/>
    <w:rPr>
      <w:rFonts w:ascii="Verdana" w:hAnsi="Verdana"/>
      <w:lang w:eastAsia="ar-SA"/>
    </w:rPr>
  </w:style>
  <w:style w:type="paragraph" w:customStyle="1" w:styleId="broodtekst">
    <w:name w:val="broodtekst"/>
    <w:basedOn w:val="Standaard"/>
    <w:link w:val="broodtekstChar3"/>
    <w:rsid w:val="002671C6"/>
    <w:pPr>
      <w:suppressAutoHyphens/>
      <w:autoSpaceDE w:val="0"/>
      <w:spacing w:before="60" w:line="240" w:lineRule="atLeast"/>
    </w:pPr>
    <w:rPr>
      <w:rFonts w:ascii="Verdana" w:hAnsi="Verdana"/>
      <w:sz w:val="20"/>
      <w:szCs w:val="20"/>
      <w:lang w:eastAsia="ar-SA"/>
    </w:rPr>
  </w:style>
  <w:style w:type="paragraph" w:customStyle="1" w:styleId="Default">
    <w:name w:val="Default"/>
    <w:rsid w:val="00957157"/>
    <w:pPr>
      <w:autoSpaceDE w:val="0"/>
      <w:autoSpaceDN w:val="0"/>
      <w:adjustRightInd w:val="0"/>
    </w:pPr>
    <w:rPr>
      <w:rFonts w:ascii="Arial" w:hAnsi="Arial" w:cs="Arial"/>
      <w:color w:val="000000"/>
      <w:sz w:val="24"/>
      <w:szCs w:val="24"/>
    </w:rPr>
  </w:style>
  <w:style w:type="character" w:customStyle="1" w:styleId="VoettekstChar">
    <w:name w:val="Voettekst Char"/>
    <w:basedOn w:val="Standaardalinea-lettertype"/>
    <w:link w:val="Voettekst"/>
    <w:rsid w:val="00957157"/>
    <w:rPr>
      <w:rFonts w:ascii="Arial Narrow" w:hAnsi="Arial Narrow"/>
      <w:sz w:val="16"/>
      <w:szCs w:val="24"/>
    </w:rPr>
  </w:style>
  <w:style w:type="table" w:styleId="Gemiddeldelijst2-accent1">
    <w:name w:val="Medium List 2 Accent 1"/>
    <w:basedOn w:val="Standaardtabel"/>
    <w:uiPriority w:val="66"/>
    <w:rsid w:val="00850C4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67A2C0" w:themeColor="accent1"/>
        <w:left w:val="single" w:sz="8" w:space="0" w:color="67A2C0" w:themeColor="accent1"/>
        <w:bottom w:val="single" w:sz="8" w:space="0" w:color="67A2C0" w:themeColor="accent1"/>
        <w:right w:val="single" w:sz="8" w:space="0" w:color="67A2C0" w:themeColor="accent1"/>
      </w:tblBorders>
    </w:tblPr>
    <w:tblStylePr w:type="firstRow">
      <w:rPr>
        <w:sz w:val="24"/>
        <w:szCs w:val="24"/>
      </w:rPr>
      <w:tblPr/>
      <w:tcPr>
        <w:tcBorders>
          <w:top w:val="nil"/>
          <w:left w:val="nil"/>
          <w:bottom w:val="single" w:sz="24" w:space="0" w:color="67A2C0" w:themeColor="accent1"/>
          <w:right w:val="nil"/>
          <w:insideH w:val="nil"/>
          <w:insideV w:val="nil"/>
        </w:tcBorders>
        <w:shd w:val="clear" w:color="auto" w:fill="FFFFFF" w:themeFill="background1"/>
      </w:tcPr>
    </w:tblStylePr>
    <w:tblStylePr w:type="lastRow">
      <w:tblPr/>
      <w:tcPr>
        <w:tcBorders>
          <w:top w:val="single" w:sz="8" w:space="0" w:color="67A2C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7A2C0" w:themeColor="accent1"/>
          <w:insideH w:val="nil"/>
          <w:insideV w:val="nil"/>
        </w:tcBorders>
        <w:shd w:val="clear" w:color="auto" w:fill="FFFFFF" w:themeFill="background1"/>
      </w:tcPr>
    </w:tblStylePr>
    <w:tblStylePr w:type="lastCol">
      <w:tblPr/>
      <w:tcPr>
        <w:tcBorders>
          <w:top w:val="nil"/>
          <w:left w:val="single" w:sz="8" w:space="0" w:color="67A2C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9E7EF" w:themeFill="accent1" w:themeFillTint="3F"/>
      </w:tcPr>
    </w:tblStylePr>
    <w:tblStylePr w:type="band1Horz">
      <w:tblPr/>
      <w:tcPr>
        <w:tcBorders>
          <w:top w:val="nil"/>
          <w:bottom w:val="nil"/>
          <w:insideH w:val="nil"/>
          <w:insideV w:val="nil"/>
        </w:tcBorders>
        <w:shd w:val="clear" w:color="auto" w:fill="D9E7EF" w:themeFill="accent1" w:themeFillTint="3F"/>
      </w:tcPr>
    </w:tblStylePr>
    <w:tblStylePr w:type="nwCell">
      <w:tblPr/>
      <w:tcPr>
        <w:shd w:val="clear" w:color="auto" w:fill="FFFFFF" w:themeFill="background1"/>
      </w:tcPr>
    </w:tblStylePr>
    <w:tblStylePr w:type="swCell">
      <w:tblPr/>
      <w:tcPr>
        <w:tcBorders>
          <w:top w:val="nil"/>
        </w:tcBorders>
      </w:tcPr>
    </w:tblStylePr>
  </w:style>
  <w:style w:type="numbering" w:customStyle="1" w:styleId="OpmaakprofielMeerdereniveaus">
    <w:name w:val="Opmaakprofiel Meerdere niveaus"/>
    <w:basedOn w:val="Geenlijst"/>
    <w:rsid w:val="00CB251D"/>
    <w:pPr>
      <w:numPr>
        <w:numId w:val="8"/>
      </w:numPr>
    </w:pPr>
  </w:style>
  <w:style w:type="table" w:customStyle="1" w:styleId="Rastertabel4-Accent11">
    <w:name w:val="Rastertabel 4 - Accent 11"/>
    <w:basedOn w:val="Standaardtabel"/>
    <w:uiPriority w:val="49"/>
    <w:rsid w:val="0099546B"/>
    <w:rPr>
      <w:rFonts w:asciiTheme="minorHAnsi" w:eastAsiaTheme="minorHAnsi" w:hAnsiTheme="minorHAnsi" w:cstheme="minorBidi"/>
      <w:sz w:val="22"/>
      <w:szCs w:val="22"/>
      <w:lang w:eastAsia="en-US"/>
    </w:rPr>
    <w:tblPr>
      <w:tblStyleRowBandSize w:val="1"/>
      <w:tblStyleColBandSize w:val="1"/>
      <w:tblBorders>
        <w:top w:val="single" w:sz="4" w:space="0" w:color="A3C7D9" w:themeColor="accent1" w:themeTint="99"/>
        <w:left w:val="single" w:sz="4" w:space="0" w:color="A3C7D9" w:themeColor="accent1" w:themeTint="99"/>
        <w:bottom w:val="single" w:sz="4" w:space="0" w:color="A3C7D9" w:themeColor="accent1" w:themeTint="99"/>
        <w:right w:val="single" w:sz="4" w:space="0" w:color="A3C7D9" w:themeColor="accent1" w:themeTint="99"/>
        <w:insideH w:val="single" w:sz="4" w:space="0" w:color="A3C7D9" w:themeColor="accent1" w:themeTint="99"/>
        <w:insideV w:val="single" w:sz="4" w:space="0" w:color="A3C7D9" w:themeColor="accent1" w:themeTint="99"/>
      </w:tblBorders>
    </w:tblPr>
    <w:tblStylePr w:type="firstRow">
      <w:rPr>
        <w:b/>
        <w:bCs/>
        <w:color w:val="FFFFFF" w:themeColor="background1"/>
      </w:rPr>
      <w:tblPr/>
      <w:tcPr>
        <w:tcBorders>
          <w:top w:val="single" w:sz="4" w:space="0" w:color="67A2C0" w:themeColor="accent1"/>
          <w:left w:val="single" w:sz="4" w:space="0" w:color="67A2C0" w:themeColor="accent1"/>
          <w:bottom w:val="single" w:sz="4" w:space="0" w:color="67A2C0" w:themeColor="accent1"/>
          <w:right w:val="single" w:sz="4" w:space="0" w:color="67A2C0" w:themeColor="accent1"/>
          <w:insideH w:val="nil"/>
          <w:insideV w:val="nil"/>
        </w:tcBorders>
        <w:shd w:val="clear" w:color="auto" w:fill="67A2C0" w:themeFill="accent1"/>
      </w:tcPr>
    </w:tblStylePr>
    <w:tblStylePr w:type="lastRow">
      <w:rPr>
        <w:b/>
        <w:bCs/>
      </w:rPr>
      <w:tblPr/>
      <w:tcPr>
        <w:tcBorders>
          <w:top w:val="double" w:sz="4" w:space="0" w:color="67A2C0" w:themeColor="accent1"/>
        </w:tcBorders>
      </w:tcPr>
    </w:tblStylePr>
    <w:tblStylePr w:type="firstCol">
      <w:rPr>
        <w:b/>
        <w:bCs/>
      </w:rPr>
    </w:tblStylePr>
    <w:tblStylePr w:type="lastCol">
      <w:rPr>
        <w:b/>
        <w:bCs/>
      </w:rPr>
    </w:tblStylePr>
    <w:tblStylePr w:type="band1Vert">
      <w:tblPr/>
      <w:tcPr>
        <w:shd w:val="clear" w:color="auto" w:fill="E0ECF2" w:themeFill="accent1" w:themeFillTint="33"/>
      </w:tcPr>
    </w:tblStylePr>
    <w:tblStylePr w:type="band1Horz">
      <w:tblPr/>
      <w:tcPr>
        <w:shd w:val="clear" w:color="auto" w:fill="E0ECF2" w:themeFill="accent1" w:themeFillTint="33"/>
      </w:tcPr>
    </w:tblStylePr>
  </w:style>
  <w:style w:type="character" w:styleId="Nadruk">
    <w:name w:val="Emphasis"/>
    <w:basedOn w:val="Standaardalinea-lettertype"/>
    <w:qFormat/>
    <w:rsid w:val="00390AD9"/>
    <w:rPr>
      <w:i/>
      <w:iCs/>
    </w:rPr>
  </w:style>
  <w:style w:type="paragraph" w:styleId="Normaalweb">
    <w:name w:val="Normal (Web)"/>
    <w:basedOn w:val="Standaard"/>
    <w:uiPriority w:val="99"/>
    <w:unhideWhenUsed/>
    <w:rsid w:val="00CE151A"/>
    <w:pPr>
      <w:spacing w:before="100" w:beforeAutospacing="1" w:after="100" w:afterAutospacing="1" w:line="240" w:lineRule="auto"/>
    </w:pPr>
    <w:rPr>
      <w:rFonts w:ascii="Times New Roman" w:hAnsi="Times New Roman"/>
      <w:sz w:val="24"/>
    </w:rPr>
  </w:style>
  <w:style w:type="character" w:customStyle="1" w:styleId="Opmaakprofiel2">
    <w:name w:val="Opmaakprofiel2"/>
    <w:basedOn w:val="Standaardalinea-lettertype"/>
    <w:uiPriority w:val="1"/>
    <w:qFormat/>
    <w:rsid w:val="003D5167"/>
    <w:rPr>
      <w:rFonts w:ascii="Tahoma" w:hAnsi="Tahoma"/>
      <w:color w:val="000000" w:themeColor="text1"/>
      <w:sz w:val="20"/>
    </w:rPr>
  </w:style>
  <w:style w:type="character" w:customStyle="1" w:styleId="Onopgelostemelding1">
    <w:name w:val="Onopgeloste melding1"/>
    <w:basedOn w:val="Standaardalinea-lettertype"/>
    <w:uiPriority w:val="99"/>
    <w:semiHidden/>
    <w:unhideWhenUsed/>
    <w:rsid w:val="00151EF6"/>
    <w:rPr>
      <w:color w:val="605E5C"/>
      <w:shd w:val="clear" w:color="auto" w:fill="E1DFDD"/>
    </w:rPr>
  </w:style>
  <w:style w:type="paragraph" w:styleId="Revisie">
    <w:name w:val="Revision"/>
    <w:hidden/>
    <w:uiPriority w:val="99"/>
    <w:semiHidden/>
    <w:rsid w:val="00514436"/>
    <w:rPr>
      <w:rFonts w:ascii="Arial" w:hAnsi="Arial"/>
      <w:sz w:val="18"/>
      <w:szCs w:val="24"/>
    </w:rPr>
  </w:style>
  <w:style w:type="character" w:styleId="GevolgdeHyperlink">
    <w:name w:val="FollowedHyperlink"/>
    <w:basedOn w:val="Standaardalinea-lettertype"/>
    <w:uiPriority w:val="4"/>
    <w:semiHidden/>
    <w:unhideWhenUsed/>
    <w:rsid w:val="0036479C"/>
    <w:rPr>
      <w:color w:val="800080" w:themeColor="followedHyperlink"/>
      <w:u w:val="single"/>
    </w:rPr>
  </w:style>
  <w:style w:type="character" w:customStyle="1" w:styleId="Onopgelostemelding2">
    <w:name w:val="Onopgeloste melding2"/>
    <w:basedOn w:val="Standaardalinea-lettertype"/>
    <w:uiPriority w:val="99"/>
    <w:semiHidden/>
    <w:unhideWhenUsed/>
    <w:rsid w:val="009B6326"/>
    <w:rPr>
      <w:color w:val="605E5C"/>
      <w:shd w:val="clear" w:color="auto" w:fill="E1DFDD"/>
    </w:rPr>
  </w:style>
  <w:style w:type="character" w:customStyle="1" w:styleId="Onopgelostemelding3">
    <w:name w:val="Onopgeloste melding3"/>
    <w:basedOn w:val="Standaardalinea-lettertype"/>
    <w:uiPriority w:val="99"/>
    <w:semiHidden/>
    <w:unhideWhenUsed/>
    <w:rsid w:val="00491511"/>
    <w:rPr>
      <w:color w:val="605E5C"/>
      <w:shd w:val="clear" w:color="auto" w:fill="E1DFDD"/>
    </w:rPr>
  </w:style>
  <w:style w:type="paragraph" w:customStyle="1" w:styleId="Normal1">
    <w:name w:val="Normal1"/>
    <w:basedOn w:val="Standaard"/>
    <w:rsid w:val="00905907"/>
    <w:pPr>
      <w:spacing w:before="100" w:beforeAutospacing="1" w:after="100" w:afterAutospacing="1" w:line="240" w:lineRule="auto"/>
    </w:pPr>
    <w:rPr>
      <w:rFonts w:ascii="Times New Roman" w:hAnsi="Times New Roman"/>
      <w:sz w:val="24"/>
    </w:rPr>
  </w:style>
  <w:style w:type="character" w:customStyle="1" w:styleId="apple-converted-space">
    <w:name w:val="apple-converted-space"/>
    <w:basedOn w:val="Standaardalinea-lettertype"/>
    <w:rsid w:val="00805685"/>
  </w:style>
  <w:style w:type="paragraph" w:customStyle="1" w:styleId="BestekKop1">
    <w:name w:val="BestekKop1"/>
    <w:basedOn w:val="Kop1"/>
    <w:autoRedefine/>
    <w:rsid w:val="0049137A"/>
    <w:pPr>
      <w:keepNext w:val="0"/>
      <w:pageBreakBefore/>
      <w:numPr>
        <w:numId w:val="0"/>
      </w:numPr>
      <w:tabs>
        <w:tab w:val="left" w:pos="2410"/>
      </w:tabs>
      <w:spacing w:before="360" w:after="480" w:line="276" w:lineRule="auto"/>
    </w:pPr>
    <w:rPr>
      <w:rFonts w:ascii="Corbel" w:hAnsi="Corbel" w:cs="Times New Roman"/>
      <w:bCs w:val="0"/>
      <w:caps/>
      <w:color w:val="auto"/>
      <w:kern w:val="0"/>
      <w:sz w:val="24"/>
      <w:szCs w:val="24"/>
    </w:rPr>
  </w:style>
  <w:style w:type="character" w:customStyle="1" w:styleId="VoetnoottekstChar">
    <w:name w:val="Voetnoottekst Char"/>
    <w:basedOn w:val="Standaardalinea-lettertype"/>
    <w:link w:val="Voetnoottekst"/>
    <w:uiPriority w:val="99"/>
    <w:rsid w:val="0049137A"/>
    <w:rPr>
      <w:rFonts w:ascii="Arial Narrow" w:hAnsi="Arial Narrow"/>
      <w:sz w:val="17"/>
      <w:szCs w:val="17"/>
    </w:rPr>
  </w:style>
  <w:style w:type="character" w:customStyle="1" w:styleId="LijstalineaChar">
    <w:name w:val="Lijstalinea Char"/>
    <w:aliases w:val="Bullets Char"/>
    <w:link w:val="Lijstalinea"/>
    <w:uiPriority w:val="34"/>
    <w:locked/>
    <w:rsid w:val="00A15BA6"/>
    <w:rPr>
      <w:rFonts w:ascii="Arial" w:hAnsi="Arial"/>
      <w:sz w:val="18"/>
      <w:szCs w:val="24"/>
    </w:rPr>
  </w:style>
  <w:style w:type="character" w:styleId="Onopgelostemelding">
    <w:name w:val="Unresolved Mention"/>
    <w:basedOn w:val="Standaardalinea-lettertype"/>
    <w:uiPriority w:val="99"/>
    <w:semiHidden/>
    <w:unhideWhenUsed/>
    <w:rsid w:val="000D73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658120">
      <w:bodyDiv w:val="1"/>
      <w:marLeft w:val="0"/>
      <w:marRight w:val="0"/>
      <w:marTop w:val="0"/>
      <w:marBottom w:val="0"/>
      <w:divBdr>
        <w:top w:val="none" w:sz="0" w:space="0" w:color="auto"/>
        <w:left w:val="none" w:sz="0" w:space="0" w:color="auto"/>
        <w:bottom w:val="none" w:sz="0" w:space="0" w:color="auto"/>
        <w:right w:val="none" w:sz="0" w:space="0" w:color="auto"/>
      </w:divBdr>
      <w:divsChild>
        <w:div w:id="206113997">
          <w:marLeft w:val="274"/>
          <w:marRight w:val="0"/>
          <w:marTop w:val="0"/>
          <w:marBottom w:val="0"/>
          <w:divBdr>
            <w:top w:val="none" w:sz="0" w:space="0" w:color="auto"/>
            <w:left w:val="none" w:sz="0" w:space="0" w:color="auto"/>
            <w:bottom w:val="none" w:sz="0" w:space="0" w:color="auto"/>
            <w:right w:val="none" w:sz="0" w:space="0" w:color="auto"/>
          </w:divBdr>
        </w:div>
        <w:div w:id="407121237">
          <w:marLeft w:val="274"/>
          <w:marRight w:val="0"/>
          <w:marTop w:val="0"/>
          <w:marBottom w:val="0"/>
          <w:divBdr>
            <w:top w:val="none" w:sz="0" w:space="0" w:color="auto"/>
            <w:left w:val="none" w:sz="0" w:space="0" w:color="auto"/>
            <w:bottom w:val="none" w:sz="0" w:space="0" w:color="auto"/>
            <w:right w:val="none" w:sz="0" w:space="0" w:color="auto"/>
          </w:divBdr>
        </w:div>
        <w:div w:id="587269096">
          <w:marLeft w:val="274"/>
          <w:marRight w:val="0"/>
          <w:marTop w:val="0"/>
          <w:marBottom w:val="0"/>
          <w:divBdr>
            <w:top w:val="none" w:sz="0" w:space="0" w:color="auto"/>
            <w:left w:val="none" w:sz="0" w:space="0" w:color="auto"/>
            <w:bottom w:val="none" w:sz="0" w:space="0" w:color="auto"/>
            <w:right w:val="none" w:sz="0" w:space="0" w:color="auto"/>
          </w:divBdr>
        </w:div>
        <w:div w:id="622271034">
          <w:marLeft w:val="274"/>
          <w:marRight w:val="0"/>
          <w:marTop w:val="0"/>
          <w:marBottom w:val="0"/>
          <w:divBdr>
            <w:top w:val="none" w:sz="0" w:space="0" w:color="auto"/>
            <w:left w:val="none" w:sz="0" w:space="0" w:color="auto"/>
            <w:bottom w:val="none" w:sz="0" w:space="0" w:color="auto"/>
            <w:right w:val="none" w:sz="0" w:space="0" w:color="auto"/>
          </w:divBdr>
        </w:div>
        <w:div w:id="810636257">
          <w:marLeft w:val="274"/>
          <w:marRight w:val="0"/>
          <w:marTop w:val="0"/>
          <w:marBottom w:val="0"/>
          <w:divBdr>
            <w:top w:val="none" w:sz="0" w:space="0" w:color="auto"/>
            <w:left w:val="none" w:sz="0" w:space="0" w:color="auto"/>
            <w:bottom w:val="none" w:sz="0" w:space="0" w:color="auto"/>
            <w:right w:val="none" w:sz="0" w:space="0" w:color="auto"/>
          </w:divBdr>
        </w:div>
        <w:div w:id="889996176">
          <w:marLeft w:val="274"/>
          <w:marRight w:val="0"/>
          <w:marTop w:val="0"/>
          <w:marBottom w:val="0"/>
          <w:divBdr>
            <w:top w:val="none" w:sz="0" w:space="0" w:color="auto"/>
            <w:left w:val="none" w:sz="0" w:space="0" w:color="auto"/>
            <w:bottom w:val="none" w:sz="0" w:space="0" w:color="auto"/>
            <w:right w:val="none" w:sz="0" w:space="0" w:color="auto"/>
          </w:divBdr>
        </w:div>
        <w:div w:id="1022589179">
          <w:marLeft w:val="274"/>
          <w:marRight w:val="0"/>
          <w:marTop w:val="0"/>
          <w:marBottom w:val="0"/>
          <w:divBdr>
            <w:top w:val="none" w:sz="0" w:space="0" w:color="auto"/>
            <w:left w:val="none" w:sz="0" w:space="0" w:color="auto"/>
            <w:bottom w:val="none" w:sz="0" w:space="0" w:color="auto"/>
            <w:right w:val="none" w:sz="0" w:space="0" w:color="auto"/>
          </w:divBdr>
        </w:div>
        <w:div w:id="1163551324">
          <w:marLeft w:val="274"/>
          <w:marRight w:val="0"/>
          <w:marTop w:val="0"/>
          <w:marBottom w:val="0"/>
          <w:divBdr>
            <w:top w:val="none" w:sz="0" w:space="0" w:color="auto"/>
            <w:left w:val="none" w:sz="0" w:space="0" w:color="auto"/>
            <w:bottom w:val="none" w:sz="0" w:space="0" w:color="auto"/>
            <w:right w:val="none" w:sz="0" w:space="0" w:color="auto"/>
          </w:divBdr>
        </w:div>
        <w:div w:id="1428497888">
          <w:marLeft w:val="274"/>
          <w:marRight w:val="0"/>
          <w:marTop w:val="0"/>
          <w:marBottom w:val="0"/>
          <w:divBdr>
            <w:top w:val="none" w:sz="0" w:space="0" w:color="auto"/>
            <w:left w:val="none" w:sz="0" w:space="0" w:color="auto"/>
            <w:bottom w:val="none" w:sz="0" w:space="0" w:color="auto"/>
            <w:right w:val="none" w:sz="0" w:space="0" w:color="auto"/>
          </w:divBdr>
        </w:div>
        <w:div w:id="1542286163">
          <w:marLeft w:val="274"/>
          <w:marRight w:val="0"/>
          <w:marTop w:val="0"/>
          <w:marBottom w:val="0"/>
          <w:divBdr>
            <w:top w:val="none" w:sz="0" w:space="0" w:color="auto"/>
            <w:left w:val="none" w:sz="0" w:space="0" w:color="auto"/>
            <w:bottom w:val="none" w:sz="0" w:space="0" w:color="auto"/>
            <w:right w:val="none" w:sz="0" w:space="0" w:color="auto"/>
          </w:divBdr>
        </w:div>
      </w:divsChild>
    </w:div>
    <w:div w:id="161548399">
      <w:bodyDiv w:val="1"/>
      <w:marLeft w:val="0"/>
      <w:marRight w:val="0"/>
      <w:marTop w:val="0"/>
      <w:marBottom w:val="0"/>
      <w:divBdr>
        <w:top w:val="none" w:sz="0" w:space="0" w:color="auto"/>
        <w:left w:val="none" w:sz="0" w:space="0" w:color="auto"/>
        <w:bottom w:val="none" w:sz="0" w:space="0" w:color="auto"/>
        <w:right w:val="none" w:sz="0" w:space="0" w:color="auto"/>
      </w:divBdr>
    </w:div>
    <w:div w:id="161971724">
      <w:bodyDiv w:val="1"/>
      <w:marLeft w:val="0"/>
      <w:marRight w:val="0"/>
      <w:marTop w:val="0"/>
      <w:marBottom w:val="0"/>
      <w:divBdr>
        <w:top w:val="none" w:sz="0" w:space="0" w:color="auto"/>
        <w:left w:val="none" w:sz="0" w:space="0" w:color="auto"/>
        <w:bottom w:val="none" w:sz="0" w:space="0" w:color="auto"/>
        <w:right w:val="none" w:sz="0" w:space="0" w:color="auto"/>
      </w:divBdr>
      <w:divsChild>
        <w:div w:id="470368979">
          <w:marLeft w:val="274"/>
          <w:marRight w:val="0"/>
          <w:marTop w:val="0"/>
          <w:marBottom w:val="0"/>
          <w:divBdr>
            <w:top w:val="none" w:sz="0" w:space="0" w:color="auto"/>
            <w:left w:val="none" w:sz="0" w:space="0" w:color="auto"/>
            <w:bottom w:val="none" w:sz="0" w:space="0" w:color="auto"/>
            <w:right w:val="none" w:sz="0" w:space="0" w:color="auto"/>
          </w:divBdr>
        </w:div>
        <w:div w:id="678775985">
          <w:marLeft w:val="274"/>
          <w:marRight w:val="0"/>
          <w:marTop w:val="0"/>
          <w:marBottom w:val="0"/>
          <w:divBdr>
            <w:top w:val="none" w:sz="0" w:space="0" w:color="auto"/>
            <w:left w:val="none" w:sz="0" w:space="0" w:color="auto"/>
            <w:bottom w:val="none" w:sz="0" w:space="0" w:color="auto"/>
            <w:right w:val="none" w:sz="0" w:space="0" w:color="auto"/>
          </w:divBdr>
        </w:div>
        <w:div w:id="829172800">
          <w:marLeft w:val="274"/>
          <w:marRight w:val="0"/>
          <w:marTop w:val="0"/>
          <w:marBottom w:val="0"/>
          <w:divBdr>
            <w:top w:val="none" w:sz="0" w:space="0" w:color="auto"/>
            <w:left w:val="none" w:sz="0" w:space="0" w:color="auto"/>
            <w:bottom w:val="none" w:sz="0" w:space="0" w:color="auto"/>
            <w:right w:val="none" w:sz="0" w:space="0" w:color="auto"/>
          </w:divBdr>
        </w:div>
        <w:div w:id="1310091909">
          <w:marLeft w:val="274"/>
          <w:marRight w:val="0"/>
          <w:marTop w:val="0"/>
          <w:marBottom w:val="0"/>
          <w:divBdr>
            <w:top w:val="none" w:sz="0" w:space="0" w:color="auto"/>
            <w:left w:val="none" w:sz="0" w:space="0" w:color="auto"/>
            <w:bottom w:val="none" w:sz="0" w:space="0" w:color="auto"/>
            <w:right w:val="none" w:sz="0" w:space="0" w:color="auto"/>
          </w:divBdr>
        </w:div>
        <w:div w:id="1348094676">
          <w:marLeft w:val="274"/>
          <w:marRight w:val="0"/>
          <w:marTop w:val="0"/>
          <w:marBottom w:val="0"/>
          <w:divBdr>
            <w:top w:val="none" w:sz="0" w:space="0" w:color="auto"/>
            <w:left w:val="none" w:sz="0" w:space="0" w:color="auto"/>
            <w:bottom w:val="none" w:sz="0" w:space="0" w:color="auto"/>
            <w:right w:val="none" w:sz="0" w:space="0" w:color="auto"/>
          </w:divBdr>
        </w:div>
        <w:div w:id="1376659139">
          <w:marLeft w:val="274"/>
          <w:marRight w:val="0"/>
          <w:marTop w:val="0"/>
          <w:marBottom w:val="0"/>
          <w:divBdr>
            <w:top w:val="none" w:sz="0" w:space="0" w:color="auto"/>
            <w:left w:val="none" w:sz="0" w:space="0" w:color="auto"/>
            <w:bottom w:val="none" w:sz="0" w:space="0" w:color="auto"/>
            <w:right w:val="none" w:sz="0" w:space="0" w:color="auto"/>
          </w:divBdr>
        </w:div>
        <w:div w:id="1418674823">
          <w:marLeft w:val="274"/>
          <w:marRight w:val="0"/>
          <w:marTop w:val="0"/>
          <w:marBottom w:val="0"/>
          <w:divBdr>
            <w:top w:val="none" w:sz="0" w:space="0" w:color="auto"/>
            <w:left w:val="none" w:sz="0" w:space="0" w:color="auto"/>
            <w:bottom w:val="none" w:sz="0" w:space="0" w:color="auto"/>
            <w:right w:val="none" w:sz="0" w:space="0" w:color="auto"/>
          </w:divBdr>
        </w:div>
        <w:div w:id="1617833003">
          <w:marLeft w:val="274"/>
          <w:marRight w:val="0"/>
          <w:marTop w:val="0"/>
          <w:marBottom w:val="0"/>
          <w:divBdr>
            <w:top w:val="none" w:sz="0" w:space="0" w:color="auto"/>
            <w:left w:val="none" w:sz="0" w:space="0" w:color="auto"/>
            <w:bottom w:val="none" w:sz="0" w:space="0" w:color="auto"/>
            <w:right w:val="none" w:sz="0" w:space="0" w:color="auto"/>
          </w:divBdr>
        </w:div>
        <w:div w:id="1670057617">
          <w:marLeft w:val="274"/>
          <w:marRight w:val="0"/>
          <w:marTop w:val="0"/>
          <w:marBottom w:val="0"/>
          <w:divBdr>
            <w:top w:val="none" w:sz="0" w:space="0" w:color="auto"/>
            <w:left w:val="none" w:sz="0" w:space="0" w:color="auto"/>
            <w:bottom w:val="none" w:sz="0" w:space="0" w:color="auto"/>
            <w:right w:val="none" w:sz="0" w:space="0" w:color="auto"/>
          </w:divBdr>
        </w:div>
        <w:div w:id="1883252359">
          <w:marLeft w:val="274"/>
          <w:marRight w:val="0"/>
          <w:marTop w:val="0"/>
          <w:marBottom w:val="0"/>
          <w:divBdr>
            <w:top w:val="none" w:sz="0" w:space="0" w:color="auto"/>
            <w:left w:val="none" w:sz="0" w:space="0" w:color="auto"/>
            <w:bottom w:val="none" w:sz="0" w:space="0" w:color="auto"/>
            <w:right w:val="none" w:sz="0" w:space="0" w:color="auto"/>
          </w:divBdr>
        </w:div>
      </w:divsChild>
    </w:div>
    <w:div w:id="189806644">
      <w:bodyDiv w:val="1"/>
      <w:marLeft w:val="0"/>
      <w:marRight w:val="0"/>
      <w:marTop w:val="0"/>
      <w:marBottom w:val="0"/>
      <w:divBdr>
        <w:top w:val="none" w:sz="0" w:space="0" w:color="auto"/>
        <w:left w:val="none" w:sz="0" w:space="0" w:color="auto"/>
        <w:bottom w:val="none" w:sz="0" w:space="0" w:color="auto"/>
        <w:right w:val="none" w:sz="0" w:space="0" w:color="auto"/>
      </w:divBdr>
    </w:div>
    <w:div w:id="240795203">
      <w:bodyDiv w:val="1"/>
      <w:marLeft w:val="0"/>
      <w:marRight w:val="0"/>
      <w:marTop w:val="0"/>
      <w:marBottom w:val="0"/>
      <w:divBdr>
        <w:top w:val="none" w:sz="0" w:space="0" w:color="auto"/>
        <w:left w:val="none" w:sz="0" w:space="0" w:color="auto"/>
        <w:bottom w:val="none" w:sz="0" w:space="0" w:color="auto"/>
        <w:right w:val="none" w:sz="0" w:space="0" w:color="auto"/>
      </w:divBdr>
    </w:div>
    <w:div w:id="255478278">
      <w:bodyDiv w:val="1"/>
      <w:marLeft w:val="0"/>
      <w:marRight w:val="0"/>
      <w:marTop w:val="0"/>
      <w:marBottom w:val="0"/>
      <w:divBdr>
        <w:top w:val="none" w:sz="0" w:space="0" w:color="auto"/>
        <w:left w:val="none" w:sz="0" w:space="0" w:color="auto"/>
        <w:bottom w:val="none" w:sz="0" w:space="0" w:color="auto"/>
        <w:right w:val="none" w:sz="0" w:space="0" w:color="auto"/>
      </w:divBdr>
    </w:div>
    <w:div w:id="345786362">
      <w:bodyDiv w:val="1"/>
      <w:marLeft w:val="0"/>
      <w:marRight w:val="0"/>
      <w:marTop w:val="0"/>
      <w:marBottom w:val="0"/>
      <w:divBdr>
        <w:top w:val="none" w:sz="0" w:space="0" w:color="auto"/>
        <w:left w:val="none" w:sz="0" w:space="0" w:color="auto"/>
        <w:bottom w:val="none" w:sz="0" w:space="0" w:color="auto"/>
        <w:right w:val="none" w:sz="0" w:space="0" w:color="auto"/>
      </w:divBdr>
    </w:div>
    <w:div w:id="359090447">
      <w:bodyDiv w:val="1"/>
      <w:marLeft w:val="0"/>
      <w:marRight w:val="0"/>
      <w:marTop w:val="0"/>
      <w:marBottom w:val="0"/>
      <w:divBdr>
        <w:top w:val="none" w:sz="0" w:space="0" w:color="auto"/>
        <w:left w:val="none" w:sz="0" w:space="0" w:color="auto"/>
        <w:bottom w:val="none" w:sz="0" w:space="0" w:color="auto"/>
        <w:right w:val="none" w:sz="0" w:space="0" w:color="auto"/>
      </w:divBdr>
    </w:div>
    <w:div w:id="435101214">
      <w:bodyDiv w:val="1"/>
      <w:marLeft w:val="0"/>
      <w:marRight w:val="0"/>
      <w:marTop w:val="0"/>
      <w:marBottom w:val="0"/>
      <w:divBdr>
        <w:top w:val="none" w:sz="0" w:space="0" w:color="auto"/>
        <w:left w:val="none" w:sz="0" w:space="0" w:color="auto"/>
        <w:bottom w:val="none" w:sz="0" w:space="0" w:color="auto"/>
        <w:right w:val="none" w:sz="0" w:space="0" w:color="auto"/>
      </w:divBdr>
    </w:div>
    <w:div w:id="579413559">
      <w:bodyDiv w:val="1"/>
      <w:marLeft w:val="0"/>
      <w:marRight w:val="0"/>
      <w:marTop w:val="0"/>
      <w:marBottom w:val="0"/>
      <w:divBdr>
        <w:top w:val="none" w:sz="0" w:space="0" w:color="auto"/>
        <w:left w:val="none" w:sz="0" w:space="0" w:color="auto"/>
        <w:bottom w:val="none" w:sz="0" w:space="0" w:color="auto"/>
        <w:right w:val="none" w:sz="0" w:space="0" w:color="auto"/>
      </w:divBdr>
    </w:div>
    <w:div w:id="582880915">
      <w:bodyDiv w:val="1"/>
      <w:marLeft w:val="0"/>
      <w:marRight w:val="0"/>
      <w:marTop w:val="0"/>
      <w:marBottom w:val="0"/>
      <w:divBdr>
        <w:top w:val="none" w:sz="0" w:space="0" w:color="auto"/>
        <w:left w:val="none" w:sz="0" w:space="0" w:color="auto"/>
        <w:bottom w:val="none" w:sz="0" w:space="0" w:color="auto"/>
        <w:right w:val="none" w:sz="0" w:space="0" w:color="auto"/>
      </w:divBdr>
    </w:div>
    <w:div w:id="619992910">
      <w:bodyDiv w:val="1"/>
      <w:marLeft w:val="0"/>
      <w:marRight w:val="0"/>
      <w:marTop w:val="0"/>
      <w:marBottom w:val="0"/>
      <w:divBdr>
        <w:top w:val="none" w:sz="0" w:space="0" w:color="auto"/>
        <w:left w:val="none" w:sz="0" w:space="0" w:color="auto"/>
        <w:bottom w:val="none" w:sz="0" w:space="0" w:color="auto"/>
        <w:right w:val="none" w:sz="0" w:space="0" w:color="auto"/>
      </w:divBdr>
    </w:div>
    <w:div w:id="939949863">
      <w:bodyDiv w:val="1"/>
      <w:marLeft w:val="0"/>
      <w:marRight w:val="0"/>
      <w:marTop w:val="0"/>
      <w:marBottom w:val="0"/>
      <w:divBdr>
        <w:top w:val="none" w:sz="0" w:space="0" w:color="auto"/>
        <w:left w:val="none" w:sz="0" w:space="0" w:color="auto"/>
        <w:bottom w:val="none" w:sz="0" w:space="0" w:color="auto"/>
        <w:right w:val="none" w:sz="0" w:space="0" w:color="auto"/>
      </w:divBdr>
      <w:divsChild>
        <w:div w:id="1812361345">
          <w:marLeft w:val="0"/>
          <w:marRight w:val="0"/>
          <w:marTop w:val="0"/>
          <w:marBottom w:val="0"/>
          <w:divBdr>
            <w:top w:val="none" w:sz="0" w:space="0" w:color="auto"/>
            <w:left w:val="none" w:sz="0" w:space="0" w:color="auto"/>
            <w:bottom w:val="none" w:sz="0" w:space="0" w:color="auto"/>
            <w:right w:val="none" w:sz="0" w:space="0" w:color="auto"/>
          </w:divBdr>
          <w:divsChild>
            <w:div w:id="607008261">
              <w:marLeft w:val="0"/>
              <w:marRight w:val="0"/>
              <w:marTop w:val="0"/>
              <w:marBottom w:val="0"/>
              <w:divBdr>
                <w:top w:val="none" w:sz="0" w:space="0" w:color="auto"/>
                <w:left w:val="none" w:sz="0" w:space="0" w:color="auto"/>
                <w:bottom w:val="none" w:sz="0" w:space="0" w:color="auto"/>
                <w:right w:val="none" w:sz="0" w:space="0" w:color="auto"/>
              </w:divBdr>
              <w:divsChild>
                <w:div w:id="112442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3410745">
      <w:bodyDiv w:val="1"/>
      <w:marLeft w:val="0"/>
      <w:marRight w:val="0"/>
      <w:marTop w:val="0"/>
      <w:marBottom w:val="0"/>
      <w:divBdr>
        <w:top w:val="none" w:sz="0" w:space="0" w:color="auto"/>
        <w:left w:val="none" w:sz="0" w:space="0" w:color="auto"/>
        <w:bottom w:val="none" w:sz="0" w:space="0" w:color="auto"/>
        <w:right w:val="none" w:sz="0" w:space="0" w:color="auto"/>
      </w:divBdr>
    </w:div>
    <w:div w:id="1042826605">
      <w:bodyDiv w:val="1"/>
      <w:marLeft w:val="0"/>
      <w:marRight w:val="0"/>
      <w:marTop w:val="0"/>
      <w:marBottom w:val="0"/>
      <w:divBdr>
        <w:top w:val="none" w:sz="0" w:space="0" w:color="auto"/>
        <w:left w:val="none" w:sz="0" w:space="0" w:color="auto"/>
        <w:bottom w:val="none" w:sz="0" w:space="0" w:color="auto"/>
        <w:right w:val="none" w:sz="0" w:space="0" w:color="auto"/>
      </w:divBdr>
    </w:div>
    <w:div w:id="1129277033">
      <w:bodyDiv w:val="1"/>
      <w:marLeft w:val="0"/>
      <w:marRight w:val="0"/>
      <w:marTop w:val="0"/>
      <w:marBottom w:val="0"/>
      <w:divBdr>
        <w:top w:val="none" w:sz="0" w:space="0" w:color="auto"/>
        <w:left w:val="none" w:sz="0" w:space="0" w:color="auto"/>
        <w:bottom w:val="none" w:sz="0" w:space="0" w:color="auto"/>
        <w:right w:val="none" w:sz="0" w:space="0" w:color="auto"/>
      </w:divBdr>
    </w:div>
    <w:div w:id="1135215332">
      <w:bodyDiv w:val="1"/>
      <w:marLeft w:val="0"/>
      <w:marRight w:val="0"/>
      <w:marTop w:val="0"/>
      <w:marBottom w:val="0"/>
      <w:divBdr>
        <w:top w:val="none" w:sz="0" w:space="0" w:color="auto"/>
        <w:left w:val="none" w:sz="0" w:space="0" w:color="auto"/>
        <w:bottom w:val="none" w:sz="0" w:space="0" w:color="auto"/>
        <w:right w:val="none" w:sz="0" w:space="0" w:color="auto"/>
      </w:divBdr>
    </w:div>
    <w:div w:id="1190876349">
      <w:bodyDiv w:val="1"/>
      <w:marLeft w:val="0"/>
      <w:marRight w:val="0"/>
      <w:marTop w:val="0"/>
      <w:marBottom w:val="0"/>
      <w:divBdr>
        <w:top w:val="none" w:sz="0" w:space="0" w:color="auto"/>
        <w:left w:val="none" w:sz="0" w:space="0" w:color="auto"/>
        <w:bottom w:val="none" w:sz="0" w:space="0" w:color="auto"/>
        <w:right w:val="none" w:sz="0" w:space="0" w:color="auto"/>
      </w:divBdr>
      <w:divsChild>
        <w:div w:id="457260055">
          <w:marLeft w:val="0"/>
          <w:marRight w:val="0"/>
          <w:marTop w:val="0"/>
          <w:marBottom w:val="0"/>
          <w:divBdr>
            <w:top w:val="none" w:sz="0" w:space="0" w:color="auto"/>
            <w:left w:val="none" w:sz="0" w:space="0" w:color="auto"/>
            <w:bottom w:val="none" w:sz="0" w:space="0" w:color="auto"/>
            <w:right w:val="none" w:sz="0" w:space="0" w:color="auto"/>
          </w:divBdr>
          <w:divsChild>
            <w:div w:id="1636373232">
              <w:marLeft w:val="0"/>
              <w:marRight w:val="0"/>
              <w:marTop w:val="0"/>
              <w:marBottom w:val="0"/>
              <w:divBdr>
                <w:top w:val="none" w:sz="0" w:space="0" w:color="auto"/>
                <w:left w:val="none" w:sz="0" w:space="0" w:color="auto"/>
                <w:bottom w:val="none" w:sz="0" w:space="0" w:color="auto"/>
                <w:right w:val="none" w:sz="0" w:space="0" w:color="auto"/>
              </w:divBdr>
              <w:divsChild>
                <w:div w:id="74542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7332527">
      <w:bodyDiv w:val="1"/>
      <w:marLeft w:val="0"/>
      <w:marRight w:val="0"/>
      <w:marTop w:val="0"/>
      <w:marBottom w:val="0"/>
      <w:divBdr>
        <w:top w:val="none" w:sz="0" w:space="0" w:color="auto"/>
        <w:left w:val="none" w:sz="0" w:space="0" w:color="auto"/>
        <w:bottom w:val="none" w:sz="0" w:space="0" w:color="auto"/>
        <w:right w:val="none" w:sz="0" w:space="0" w:color="auto"/>
      </w:divBdr>
    </w:div>
    <w:div w:id="1212809544">
      <w:bodyDiv w:val="1"/>
      <w:marLeft w:val="0"/>
      <w:marRight w:val="0"/>
      <w:marTop w:val="0"/>
      <w:marBottom w:val="0"/>
      <w:divBdr>
        <w:top w:val="none" w:sz="0" w:space="0" w:color="auto"/>
        <w:left w:val="none" w:sz="0" w:space="0" w:color="auto"/>
        <w:bottom w:val="none" w:sz="0" w:space="0" w:color="auto"/>
        <w:right w:val="none" w:sz="0" w:space="0" w:color="auto"/>
      </w:divBdr>
    </w:div>
    <w:div w:id="1312711115">
      <w:bodyDiv w:val="1"/>
      <w:marLeft w:val="0"/>
      <w:marRight w:val="0"/>
      <w:marTop w:val="0"/>
      <w:marBottom w:val="0"/>
      <w:divBdr>
        <w:top w:val="none" w:sz="0" w:space="0" w:color="auto"/>
        <w:left w:val="none" w:sz="0" w:space="0" w:color="auto"/>
        <w:bottom w:val="none" w:sz="0" w:space="0" w:color="auto"/>
        <w:right w:val="none" w:sz="0" w:space="0" w:color="auto"/>
      </w:divBdr>
    </w:div>
    <w:div w:id="1317417065">
      <w:bodyDiv w:val="1"/>
      <w:marLeft w:val="0"/>
      <w:marRight w:val="0"/>
      <w:marTop w:val="0"/>
      <w:marBottom w:val="0"/>
      <w:divBdr>
        <w:top w:val="none" w:sz="0" w:space="0" w:color="auto"/>
        <w:left w:val="none" w:sz="0" w:space="0" w:color="auto"/>
        <w:bottom w:val="none" w:sz="0" w:space="0" w:color="auto"/>
        <w:right w:val="none" w:sz="0" w:space="0" w:color="auto"/>
      </w:divBdr>
    </w:div>
    <w:div w:id="1606425393">
      <w:bodyDiv w:val="1"/>
      <w:marLeft w:val="0"/>
      <w:marRight w:val="0"/>
      <w:marTop w:val="0"/>
      <w:marBottom w:val="0"/>
      <w:divBdr>
        <w:top w:val="none" w:sz="0" w:space="0" w:color="auto"/>
        <w:left w:val="none" w:sz="0" w:space="0" w:color="auto"/>
        <w:bottom w:val="none" w:sz="0" w:space="0" w:color="auto"/>
        <w:right w:val="none" w:sz="0" w:space="0" w:color="auto"/>
      </w:divBdr>
    </w:div>
    <w:div w:id="1619798489">
      <w:bodyDiv w:val="1"/>
      <w:marLeft w:val="0"/>
      <w:marRight w:val="0"/>
      <w:marTop w:val="0"/>
      <w:marBottom w:val="0"/>
      <w:divBdr>
        <w:top w:val="none" w:sz="0" w:space="0" w:color="auto"/>
        <w:left w:val="none" w:sz="0" w:space="0" w:color="auto"/>
        <w:bottom w:val="none" w:sz="0" w:space="0" w:color="auto"/>
        <w:right w:val="none" w:sz="0" w:space="0" w:color="auto"/>
      </w:divBdr>
      <w:divsChild>
        <w:div w:id="25570675">
          <w:marLeft w:val="0"/>
          <w:marRight w:val="0"/>
          <w:marTop w:val="0"/>
          <w:marBottom w:val="0"/>
          <w:divBdr>
            <w:top w:val="none" w:sz="0" w:space="0" w:color="auto"/>
            <w:left w:val="none" w:sz="0" w:space="0" w:color="auto"/>
            <w:bottom w:val="none" w:sz="0" w:space="0" w:color="auto"/>
            <w:right w:val="none" w:sz="0" w:space="0" w:color="auto"/>
          </w:divBdr>
        </w:div>
        <w:div w:id="55708952">
          <w:marLeft w:val="0"/>
          <w:marRight w:val="0"/>
          <w:marTop w:val="0"/>
          <w:marBottom w:val="0"/>
          <w:divBdr>
            <w:top w:val="none" w:sz="0" w:space="0" w:color="auto"/>
            <w:left w:val="none" w:sz="0" w:space="0" w:color="auto"/>
            <w:bottom w:val="none" w:sz="0" w:space="0" w:color="auto"/>
            <w:right w:val="none" w:sz="0" w:space="0" w:color="auto"/>
          </w:divBdr>
        </w:div>
        <w:div w:id="535118620">
          <w:marLeft w:val="0"/>
          <w:marRight w:val="0"/>
          <w:marTop w:val="0"/>
          <w:marBottom w:val="0"/>
          <w:divBdr>
            <w:top w:val="none" w:sz="0" w:space="0" w:color="auto"/>
            <w:left w:val="none" w:sz="0" w:space="0" w:color="auto"/>
            <w:bottom w:val="none" w:sz="0" w:space="0" w:color="auto"/>
            <w:right w:val="none" w:sz="0" w:space="0" w:color="auto"/>
          </w:divBdr>
        </w:div>
        <w:div w:id="773287115">
          <w:marLeft w:val="0"/>
          <w:marRight w:val="0"/>
          <w:marTop w:val="0"/>
          <w:marBottom w:val="0"/>
          <w:divBdr>
            <w:top w:val="none" w:sz="0" w:space="0" w:color="auto"/>
            <w:left w:val="none" w:sz="0" w:space="0" w:color="auto"/>
            <w:bottom w:val="none" w:sz="0" w:space="0" w:color="auto"/>
            <w:right w:val="none" w:sz="0" w:space="0" w:color="auto"/>
          </w:divBdr>
        </w:div>
        <w:div w:id="832182824">
          <w:marLeft w:val="0"/>
          <w:marRight w:val="0"/>
          <w:marTop w:val="0"/>
          <w:marBottom w:val="0"/>
          <w:divBdr>
            <w:top w:val="none" w:sz="0" w:space="0" w:color="auto"/>
            <w:left w:val="none" w:sz="0" w:space="0" w:color="auto"/>
            <w:bottom w:val="none" w:sz="0" w:space="0" w:color="auto"/>
            <w:right w:val="none" w:sz="0" w:space="0" w:color="auto"/>
          </w:divBdr>
        </w:div>
        <w:div w:id="1385131440">
          <w:marLeft w:val="0"/>
          <w:marRight w:val="0"/>
          <w:marTop w:val="0"/>
          <w:marBottom w:val="0"/>
          <w:divBdr>
            <w:top w:val="none" w:sz="0" w:space="0" w:color="auto"/>
            <w:left w:val="none" w:sz="0" w:space="0" w:color="auto"/>
            <w:bottom w:val="none" w:sz="0" w:space="0" w:color="auto"/>
            <w:right w:val="none" w:sz="0" w:space="0" w:color="auto"/>
          </w:divBdr>
        </w:div>
      </w:divsChild>
    </w:div>
    <w:div w:id="1622880111">
      <w:bodyDiv w:val="1"/>
      <w:marLeft w:val="0"/>
      <w:marRight w:val="0"/>
      <w:marTop w:val="0"/>
      <w:marBottom w:val="0"/>
      <w:divBdr>
        <w:top w:val="none" w:sz="0" w:space="0" w:color="auto"/>
        <w:left w:val="none" w:sz="0" w:space="0" w:color="auto"/>
        <w:bottom w:val="none" w:sz="0" w:space="0" w:color="auto"/>
        <w:right w:val="none" w:sz="0" w:space="0" w:color="auto"/>
      </w:divBdr>
    </w:div>
    <w:div w:id="1655641544">
      <w:bodyDiv w:val="1"/>
      <w:marLeft w:val="0"/>
      <w:marRight w:val="0"/>
      <w:marTop w:val="0"/>
      <w:marBottom w:val="0"/>
      <w:divBdr>
        <w:top w:val="none" w:sz="0" w:space="0" w:color="auto"/>
        <w:left w:val="none" w:sz="0" w:space="0" w:color="auto"/>
        <w:bottom w:val="none" w:sz="0" w:space="0" w:color="auto"/>
        <w:right w:val="none" w:sz="0" w:space="0" w:color="auto"/>
      </w:divBdr>
    </w:div>
    <w:div w:id="1872764074">
      <w:bodyDiv w:val="1"/>
      <w:marLeft w:val="0"/>
      <w:marRight w:val="0"/>
      <w:marTop w:val="0"/>
      <w:marBottom w:val="0"/>
      <w:divBdr>
        <w:top w:val="none" w:sz="0" w:space="0" w:color="auto"/>
        <w:left w:val="none" w:sz="0" w:space="0" w:color="auto"/>
        <w:bottom w:val="none" w:sz="0" w:space="0" w:color="auto"/>
        <w:right w:val="none" w:sz="0" w:space="0" w:color="auto"/>
      </w:divBdr>
    </w:div>
    <w:div w:id="1970040711">
      <w:bodyDiv w:val="1"/>
      <w:marLeft w:val="0"/>
      <w:marRight w:val="0"/>
      <w:marTop w:val="0"/>
      <w:marBottom w:val="0"/>
      <w:divBdr>
        <w:top w:val="none" w:sz="0" w:space="0" w:color="auto"/>
        <w:left w:val="none" w:sz="0" w:space="0" w:color="auto"/>
        <w:bottom w:val="none" w:sz="0" w:space="0" w:color="auto"/>
        <w:right w:val="none" w:sz="0" w:space="0" w:color="auto"/>
      </w:divBdr>
    </w:div>
    <w:div w:id="2051488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hyperlink" Target="https://www.tenderned.nl/cms/tenderned-voor-ondernemingen"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mailto:aanbestedingsklachten@noord-holland.nl" TargetMode="External"/><Relationship Id="rId7" Type="http://schemas.openxmlformats.org/officeDocument/2006/relationships/settings" Target="settings.xml"/><Relationship Id="rId12" Type="http://schemas.openxmlformats.org/officeDocument/2006/relationships/hyperlink" Target="https://www.tenderned.nl/cms/voor-ondernemingen/registreren-en-eherkenning" TargetMode="External"/><Relationship Id="rId17" Type="http://schemas.openxmlformats.org/officeDocument/2006/relationships/hyperlink" Target="http://www.tenderned.nl"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noord-holland.nl" TargetMode="External"/><Relationship Id="rId20" Type="http://schemas.openxmlformats.org/officeDocument/2006/relationships/image" Target="media/image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tenderned.nl" TargetMode="External"/><Relationship Id="rId24" Type="http://schemas.openxmlformats.org/officeDocument/2006/relationships/image" Target="media/image5.emf"/><Relationship Id="rId5" Type="http://schemas.openxmlformats.org/officeDocument/2006/relationships/numbering" Target="numbering.xml"/><Relationship Id="rId15" Type="http://schemas.openxmlformats.org/officeDocument/2006/relationships/hyperlink" Target="http://www.icentrale.nl" TargetMode="External"/><Relationship Id="rId23" Type="http://schemas.openxmlformats.org/officeDocument/2006/relationships/image" Target="media/image4.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centrale.nl" TargetMode="External"/><Relationship Id="rId22" Type="http://schemas.openxmlformats.org/officeDocument/2006/relationships/hyperlink" Target="http://www.justis.nl/producten/gva/" TargetMode="External"/><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vhp huisstijl">
      <a:dk1>
        <a:sysClr val="windowText" lastClr="000000"/>
      </a:dk1>
      <a:lt1>
        <a:sysClr val="window" lastClr="FFFFFF"/>
      </a:lt1>
      <a:dk2>
        <a:srgbClr val="003B79"/>
      </a:dk2>
      <a:lt2>
        <a:srgbClr val="EEECE1"/>
      </a:lt2>
      <a:accent1>
        <a:srgbClr val="67A2C0"/>
      </a:accent1>
      <a:accent2>
        <a:srgbClr val="CE003D"/>
      </a:accent2>
      <a:accent3>
        <a:srgbClr val="CECD00"/>
      </a:accent3>
      <a:accent4>
        <a:srgbClr val="8064A2"/>
      </a:accent4>
      <a:accent5>
        <a:srgbClr val="4BACC6"/>
      </a:accent5>
      <a:accent6>
        <a:srgbClr val="F09100"/>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82BE"/>
        </a:solidFill>
        <a:ln w="12700">
          <a:solidFill>
            <a:srgbClr val="002850"/>
          </a:solidFill>
        </a:ln>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97BF2A3CD185A4EB644A767A18612E9" ma:contentTypeVersion="8" ma:contentTypeDescription="Een nieuw document maken." ma:contentTypeScope="" ma:versionID="63bdb67f1e74785eada168eeb951b07c">
  <xsd:schema xmlns:xsd="http://www.w3.org/2001/XMLSchema" xmlns:xs="http://www.w3.org/2001/XMLSchema" xmlns:p="http://schemas.microsoft.com/office/2006/metadata/properties" xmlns:ns3="6930257a-77c4-47c5-90d4-ddd87191f943" targetNamespace="http://schemas.microsoft.com/office/2006/metadata/properties" ma:root="true" ma:fieldsID="154d14b5ae4949f440e2638bcbd2f196" ns3:_="">
    <xsd:import namespace="6930257a-77c4-47c5-90d4-ddd87191f943"/>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EventHashCode" minOccurs="0"/>
                <xsd:element ref="ns3: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30257a-77c4-47c5-90d4-ddd87191f943"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54B73F-C686-421D-8C55-5A04E478912D}">
  <ds:schemaRefs>
    <ds:schemaRef ds:uri="http://schemas.microsoft.com/sharepoint/v3/contenttype/forms"/>
  </ds:schemaRefs>
</ds:datastoreItem>
</file>

<file path=customXml/itemProps2.xml><?xml version="1.0" encoding="utf-8"?>
<ds:datastoreItem xmlns:ds="http://schemas.openxmlformats.org/officeDocument/2006/customXml" ds:itemID="{E2E2852D-7944-4F0F-B09C-869F7A8C50C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97A08E5-A7E5-4474-A9C7-A05F163FA8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30257a-77c4-47c5-90d4-ddd87191f9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BE7A462-C48D-44C1-AB14-152FDB5353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70</Pages>
  <Words>23994</Words>
  <Characters>131971</Characters>
  <Application>Microsoft Office Word</Application>
  <DocSecurity>0</DocSecurity>
  <Lines>1099</Lines>
  <Paragraphs>311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t:lpstr>
      <vt:lpstr>·</vt:lpstr>
    </vt:vector>
  </TitlesOfParts>
  <Company>vhp ergonomie</Company>
  <LinksUpToDate>false</LinksUpToDate>
  <CharactersWithSpaces>155654</CharactersWithSpaces>
  <SharedDoc>false</SharedDoc>
  <HLinks>
    <vt:vector size="66" baseType="variant">
      <vt:variant>
        <vt:i4>1507384</vt:i4>
      </vt:variant>
      <vt:variant>
        <vt:i4>62</vt:i4>
      </vt:variant>
      <vt:variant>
        <vt:i4>0</vt:i4>
      </vt:variant>
      <vt:variant>
        <vt:i4>5</vt:i4>
      </vt:variant>
      <vt:variant>
        <vt:lpwstr/>
      </vt:variant>
      <vt:variant>
        <vt:lpwstr>_Toc229475439</vt:lpwstr>
      </vt:variant>
      <vt:variant>
        <vt:i4>1507384</vt:i4>
      </vt:variant>
      <vt:variant>
        <vt:i4>56</vt:i4>
      </vt:variant>
      <vt:variant>
        <vt:i4>0</vt:i4>
      </vt:variant>
      <vt:variant>
        <vt:i4>5</vt:i4>
      </vt:variant>
      <vt:variant>
        <vt:lpwstr/>
      </vt:variant>
      <vt:variant>
        <vt:lpwstr>_Toc229475438</vt:lpwstr>
      </vt:variant>
      <vt:variant>
        <vt:i4>1507384</vt:i4>
      </vt:variant>
      <vt:variant>
        <vt:i4>50</vt:i4>
      </vt:variant>
      <vt:variant>
        <vt:i4>0</vt:i4>
      </vt:variant>
      <vt:variant>
        <vt:i4>5</vt:i4>
      </vt:variant>
      <vt:variant>
        <vt:lpwstr/>
      </vt:variant>
      <vt:variant>
        <vt:lpwstr>_Toc229475437</vt:lpwstr>
      </vt:variant>
      <vt:variant>
        <vt:i4>1507384</vt:i4>
      </vt:variant>
      <vt:variant>
        <vt:i4>44</vt:i4>
      </vt:variant>
      <vt:variant>
        <vt:i4>0</vt:i4>
      </vt:variant>
      <vt:variant>
        <vt:i4>5</vt:i4>
      </vt:variant>
      <vt:variant>
        <vt:lpwstr/>
      </vt:variant>
      <vt:variant>
        <vt:lpwstr>_Toc229475436</vt:lpwstr>
      </vt:variant>
      <vt:variant>
        <vt:i4>1507384</vt:i4>
      </vt:variant>
      <vt:variant>
        <vt:i4>38</vt:i4>
      </vt:variant>
      <vt:variant>
        <vt:i4>0</vt:i4>
      </vt:variant>
      <vt:variant>
        <vt:i4>5</vt:i4>
      </vt:variant>
      <vt:variant>
        <vt:lpwstr/>
      </vt:variant>
      <vt:variant>
        <vt:lpwstr>_Toc229475435</vt:lpwstr>
      </vt:variant>
      <vt:variant>
        <vt:i4>1507384</vt:i4>
      </vt:variant>
      <vt:variant>
        <vt:i4>32</vt:i4>
      </vt:variant>
      <vt:variant>
        <vt:i4>0</vt:i4>
      </vt:variant>
      <vt:variant>
        <vt:i4>5</vt:i4>
      </vt:variant>
      <vt:variant>
        <vt:lpwstr/>
      </vt:variant>
      <vt:variant>
        <vt:lpwstr>_Toc229475434</vt:lpwstr>
      </vt:variant>
      <vt:variant>
        <vt:i4>1507384</vt:i4>
      </vt:variant>
      <vt:variant>
        <vt:i4>26</vt:i4>
      </vt:variant>
      <vt:variant>
        <vt:i4>0</vt:i4>
      </vt:variant>
      <vt:variant>
        <vt:i4>5</vt:i4>
      </vt:variant>
      <vt:variant>
        <vt:lpwstr/>
      </vt:variant>
      <vt:variant>
        <vt:lpwstr>_Toc229475433</vt:lpwstr>
      </vt:variant>
      <vt:variant>
        <vt:i4>1507384</vt:i4>
      </vt:variant>
      <vt:variant>
        <vt:i4>20</vt:i4>
      </vt:variant>
      <vt:variant>
        <vt:i4>0</vt:i4>
      </vt:variant>
      <vt:variant>
        <vt:i4>5</vt:i4>
      </vt:variant>
      <vt:variant>
        <vt:lpwstr/>
      </vt:variant>
      <vt:variant>
        <vt:lpwstr>_Toc229475432</vt:lpwstr>
      </vt:variant>
      <vt:variant>
        <vt:i4>1507384</vt:i4>
      </vt:variant>
      <vt:variant>
        <vt:i4>14</vt:i4>
      </vt:variant>
      <vt:variant>
        <vt:i4>0</vt:i4>
      </vt:variant>
      <vt:variant>
        <vt:i4>5</vt:i4>
      </vt:variant>
      <vt:variant>
        <vt:lpwstr/>
      </vt:variant>
      <vt:variant>
        <vt:lpwstr>_Toc229475431</vt:lpwstr>
      </vt:variant>
      <vt:variant>
        <vt:i4>1507384</vt:i4>
      </vt:variant>
      <vt:variant>
        <vt:i4>8</vt:i4>
      </vt:variant>
      <vt:variant>
        <vt:i4>0</vt:i4>
      </vt:variant>
      <vt:variant>
        <vt:i4>5</vt:i4>
      </vt:variant>
      <vt:variant>
        <vt:lpwstr/>
      </vt:variant>
      <vt:variant>
        <vt:lpwstr>_Toc229475430</vt:lpwstr>
      </vt:variant>
      <vt:variant>
        <vt:i4>1441848</vt:i4>
      </vt:variant>
      <vt:variant>
        <vt:i4>2</vt:i4>
      </vt:variant>
      <vt:variant>
        <vt:i4>0</vt:i4>
      </vt:variant>
      <vt:variant>
        <vt:i4>5</vt:i4>
      </vt:variant>
      <vt:variant>
        <vt:lpwstr/>
      </vt:variant>
      <vt:variant>
        <vt:lpwstr>_Toc229475429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Systeembeheer</dc:creator>
  <cp:keywords/>
  <dc:description/>
  <cp:lastModifiedBy>Koen Idzenga</cp:lastModifiedBy>
  <cp:revision>3</cp:revision>
  <cp:lastPrinted>2018-11-09T13:36:00Z</cp:lastPrinted>
  <dcterms:created xsi:type="dcterms:W3CDTF">2020-01-21T20:24:00Z</dcterms:created>
  <dcterms:modified xsi:type="dcterms:W3CDTF">2020-01-21T20:26:00Z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0x010100997BF2A3CD185A4EB644A767A18612E9</vt:lpwstr>
  </property>
</Properties>
</file>